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4C8790" w:rsidR="001E41F3" w:rsidRDefault="0051551B">
      <w:pPr>
        <w:pStyle w:val="CRCoverPage"/>
        <w:tabs>
          <w:tab w:val="right" w:pos="9639"/>
        </w:tabs>
        <w:spacing w:after="0"/>
        <w:rPr>
          <w:b/>
          <w:i/>
          <w:noProof/>
          <w:sz w:val="28"/>
        </w:rPr>
      </w:pPr>
      <w:r w:rsidRPr="00040CCF">
        <w:rPr>
          <w:b/>
          <w:noProof/>
          <w:sz w:val="24"/>
        </w:rPr>
        <w:t>3GPP TSG RAN WG5#10</w:t>
      </w:r>
      <w:r w:rsidR="007E130D">
        <w:rPr>
          <w:b/>
          <w:noProof/>
          <w:sz w:val="24"/>
        </w:rPr>
        <w:t>7</w:t>
      </w:r>
      <w:r w:rsidR="00040CCF">
        <w:rPr>
          <w:b/>
          <w:noProof/>
          <w:sz w:val="24"/>
        </w:rPr>
        <w:tab/>
      </w:r>
      <w:r w:rsidRPr="00040CCF">
        <w:rPr>
          <w:rFonts w:hint="eastAsia"/>
          <w:b/>
          <w:i/>
          <w:noProof/>
          <w:sz w:val="28"/>
          <w:lang w:eastAsia="ja-JP"/>
        </w:rPr>
        <w:t>R5-</w:t>
      </w:r>
      <w:r w:rsidR="002B6A45">
        <w:rPr>
          <w:b/>
          <w:i/>
          <w:noProof/>
          <w:sz w:val="28"/>
          <w:lang w:eastAsia="ja-JP"/>
        </w:rPr>
        <w:t>252554</w:t>
      </w:r>
    </w:p>
    <w:p w14:paraId="0F233301" w14:textId="5120D0BE" w:rsidR="0051551B" w:rsidRPr="00040CCF" w:rsidRDefault="007E130D" w:rsidP="0051551B">
      <w:pPr>
        <w:pStyle w:val="CRCoverPage"/>
        <w:outlineLvl w:val="0"/>
        <w:rPr>
          <w:b/>
          <w:noProof/>
          <w:sz w:val="24"/>
        </w:rPr>
      </w:pPr>
      <w:r>
        <w:rPr>
          <w:b/>
          <w:noProof/>
          <w:sz w:val="24"/>
          <w:lang w:eastAsia="ja-JP"/>
        </w:rPr>
        <w:t>St Julian’s</w:t>
      </w:r>
      <w:r w:rsidR="0051551B" w:rsidRPr="00040CCF">
        <w:rPr>
          <w:b/>
          <w:noProof/>
          <w:sz w:val="24"/>
          <w:lang w:eastAsia="ja-JP"/>
        </w:rPr>
        <w:t xml:space="preserve">, </w:t>
      </w:r>
      <w:r>
        <w:rPr>
          <w:b/>
          <w:noProof/>
          <w:sz w:val="24"/>
          <w:lang w:eastAsia="ja-JP"/>
        </w:rPr>
        <w:t>Malta</w:t>
      </w:r>
      <w:r w:rsidR="0051551B" w:rsidRPr="00040CCF">
        <w:rPr>
          <w:b/>
          <w:noProof/>
          <w:sz w:val="24"/>
          <w:lang w:eastAsia="ja-JP"/>
        </w:rPr>
        <w:t xml:space="preserve">, </w:t>
      </w:r>
      <w:r w:rsidR="005B04F7" w:rsidRPr="00040CCF">
        <w:rPr>
          <w:b/>
          <w:noProof/>
          <w:sz w:val="24"/>
          <w:lang w:eastAsia="ja-JP"/>
        </w:rPr>
        <w:t>1</w:t>
      </w:r>
      <w:r>
        <w:rPr>
          <w:b/>
          <w:noProof/>
          <w:sz w:val="24"/>
          <w:lang w:eastAsia="ja-JP"/>
        </w:rPr>
        <w:t>9</w:t>
      </w:r>
      <w:r w:rsidR="005B04F7" w:rsidRPr="00040CCF">
        <w:rPr>
          <w:b/>
          <w:noProof/>
          <w:sz w:val="24"/>
          <w:lang w:eastAsia="ja-JP"/>
        </w:rPr>
        <w:t xml:space="preserve"> – 2</w:t>
      </w:r>
      <w:r>
        <w:rPr>
          <w:b/>
          <w:noProof/>
          <w:sz w:val="24"/>
          <w:lang w:eastAsia="ja-JP"/>
        </w:rPr>
        <w:t>3</w:t>
      </w:r>
      <w:r w:rsidR="005B04F7" w:rsidRPr="00040CCF">
        <w:rPr>
          <w:b/>
          <w:noProof/>
          <w:sz w:val="24"/>
          <w:lang w:eastAsia="ja-JP"/>
        </w:rPr>
        <w:t xml:space="preserve"> </w:t>
      </w:r>
      <w:r>
        <w:rPr>
          <w:b/>
          <w:noProof/>
          <w:sz w:val="24"/>
          <w:lang w:eastAsia="ja-JP"/>
        </w:rPr>
        <w:t>May</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22F34075" w:rsidR="0051551B" w:rsidRPr="002A1914" w:rsidRDefault="0051551B" w:rsidP="0051551B">
            <w:pPr>
              <w:pStyle w:val="CRCoverPage"/>
              <w:spacing w:after="0"/>
              <w:jc w:val="right"/>
              <w:rPr>
                <w:b/>
                <w:noProof/>
                <w:sz w:val="28"/>
              </w:rPr>
            </w:pPr>
            <w:r w:rsidRPr="002A1914">
              <w:rPr>
                <w:b/>
                <w:noProof/>
                <w:sz w:val="28"/>
              </w:rPr>
              <w:t>38.52</w:t>
            </w:r>
            <w:r w:rsidR="0014605F" w:rsidRPr="002A1914">
              <w:rPr>
                <w:b/>
                <w:noProof/>
                <w:sz w:val="28"/>
              </w:rPr>
              <w:t>1-</w:t>
            </w:r>
            <w:r w:rsidR="004F055E" w:rsidRPr="002A1914">
              <w:rPr>
                <w:b/>
                <w:noProof/>
                <w:sz w:val="28"/>
              </w:rPr>
              <w:t>4</w:t>
            </w:r>
          </w:p>
        </w:tc>
        <w:tc>
          <w:tcPr>
            <w:tcW w:w="709" w:type="dxa"/>
          </w:tcPr>
          <w:p w14:paraId="77009707" w14:textId="77777777" w:rsidR="0051551B" w:rsidRPr="002A1914" w:rsidRDefault="0051551B" w:rsidP="0051551B">
            <w:pPr>
              <w:pStyle w:val="CRCoverPage"/>
              <w:spacing w:after="0"/>
              <w:jc w:val="center"/>
              <w:rPr>
                <w:b/>
                <w:noProof/>
                <w:sz w:val="28"/>
              </w:rPr>
            </w:pPr>
            <w:r w:rsidRPr="002A1914">
              <w:rPr>
                <w:b/>
                <w:noProof/>
                <w:sz w:val="28"/>
              </w:rPr>
              <w:t>CR</w:t>
            </w:r>
          </w:p>
        </w:tc>
        <w:tc>
          <w:tcPr>
            <w:tcW w:w="1276" w:type="dxa"/>
            <w:shd w:val="pct30" w:color="FFFF00" w:fill="auto"/>
          </w:tcPr>
          <w:p w14:paraId="6CAED29D" w14:textId="51ACC05A" w:rsidR="0051551B" w:rsidRPr="002A1914" w:rsidRDefault="002A1914" w:rsidP="0051551B">
            <w:pPr>
              <w:pStyle w:val="CRCoverPage"/>
              <w:spacing w:after="0"/>
              <w:rPr>
                <w:b/>
                <w:noProof/>
                <w:sz w:val="28"/>
              </w:rPr>
            </w:pPr>
            <w:r w:rsidRPr="002A1914">
              <w:rPr>
                <w:b/>
                <w:noProof/>
                <w:sz w:val="28"/>
              </w:rPr>
              <w:t>0972</w:t>
            </w:r>
          </w:p>
        </w:tc>
        <w:tc>
          <w:tcPr>
            <w:tcW w:w="709" w:type="dxa"/>
          </w:tcPr>
          <w:p w14:paraId="09D2C09B" w14:textId="77777777" w:rsidR="0051551B" w:rsidRPr="002A1914" w:rsidRDefault="0051551B" w:rsidP="0051551B">
            <w:pPr>
              <w:pStyle w:val="CRCoverPage"/>
              <w:tabs>
                <w:tab w:val="right" w:pos="625"/>
              </w:tabs>
              <w:spacing w:after="0"/>
              <w:jc w:val="center"/>
              <w:rPr>
                <w:b/>
                <w:noProof/>
                <w:sz w:val="28"/>
              </w:rPr>
            </w:pPr>
            <w:r w:rsidRPr="002A1914">
              <w:rPr>
                <w:b/>
                <w:bCs/>
                <w:noProof/>
                <w:sz w:val="28"/>
              </w:rPr>
              <w:t>rev</w:t>
            </w:r>
          </w:p>
        </w:tc>
        <w:tc>
          <w:tcPr>
            <w:tcW w:w="992" w:type="dxa"/>
            <w:shd w:val="pct30" w:color="FFFF00" w:fill="auto"/>
          </w:tcPr>
          <w:p w14:paraId="7533BF9D" w14:textId="61D02FC6" w:rsidR="0051551B" w:rsidRPr="002A1914" w:rsidRDefault="00AE21BF" w:rsidP="0051551B">
            <w:pPr>
              <w:pStyle w:val="CRCoverPage"/>
              <w:spacing w:after="0"/>
              <w:jc w:val="center"/>
              <w:rPr>
                <w:b/>
                <w:noProof/>
                <w:sz w:val="28"/>
              </w:rPr>
            </w:pPr>
            <w:r w:rsidRPr="002A1914">
              <w:rPr>
                <w:b/>
                <w:noProof/>
                <w:sz w:val="28"/>
              </w:rPr>
              <w:t>-</w:t>
            </w:r>
          </w:p>
        </w:tc>
        <w:tc>
          <w:tcPr>
            <w:tcW w:w="2410" w:type="dxa"/>
          </w:tcPr>
          <w:p w14:paraId="5D4AEAE9" w14:textId="77777777" w:rsidR="0051551B" w:rsidRPr="002A1914" w:rsidRDefault="0051551B" w:rsidP="0051551B">
            <w:pPr>
              <w:pStyle w:val="CRCoverPage"/>
              <w:tabs>
                <w:tab w:val="right" w:pos="1825"/>
              </w:tabs>
              <w:spacing w:after="0"/>
              <w:jc w:val="center"/>
              <w:rPr>
                <w:b/>
                <w:noProof/>
                <w:sz w:val="28"/>
              </w:rPr>
            </w:pPr>
            <w:r w:rsidRPr="002A1914">
              <w:rPr>
                <w:b/>
                <w:noProof/>
                <w:sz w:val="28"/>
                <w:szCs w:val="28"/>
              </w:rPr>
              <w:t>Current version:</w:t>
            </w:r>
          </w:p>
        </w:tc>
        <w:tc>
          <w:tcPr>
            <w:tcW w:w="1701" w:type="dxa"/>
            <w:shd w:val="pct30" w:color="FFFF00" w:fill="auto"/>
          </w:tcPr>
          <w:p w14:paraId="1E22D6AC" w14:textId="4B9ED853" w:rsidR="0051551B" w:rsidRPr="002A1914" w:rsidRDefault="0051551B" w:rsidP="0051551B">
            <w:pPr>
              <w:pStyle w:val="CRCoverPage"/>
              <w:spacing w:after="0"/>
              <w:jc w:val="center"/>
              <w:rPr>
                <w:b/>
                <w:noProof/>
                <w:sz w:val="28"/>
              </w:rPr>
            </w:pPr>
            <w:r w:rsidRPr="002A1914">
              <w:rPr>
                <w:b/>
                <w:noProof/>
                <w:sz w:val="28"/>
              </w:rPr>
              <w:t>18.</w:t>
            </w:r>
            <w:r w:rsidR="007E130D" w:rsidRPr="002A1914">
              <w:rPr>
                <w:b/>
                <w:noProof/>
                <w:sz w:val="28"/>
              </w:rPr>
              <w:t>6</w:t>
            </w:r>
            <w:r w:rsidRPr="002A1914">
              <w:rPr>
                <w:b/>
                <w:noProof/>
                <w:sz w:val="28"/>
              </w:rPr>
              <w:t>.</w:t>
            </w:r>
            <w:r w:rsidR="007E130D" w:rsidRPr="002A1914">
              <w:rPr>
                <w:b/>
                <w:noProof/>
                <w:sz w:val="28"/>
              </w:rPr>
              <w:t>1</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89A1C3" w:rsidR="0051551B" w:rsidRDefault="006050F0" w:rsidP="0051551B">
            <w:pPr>
              <w:pStyle w:val="CRCoverPage"/>
              <w:spacing w:after="0"/>
              <w:ind w:left="100"/>
              <w:rPr>
                <w:noProof/>
              </w:rPr>
            </w:pPr>
            <w:r>
              <w:rPr>
                <w:noProof/>
              </w:rPr>
              <w:t>Add</w:t>
            </w:r>
            <w:r w:rsidR="00A22265">
              <w:rPr>
                <w:noProof/>
              </w:rPr>
              <w:t>i</w:t>
            </w:r>
            <w:r>
              <w:rPr>
                <w:noProof/>
              </w:rPr>
              <w:t xml:space="preserve">tion of </w:t>
            </w:r>
            <w:r w:rsidR="00317EC0">
              <w:rPr>
                <w:noProof/>
              </w:rPr>
              <w:t>MU and TT for new eRedCap test case</w:t>
            </w:r>
            <w:r w:rsidR="00F4139D">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AC5071" w:rsidR="0051551B" w:rsidRDefault="00181038" w:rsidP="0051551B">
            <w:pPr>
              <w:pStyle w:val="CRCoverPage"/>
              <w:spacing w:after="0"/>
              <w:ind w:left="100"/>
              <w:rPr>
                <w:noProof/>
              </w:rPr>
            </w:pPr>
            <w:r w:rsidRPr="00181038">
              <w:rPr>
                <w:noProof/>
              </w:rPr>
              <w:t>NR_redcap_enh_plus_CT1-UEConTest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A65FBC" w:rsidR="0051551B" w:rsidRDefault="0051551B" w:rsidP="0051551B">
            <w:pPr>
              <w:pStyle w:val="CRCoverPage"/>
              <w:spacing w:after="0"/>
              <w:ind w:left="100"/>
              <w:rPr>
                <w:noProof/>
              </w:rPr>
            </w:pPr>
            <w:r>
              <w:t>202</w:t>
            </w:r>
            <w:r w:rsidR="00EF43C7">
              <w:t>5</w:t>
            </w:r>
            <w:r>
              <w:t>-</w:t>
            </w:r>
            <w:r w:rsidR="00EF43C7">
              <w:t>0</w:t>
            </w:r>
            <w:r w:rsidR="000E51DF">
              <w:t>5-01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9D0D6F" w:rsidR="001E41F3" w:rsidRDefault="00F356D4" w:rsidP="00CE5063">
            <w:pPr>
              <w:pStyle w:val="CRCoverPage"/>
              <w:spacing w:after="0"/>
              <w:ind w:left="100"/>
              <w:rPr>
                <w:noProof/>
              </w:rPr>
            </w:pPr>
            <w:r>
              <w:rPr>
                <w:noProof/>
              </w:rPr>
              <w:t>MU and TT is missing for test case 6.2.2.1.1.5</w:t>
            </w:r>
            <w:r w:rsidR="00F4139D">
              <w:rPr>
                <w:noProof/>
              </w:rPr>
              <w:t xml:space="preserve"> and 6.2.2.2.1.6</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A11CE5" w:rsidR="00C143C9" w:rsidRDefault="003D5886" w:rsidP="000C56F9">
            <w:pPr>
              <w:pStyle w:val="CRCoverPage"/>
              <w:spacing w:after="0"/>
              <w:rPr>
                <w:noProof/>
              </w:rPr>
            </w:pPr>
            <w:r>
              <w:rPr>
                <w:noProof/>
              </w:rPr>
              <w:t xml:space="preserve">  </w:t>
            </w:r>
            <w:r w:rsidR="001169AF">
              <w:rPr>
                <w:noProof/>
              </w:rPr>
              <w:t xml:space="preserve">Added </w:t>
            </w:r>
            <w:r w:rsidR="004B2D54">
              <w:rPr>
                <w:noProof/>
              </w:rPr>
              <w:t xml:space="preserve">MU and TT for </w:t>
            </w:r>
            <w:r w:rsidR="001169AF">
              <w:rPr>
                <w:noProof/>
              </w:rPr>
              <w:t>test case 6.2.</w:t>
            </w:r>
            <w:r w:rsidR="003A261C">
              <w:rPr>
                <w:noProof/>
              </w:rPr>
              <w:t>2.</w:t>
            </w:r>
            <w:r w:rsidR="001169AF">
              <w:rPr>
                <w:noProof/>
              </w:rPr>
              <w:t>1.1.5</w:t>
            </w:r>
            <w:r w:rsidR="00C115F1">
              <w:rPr>
                <w:noProof/>
              </w:rPr>
              <w:t xml:space="preserve"> </w:t>
            </w:r>
            <w:r w:rsidR="00F4139D">
              <w:rPr>
                <w:noProof/>
              </w:rPr>
              <w:t>and 6.2.2.2.1.6</w:t>
            </w:r>
            <w:r w:rsidR="004B2D54">
              <w:rPr>
                <w:noProof/>
              </w:rPr>
              <w:t>in</w:t>
            </w:r>
            <w:r w:rsidR="00C115F1">
              <w:rPr>
                <w:noProof/>
              </w:rPr>
              <w:t xml:space="preserve"> Annex F</w:t>
            </w:r>
            <w:r w:rsidR="003A26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42A6E4" w:rsidR="00CE5063" w:rsidRDefault="001169AF" w:rsidP="00CE5063">
            <w:pPr>
              <w:pStyle w:val="CRCoverPage"/>
              <w:spacing w:after="0"/>
              <w:ind w:left="100"/>
              <w:rPr>
                <w:noProof/>
              </w:rPr>
            </w:pPr>
            <w:r>
              <w:rPr>
                <w:noProof/>
              </w:rPr>
              <w:t>Test case 6.2.</w:t>
            </w:r>
            <w:r w:rsidR="004B2D54">
              <w:rPr>
                <w:noProof/>
              </w:rPr>
              <w:t>2.</w:t>
            </w:r>
            <w:r>
              <w:rPr>
                <w:noProof/>
              </w:rPr>
              <w:t>1.1.5</w:t>
            </w:r>
            <w:r w:rsidR="003A261C">
              <w:rPr>
                <w:noProof/>
              </w:rPr>
              <w:t xml:space="preserve"> </w:t>
            </w:r>
            <w:r w:rsidR="00F4139D">
              <w:rPr>
                <w:noProof/>
              </w:rPr>
              <w:t xml:space="preserve">and 6.2.2.2.1.6 </w:t>
            </w:r>
            <w:r w:rsidR="003A261C">
              <w:rPr>
                <w:noProof/>
              </w:rPr>
              <w:t xml:space="preserve">will be missing </w:t>
            </w:r>
            <w:r w:rsidR="00C115F1">
              <w:rPr>
                <w:noProof/>
              </w:rPr>
              <w:t xml:space="preserve">in Annex F </w:t>
            </w:r>
            <w:r w:rsidR="003A261C">
              <w:rPr>
                <w:noProof/>
              </w:rPr>
              <w:t>and the eRedCap WI cannot be finalized.</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329DCD" w14:textId="77777777" w:rsidR="00B86BCC" w:rsidRDefault="00172718" w:rsidP="00947A82">
            <w:pPr>
              <w:pStyle w:val="CRCoverPage"/>
              <w:spacing w:after="0"/>
              <w:ind w:left="100"/>
            </w:pPr>
            <w:r>
              <w:t>F.1.1.3,</w:t>
            </w:r>
          </w:p>
          <w:p w14:paraId="2E8CC96B" w14:textId="7B72F5F9" w:rsidR="00172718" w:rsidRDefault="00172718" w:rsidP="00947A82">
            <w:pPr>
              <w:pStyle w:val="CRCoverPage"/>
              <w:spacing w:after="0"/>
              <w:ind w:left="100"/>
              <w:rPr>
                <w:noProof/>
              </w:rPr>
            </w:pPr>
            <w:r>
              <w:t>F.1.3.3</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B377D5"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8D344" w:rsidR="00CE5063" w:rsidRDefault="000E51DF" w:rsidP="00CE5063">
            <w:pPr>
              <w:pStyle w:val="CRCoverPage"/>
              <w:spacing w:after="0"/>
              <w:jc w:val="center"/>
              <w:rPr>
                <w:b/>
                <w:caps/>
                <w:noProof/>
              </w:rPr>
            </w:pPr>
            <w:r>
              <w:rPr>
                <w:b/>
                <w:caps/>
                <w:noProof/>
              </w:rPr>
              <w:t>X</w:t>
            </w: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3D78FB" w:rsidR="00CE5063" w:rsidRDefault="000E51DF" w:rsidP="00CE5063">
            <w:pPr>
              <w:pStyle w:val="CRCoverPage"/>
              <w:spacing w:after="0"/>
              <w:ind w:left="99"/>
              <w:rPr>
                <w:noProof/>
              </w:rPr>
            </w:pPr>
            <w:r>
              <w:rPr>
                <w:noProof/>
              </w:rPr>
              <w:t>TS/TR ... CR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8D1BE0" w:rsidRPr="00D2187B" w:rsidRDefault="008D1BE0"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682E6E13" w14:textId="77777777" w:rsidR="00214909" w:rsidRPr="0031527D" w:rsidRDefault="00214909" w:rsidP="00214909">
      <w:pPr>
        <w:pStyle w:val="TH"/>
      </w:pPr>
      <w:r w:rsidRPr="0031527D">
        <w:t>Table F.1.1.3-2: Maximum test system uncertainty for FR1 channel state information reporting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4"/>
        <w:gridCol w:w="10"/>
        <w:gridCol w:w="2541"/>
        <w:gridCol w:w="10"/>
        <w:gridCol w:w="3778"/>
        <w:gridCol w:w="10"/>
      </w:tblGrid>
      <w:tr w:rsidR="00214909" w:rsidRPr="0031527D" w14:paraId="0750CA0B" w14:textId="77777777" w:rsidTr="00B97239">
        <w:trPr>
          <w:cantSplit/>
          <w:jc w:val="center"/>
        </w:trPr>
        <w:tc>
          <w:tcPr>
            <w:tcW w:w="3204" w:type="dxa"/>
          </w:tcPr>
          <w:p w14:paraId="5841AFA2" w14:textId="77777777" w:rsidR="00214909" w:rsidRPr="0031527D" w:rsidRDefault="00214909" w:rsidP="00B97239">
            <w:pPr>
              <w:pStyle w:val="TAH"/>
            </w:pPr>
            <w:r w:rsidRPr="0031527D">
              <w:lastRenderedPageBreak/>
              <w:t>Subclause</w:t>
            </w:r>
          </w:p>
        </w:tc>
        <w:tc>
          <w:tcPr>
            <w:tcW w:w="2551" w:type="dxa"/>
            <w:gridSpan w:val="2"/>
          </w:tcPr>
          <w:p w14:paraId="6AFBC6CC" w14:textId="77777777" w:rsidR="00214909" w:rsidRPr="0031527D" w:rsidRDefault="00214909" w:rsidP="00B97239">
            <w:pPr>
              <w:pStyle w:val="TAH"/>
            </w:pPr>
            <w:r w:rsidRPr="0031527D">
              <w:t>Maximum Test System Uncertainty</w:t>
            </w:r>
          </w:p>
        </w:tc>
        <w:tc>
          <w:tcPr>
            <w:tcW w:w="3798" w:type="dxa"/>
            <w:gridSpan w:val="3"/>
          </w:tcPr>
          <w:p w14:paraId="58065DFE" w14:textId="77777777" w:rsidR="00214909" w:rsidRPr="0031527D" w:rsidRDefault="00214909" w:rsidP="00B97239">
            <w:pPr>
              <w:pStyle w:val="TAH"/>
            </w:pPr>
            <w:r w:rsidRPr="0031527D">
              <w:t>Derivation of Test System Uncertainty</w:t>
            </w:r>
          </w:p>
        </w:tc>
      </w:tr>
      <w:tr w:rsidR="00214909" w:rsidRPr="0031527D" w14:paraId="27A8A34A" w14:textId="77777777" w:rsidTr="00B97239">
        <w:trPr>
          <w:cantSplit/>
          <w:jc w:val="center"/>
        </w:trPr>
        <w:tc>
          <w:tcPr>
            <w:tcW w:w="3204" w:type="dxa"/>
          </w:tcPr>
          <w:p w14:paraId="4163C9A2" w14:textId="77777777" w:rsidR="00214909" w:rsidRPr="0031527D" w:rsidRDefault="00214909" w:rsidP="00B97239">
            <w:pPr>
              <w:pStyle w:val="TAL"/>
            </w:pPr>
            <w:r w:rsidRPr="0031527D">
              <w:t>6.2.1.1.1.1 1Rx FDD FR1 periodic CQI reporting under AWGN conditions for RedCap</w:t>
            </w:r>
          </w:p>
        </w:tc>
        <w:tc>
          <w:tcPr>
            <w:tcW w:w="2551" w:type="dxa"/>
            <w:gridSpan w:val="2"/>
          </w:tcPr>
          <w:p w14:paraId="2C3B2A30" w14:textId="77777777" w:rsidR="00214909" w:rsidRPr="0031527D" w:rsidRDefault="00214909" w:rsidP="00B97239">
            <w:pPr>
              <w:pStyle w:val="TAL"/>
            </w:pPr>
            <w:r w:rsidRPr="0031527D">
              <w:t>Same as 6.2.2.1.1.1</w:t>
            </w:r>
          </w:p>
        </w:tc>
        <w:tc>
          <w:tcPr>
            <w:tcW w:w="3798" w:type="dxa"/>
            <w:gridSpan w:val="3"/>
          </w:tcPr>
          <w:p w14:paraId="74CE4136" w14:textId="77777777" w:rsidR="00214909" w:rsidRPr="0031527D" w:rsidRDefault="00214909" w:rsidP="00B97239">
            <w:pPr>
              <w:pStyle w:val="TAL"/>
            </w:pPr>
            <w:r w:rsidRPr="0031527D">
              <w:rPr>
                <w:lang w:eastAsia="zh-CN"/>
              </w:rPr>
              <w:t>Same as 6.2.2.1.1.1</w:t>
            </w:r>
          </w:p>
        </w:tc>
      </w:tr>
      <w:tr w:rsidR="00214909" w:rsidRPr="0031527D" w14:paraId="0957E001" w14:textId="77777777" w:rsidTr="00B97239">
        <w:trPr>
          <w:cantSplit/>
          <w:jc w:val="center"/>
        </w:trPr>
        <w:tc>
          <w:tcPr>
            <w:tcW w:w="3204" w:type="dxa"/>
          </w:tcPr>
          <w:p w14:paraId="0B8D0C4D" w14:textId="77777777" w:rsidR="00214909" w:rsidRPr="0031527D" w:rsidRDefault="00214909" w:rsidP="00B97239">
            <w:pPr>
              <w:pStyle w:val="TAL"/>
            </w:pPr>
            <w:r w:rsidRPr="0031527D">
              <w:t>6.2.1.1.1.</w:t>
            </w:r>
            <w:r>
              <w:t>2</w:t>
            </w:r>
            <w:r w:rsidRPr="0031527D">
              <w:t xml:space="preserve"> 1Rx FDD FR1 periodic CQI reporting under AWGN conditions for </w:t>
            </w:r>
            <w:r>
              <w:t>e</w:t>
            </w:r>
            <w:r w:rsidRPr="0031527D">
              <w:t>RedCap</w:t>
            </w:r>
          </w:p>
        </w:tc>
        <w:tc>
          <w:tcPr>
            <w:tcW w:w="2551" w:type="dxa"/>
            <w:gridSpan w:val="2"/>
          </w:tcPr>
          <w:p w14:paraId="3D1DA536" w14:textId="77777777" w:rsidR="00214909" w:rsidRPr="0031527D" w:rsidRDefault="00214909" w:rsidP="00B97239">
            <w:pPr>
              <w:pStyle w:val="TAL"/>
            </w:pPr>
            <w:r w:rsidRPr="0031527D">
              <w:t>Same as 6.2.2.1.1.1</w:t>
            </w:r>
          </w:p>
        </w:tc>
        <w:tc>
          <w:tcPr>
            <w:tcW w:w="3798" w:type="dxa"/>
            <w:gridSpan w:val="3"/>
          </w:tcPr>
          <w:p w14:paraId="3557EE25" w14:textId="77777777" w:rsidR="00214909" w:rsidRPr="0031527D" w:rsidRDefault="00214909" w:rsidP="00B97239">
            <w:pPr>
              <w:pStyle w:val="TAL"/>
              <w:rPr>
                <w:lang w:eastAsia="zh-CN"/>
              </w:rPr>
            </w:pPr>
            <w:r w:rsidRPr="0031527D">
              <w:rPr>
                <w:lang w:eastAsia="zh-CN"/>
              </w:rPr>
              <w:t>Same as 6.2.2.1.1.1</w:t>
            </w:r>
          </w:p>
        </w:tc>
      </w:tr>
      <w:tr w:rsidR="00214909" w:rsidRPr="0031527D" w14:paraId="08DD4CBB" w14:textId="77777777" w:rsidTr="00B97239">
        <w:trPr>
          <w:cantSplit/>
          <w:jc w:val="center"/>
        </w:trPr>
        <w:tc>
          <w:tcPr>
            <w:tcW w:w="3204" w:type="dxa"/>
          </w:tcPr>
          <w:p w14:paraId="0B3942AF" w14:textId="77777777" w:rsidR="00214909" w:rsidRPr="0031527D" w:rsidRDefault="00214909" w:rsidP="00B97239">
            <w:pPr>
              <w:pStyle w:val="TAL"/>
            </w:pPr>
            <w:r w:rsidRPr="0031527D">
              <w:t>6.2.1.1.2.1 1Rx FDD FR1 periodic wideband CQI reporting under fading conditions for RedCap</w:t>
            </w:r>
          </w:p>
        </w:tc>
        <w:tc>
          <w:tcPr>
            <w:tcW w:w="2551" w:type="dxa"/>
            <w:gridSpan w:val="2"/>
          </w:tcPr>
          <w:p w14:paraId="2EBFEF85" w14:textId="77777777" w:rsidR="00214909" w:rsidRPr="0031527D" w:rsidRDefault="00214909" w:rsidP="00B97239">
            <w:pPr>
              <w:pStyle w:val="TAL"/>
            </w:pPr>
            <w:r w:rsidRPr="0031527D">
              <w:t>Same as 6.2.2.1.2.1</w:t>
            </w:r>
          </w:p>
        </w:tc>
        <w:tc>
          <w:tcPr>
            <w:tcW w:w="3798" w:type="dxa"/>
            <w:gridSpan w:val="3"/>
          </w:tcPr>
          <w:p w14:paraId="145480C9" w14:textId="77777777" w:rsidR="00214909" w:rsidRPr="0031527D" w:rsidRDefault="00214909" w:rsidP="00B97239">
            <w:pPr>
              <w:pStyle w:val="TAL"/>
              <w:rPr>
                <w:lang w:eastAsia="zh-CN"/>
              </w:rPr>
            </w:pPr>
            <w:r w:rsidRPr="0031527D">
              <w:rPr>
                <w:lang w:eastAsia="zh-CN"/>
              </w:rPr>
              <w:t>Same as 6.2.2.1.2.1</w:t>
            </w:r>
          </w:p>
        </w:tc>
      </w:tr>
      <w:tr w:rsidR="00214909" w:rsidRPr="0031527D" w14:paraId="6234F9F8" w14:textId="77777777" w:rsidTr="00B97239">
        <w:trPr>
          <w:cantSplit/>
          <w:jc w:val="center"/>
        </w:trPr>
        <w:tc>
          <w:tcPr>
            <w:tcW w:w="3204" w:type="dxa"/>
          </w:tcPr>
          <w:p w14:paraId="2CD54DC5" w14:textId="77777777" w:rsidR="00214909" w:rsidRPr="0031527D" w:rsidRDefault="00214909" w:rsidP="00B97239">
            <w:pPr>
              <w:pStyle w:val="TAL"/>
            </w:pPr>
            <w:r w:rsidRPr="0031527D">
              <w:t>6.2.1.1.2.</w:t>
            </w:r>
            <w:r>
              <w:t>2</w:t>
            </w:r>
            <w:r w:rsidRPr="0031527D">
              <w:t xml:space="preserve"> 1Rx FDD FR1 periodic wideband CQI reporting under fading conditions for </w:t>
            </w:r>
            <w:r>
              <w:t>e</w:t>
            </w:r>
            <w:r w:rsidRPr="0031527D">
              <w:t>RedCap</w:t>
            </w:r>
          </w:p>
        </w:tc>
        <w:tc>
          <w:tcPr>
            <w:tcW w:w="2551" w:type="dxa"/>
            <w:gridSpan w:val="2"/>
          </w:tcPr>
          <w:p w14:paraId="0E153C03" w14:textId="77777777" w:rsidR="00214909" w:rsidRPr="0031527D" w:rsidRDefault="00214909" w:rsidP="00B97239">
            <w:pPr>
              <w:pStyle w:val="TAL"/>
            </w:pPr>
            <w:r w:rsidRPr="0031527D">
              <w:t>Same as 6.2.2.1.2.1</w:t>
            </w:r>
          </w:p>
        </w:tc>
        <w:tc>
          <w:tcPr>
            <w:tcW w:w="3798" w:type="dxa"/>
            <w:gridSpan w:val="3"/>
          </w:tcPr>
          <w:p w14:paraId="5FABF077" w14:textId="77777777" w:rsidR="00214909" w:rsidRPr="0031527D" w:rsidRDefault="00214909" w:rsidP="00B97239">
            <w:pPr>
              <w:pStyle w:val="TAL"/>
              <w:rPr>
                <w:lang w:eastAsia="zh-CN"/>
              </w:rPr>
            </w:pPr>
            <w:r w:rsidRPr="0031527D">
              <w:rPr>
                <w:lang w:eastAsia="zh-CN"/>
              </w:rPr>
              <w:t>Same as 6.2.2.1.2.1</w:t>
            </w:r>
          </w:p>
        </w:tc>
      </w:tr>
      <w:tr w:rsidR="00214909" w:rsidRPr="0031527D" w14:paraId="7A0CAFDC" w14:textId="77777777" w:rsidTr="00B97239">
        <w:trPr>
          <w:cantSplit/>
          <w:jc w:val="center"/>
        </w:trPr>
        <w:tc>
          <w:tcPr>
            <w:tcW w:w="3204" w:type="dxa"/>
          </w:tcPr>
          <w:p w14:paraId="256678C9" w14:textId="77777777" w:rsidR="00214909" w:rsidRPr="0031527D" w:rsidRDefault="00214909" w:rsidP="00B97239">
            <w:pPr>
              <w:pStyle w:val="TAL"/>
            </w:pPr>
            <w:r w:rsidRPr="0031527D">
              <w:t>6.2.1.2.1.1 1Rx TDD FR1 periodic CQI reporting under AWGN conditions for RedCap</w:t>
            </w:r>
          </w:p>
        </w:tc>
        <w:tc>
          <w:tcPr>
            <w:tcW w:w="2551" w:type="dxa"/>
            <w:gridSpan w:val="2"/>
          </w:tcPr>
          <w:p w14:paraId="67347AC1" w14:textId="77777777" w:rsidR="00214909" w:rsidRPr="0031527D" w:rsidRDefault="00214909" w:rsidP="00B97239">
            <w:pPr>
              <w:pStyle w:val="TAL"/>
            </w:pPr>
            <w:r w:rsidRPr="0031527D">
              <w:t>Same as 6.2.2.2.1.1</w:t>
            </w:r>
          </w:p>
        </w:tc>
        <w:tc>
          <w:tcPr>
            <w:tcW w:w="3798" w:type="dxa"/>
            <w:gridSpan w:val="3"/>
          </w:tcPr>
          <w:p w14:paraId="63561FBE" w14:textId="77777777" w:rsidR="00214909" w:rsidRPr="0031527D" w:rsidRDefault="00214909" w:rsidP="00B97239">
            <w:pPr>
              <w:pStyle w:val="TAL"/>
            </w:pPr>
            <w:r w:rsidRPr="0031527D">
              <w:rPr>
                <w:lang w:eastAsia="zh-CN"/>
              </w:rPr>
              <w:t>Same as 6.2.2.2.1.1</w:t>
            </w:r>
          </w:p>
        </w:tc>
      </w:tr>
      <w:tr w:rsidR="00214909" w:rsidRPr="0031527D" w14:paraId="2150EA0F" w14:textId="77777777" w:rsidTr="00B97239">
        <w:trPr>
          <w:cantSplit/>
          <w:jc w:val="center"/>
        </w:trPr>
        <w:tc>
          <w:tcPr>
            <w:tcW w:w="3204" w:type="dxa"/>
          </w:tcPr>
          <w:p w14:paraId="53C38414" w14:textId="77777777" w:rsidR="00214909" w:rsidRPr="0031527D" w:rsidRDefault="00214909" w:rsidP="00B97239">
            <w:pPr>
              <w:pStyle w:val="TAL"/>
            </w:pPr>
            <w:r w:rsidRPr="0031527D">
              <w:t>6.2.1.2.1.</w:t>
            </w:r>
            <w:r>
              <w:t>2</w:t>
            </w:r>
            <w:r w:rsidRPr="0031527D">
              <w:t xml:space="preserve"> 1Rx TDD FR1 periodic CQI reporting under AWGN conditions for </w:t>
            </w:r>
            <w:r>
              <w:t>e</w:t>
            </w:r>
            <w:r w:rsidRPr="0031527D">
              <w:t>RedCap</w:t>
            </w:r>
          </w:p>
        </w:tc>
        <w:tc>
          <w:tcPr>
            <w:tcW w:w="2551" w:type="dxa"/>
            <w:gridSpan w:val="2"/>
          </w:tcPr>
          <w:p w14:paraId="0EAEE888" w14:textId="77777777" w:rsidR="00214909" w:rsidRPr="0031527D" w:rsidRDefault="00214909" w:rsidP="00B97239">
            <w:pPr>
              <w:pStyle w:val="TAL"/>
            </w:pPr>
            <w:r w:rsidRPr="0031527D">
              <w:t>Same as 6.2.2.2.1.1</w:t>
            </w:r>
          </w:p>
        </w:tc>
        <w:tc>
          <w:tcPr>
            <w:tcW w:w="3798" w:type="dxa"/>
            <w:gridSpan w:val="3"/>
          </w:tcPr>
          <w:p w14:paraId="671B6725" w14:textId="77777777" w:rsidR="00214909" w:rsidRPr="0031527D" w:rsidRDefault="00214909" w:rsidP="00B97239">
            <w:pPr>
              <w:pStyle w:val="TAL"/>
              <w:rPr>
                <w:lang w:eastAsia="zh-CN"/>
              </w:rPr>
            </w:pPr>
            <w:r w:rsidRPr="0031527D">
              <w:rPr>
                <w:lang w:eastAsia="zh-CN"/>
              </w:rPr>
              <w:t>Same as 6.2.2.2.1.1</w:t>
            </w:r>
          </w:p>
        </w:tc>
      </w:tr>
      <w:tr w:rsidR="00214909" w:rsidRPr="0031527D" w14:paraId="2C3CB86A" w14:textId="77777777" w:rsidTr="00B97239">
        <w:trPr>
          <w:cantSplit/>
          <w:jc w:val="center"/>
        </w:trPr>
        <w:tc>
          <w:tcPr>
            <w:tcW w:w="3204" w:type="dxa"/>
          </w:tcPr>
          <w:p w14:paraId="382FFF57" w14:textId="77777777" w:rsidR="00214909" w:rsidRPr="0031527D" w:rsidRDefault="00214909" w:rsidP="00B97239">
            <w:pPr>
              <w:pStyle w:val="TAL"/>
            </w:pPr>
            <w:r w:rsidRPr="0031527D">
              <w:t>6.2.1.2.2.1 1Rx TDD FR1 periodic wideband CQI reporting under fading conditions for RedCap</w:t>
            </w:r>
          </w:p>
        </w:tc>
        <w:tc>
          <w:tcPr>
            <w:tcW w:w="2551" w:type="dxa"/>
            <w:gridSpan w:val="2"/>
          </w:tcPr>
          <w:p w14:paraId="246387CC" w14:textId="77777777" w:rsidR="00214909" w:rsidRPr="0031527D" w:rsidRDefault="00214909" w:rsidP="00B97239">
            <w:pPr>
              <w:pStyle w:val="TAL"/>
            </w:pPr>
            <w:r w:rsidRPr="0031527D">
              <w:t>Same as 6.2.1.1.2.1</w:t>
            </w:r>
          </w:p>
        </w:tc>
        <w:tc>
          <w:tcPr>
            <w:tcW w:w="3798" w:type="dxa"/>
            <w:gridSpan w:val="3"/>
          </w:tcPr>
          <w:p w14:paraId="195D52C3" w14:textId="77777777" w:rsidR="00214909" w:rsidRPr="0031527D" w:rsidRDefault="00214909" w:rsidP="00B97239">
            <w:pPr>
              <w:pStyle w:val="TAL"/>
              <w:rPr>
                <w:lang w:eastAsia="zh-CN"/>
              </w:rPr>
            </w:pPr>
            <w:r w:rsidRPr="0031527D">
              <w:t>Same as 6.2.1.1.2.1</w:t>
            </w:r>
          </w:p>
        </w:tc>
      </w:tr>
      <w:tr w:rsidR="00214909" w:rsidRPr="0031527D" w14:paraId="6F774C28" w14:textId="77777777" w:rsidTr="00B97239">
        <w:trPr>
          <w:cantSplit/>
          <w:jc w:val="center"/>
        </w:trPr>
        <w:tc>
          <w:tcPr>
            <w:tcW w:w="3204" w:type="dxa"/>
          </w:tcPr>
          <w:p w14:paraId="307B8F7A" w14:textId="77777777" w:rsidR="00214909" w:rsidRPr="0031527D" w:rsidRDefault="00214909" w:rsidP="00B97239">
            <w:pPr>
              <w:pStyle w:val="TAL"/>
            </w:pPr>
            <w:r w:rsidRPr="00A55FD9">
              <w:t>6.2.1.2.2.</w:t>
            </w:r>
            <w:r>
              <w:t>2</w:t>
            </w:r>
            <w:r w:rsidRPr="00A55FD9">
              <w:t xml:space="preserve"> 1Rx TDD FR1 periodic wideband CQI reporting under fading conditions for </w:t>
            </w:r>
            <w:r>
              <w:t>e</w:t>
            </w:r>
            <w:r w:rsidRPr="00A55FD9">
              <w:t>RedCap</w:t>
            </w:r>
          </w:p>
        </w:tc>
        <w:tc>
          <w:tcPr>
            <w:tcW w:w="2551" w:type="dxa"/>
            <w:gridSpan w:val="2"/>
          </w:tcPr>
          <w:p w14:paraId="0F3C146A" w14:textId="77777777" w:rsidR="00214909" w:rsidRPr="0031527D" w:rsidRDefault="00214909" w:rsidP="00B97239">
            <w:pPr>
              <w:pStyle w:val="TAL"/>
            </w:pPr>
            <w:r w:rsidRPr="00A55FD9">
              <w:t>Same as 6.2.1.1.2.1</w:t>
            </w:r>
          </w:p>
        </w:tc>
        <w:tc>
          <w:tcPr>
            <w:tcW w:w="3798" w:type="dxa"/>
            <w:gridSpan w:val="3"/>
          </w:tcPr>
          <w:p w14:paraId="0EE7D8DD" w14:textId="77777777" w:rsidR="00214909" w:rsidRPr="0031527D" w:rsidRDefault="00214909" w:rsidP="00B97239">
            <w:pPr>
              <w:pStyle w:val="TAL"/>
            </w:pPr>
            <w:r w:rsidRPr="00A55FD9">
              <w:t>Same as 6.2.1.1.2.1</w:t>
            </w:r>
          </w:p>
        </w:tc>
      </w:tr>
      <w:tr w:rsidR="00214909" w:rsidRPr="0031527D" w14:paraId="5DBE8AC1" w14:textId="77777777" w:rsidTr="00B97239">
        <w:trPr>
          <w:cantSplit/>
          <w:jc w:val="center"/>
        </w:trPr>
        <w:tc>
          <w:tcPr>
            <w:tcW w:w="3204" w:type="dxa"/>
          </w:tcPr>
          <w:p w14:paraId="4EB18B5F" w14:textId="77777777" w:rsidR="00214909" w:rsidRPr="0031527D" w:rsidRDefault="00214909" w:rsidP="00B97239">
            <w:pPr>
              <w:pStyle w:val="TAL"/>
            </w:pPr>
            <w:r w:rsidRPr="0031527D">
              <w:t>6.2.2.1.1.1 2Rx FDD FR1 periodic CQI reporting under AWGN conditions for both SA and NSA</w:t>
            </w:r>
          </w:p>
        </w:tc>
        <w:tc>
          <w:tcPr>
            <w:tcW w:w="2551" w:type="dxa"/>
            <w:gridSpan w:val="2"/>
          </w:tcPr>
          <w:p w14:paraId="0C3CAAA2" w14:textId="77777777" w:rsidR="00214909" w:rsidRPr="0031527D" w:rsidRDefault="00214909" w:rsidP="00B97239">
            <w:pPr>
              <w:pStyle w:val="TAL"/>
            </w:pPr>
            <w:r w:rsidRPr="0031527D">
              <w:t>+/- 0.3 dB</w:t>
            </w:r>
          </w:p>
        </w:tc>
        <w:tc>
          <w:tcPr>
            <w:tcW w:w="3798" w:type="dxa"/>
            <w:gridSpan w:val="3"/>
          </w:tcPr>
          <w:p w14:paraId="0E6ACAA4" w14:textId="77777777" w:rsidR="00214909" w:rsidRPr="0031527D" w:rsidRDefault="00214909" w:rsidP="00B97239">
            <w:pPr>
              <w:spacing w:after="120"/>
              <w:rPr>
                <w:rFonts w:ascii="Arial" w:hAnsi="Arial"/>
                <w:sz w:val="18"/>
                <w:szCs w:val="18"/>
                <w:lang w:eastAsia="sv-SE"/>
              </w:rPr>
            </w:pPr>
            <w:r w:rsidRPr="0031527D">
              <w:rPr>
                <w:rFonts w:ascii="Arial" w:hAnsi="Arial"/>
                <w:sz w:val="18"/>
                <w:szCs w:val="18"/>
                <w:lang w:eastAsia="sv-SE"/>
              </w:rPr>
              <w:t xml:space="preserve">Overall system uncertainty for </w:t>
            </w:r>
            <w:r w:rsidRPr="0031527D">
              <w:rPr>
                <w:rFonts w:ascii="Arial" w:hAnsi="Arial"/>
                <w:sz w:val="18"/>
                <w:szCs w:val="18"/>
              </w:rPr>
              <w:t>AWGN</w:t>
            </w:r>
            <w:r w:rsidRPr="0031527D">
              <w:rPr>
                <w:rFonts w:ascii="Arial" w:hAnsi="Arial"/>
                <w:sz w:val="18"/>
                <w:szCs w:val="18"/>
                <w:lang w:eastAsia="sv-SE"/>
              </w:rPr>
              <w:t xml:space="preserve"> conditions comprises:</w:t>
            </w:r>
          </w:p>
          <w:p w14:paraId="31ECBB7D" w14:textId="77777777" w:rsidR="00214909" w:rsidRPr="0031527D" w:rsidRDefault="00214909" w:rsidP="00B97239">
            <w:pPr>
              <w:spacing w:after="0"/>
              <w:rPr>
                <w:rFonts w:ascii="Arial" w:hAnsi="Arial"/>
                <w:sz w:val="18"/>
                <w:szCs w:val="18"/>
              </w:rPr>
            </w:pPr>
            <w:r w:rsidRPr="0031527D">
              <w:rPr>
                <w:rFonts w:ascii="Arial" w:hAnsi="Arial"/>
                <w:sz w:val="18"/>
                <w:szCs w:val="18"/>
              </w:rPr>
              <w:t xml:space="preserve">Signal-to-noise ratio uncertainty </w:t>
            </w:r>
            <w:r w:rsidRPr="0031527D">
              <w:rPr>
                <w:rFonts w:ascii="Arial" w:hAnsi="Arial"/>
                <w:sz w:val="18"/>
                <w:szCs w:val="18"/>
                <w:lang w:eastAsia="sv-SE"/>
              </w:rPr>
              <w:t>±0.3 dB</w:t>
            </w:r>
          </w:p>
          <w:p w14:paraId="61E16FF1" w14:textId="77777777" w:rsidR="00214909" w:rsidRPr="0031527D" w:rsidRDefault="00214909" w:rsidP="00B97239">
            <w:pPr>
              <w:spacing w:after="120"/>
              <w:rPr>
                <w:rFonts w:ascii="Arial" w:hAnsi="Arial"/>
                <w:sz w:val="18"/>
                <w:szCs w:val="18"/>
                <w:lang w:eastAsia="sv-SE"/>
              </w:rPr>
            </w:pPr>
          </w:p>
          <w:p w14:paraId="20905FF9" w14:textId="77777777" w:rsidR="00214909" w:rsidRPr="0031527D" w:rsidRDefault="00214909" w:rsidP="00B97239">
            <w:pPr>
              <w:spacing w:after="0"/>
              <w:rPr>
                <w:rFonts w:ascii="Arial" w:hAnsi="Arial"/>
                <w:i/>
                <w:sz w:val="18"/>
                <w:szCs w:val="18"/>
                <w:lang w:eastAsia="sv-SE"/>
              </w:rPr>
            </w:pPr>
            <w:r w:rsidRPr="0031527D">
              <w:rPr>
                <w:rFonts w:ascii="Arial" w:hAnsi="Arial"/>
                <w:i/>
                <w:sz w:val="18"/>
                <w:szCs w:val="18"/>
                <w:lang w:eastAsia="sv-SE"/>
              </w:rPr>
              <w:t>AWGN flatness and signal flatness ±2.0 dB not expected to have any significant effect</w:t>
            </w:r>
          </w:p>
        </w:tc>
      </w:tr>
      <w:tr w:rsidR="00214909" w:rsidRPr="0031527D" w14:paraId="609588A3" w14:textId="77777777" w:rsidTr="00B97239">
        <w:trPr>
          <w:cantSplit/>
          <w:jc w:val="center"/>
        </w:trPr>
        <w:tc>
          <w:tcPr>
            <w:tcW w:w="3204" w:type="dxa"/>
          </w:tcPr>
          <w:p w14:paraId="71DDE9E6" w14:textId="77777777" w:rsidR="00214909" w:rsidRPr="0031527D" w:rsidRDefault="00214909" w:rsidP="00B97239">
            <w:pPr>
              <w:pStyle w:val="TAL"/>
            </w:pPr>
            <w:r w:rsidRPr="0031527D">
              <w:t>6.2.2.1.1.2 2Rx FDD FR1 periodic CQI reporting with Table 3 under AWGN conditions for both SA and NSA</w:t>
            </w:r>
          </w:p>
        </w:tc>
        <w:tc>
          <w:tcPr>
            <w:tcW w:w="2551" w:type="dxa"/>
            <w:gridSpan w:val="2"/>
          </w:tcPr>
          <w:p w14:paraId="696309F3" w14:textId="77777777" w:rsidR="00214909" w:rsidRPr="0031527D" w:rsidRDefault="00214909" w:rsidP="00B97239">
            <w:pPr>
              <w:pStyle w:val="TAL"/>
            </w:pPr>
            <w:r w:rsidRPr="0031527D">
              <w:rPr>
                <w:lang w:eastAsia="zh-CN"/>
              </w:rPr>
              <w:t>Same as 6.2.2.1.1.1</w:t>
            </w:r>
          </w:p>
        </w:tc>
        <w:tc>
          <w:tcPr>
            <w:tcW w:w="3798" w:type="dxa"/>
            <w:gridSpan w:val="3"/>
          </w:tcPr>
          <w:p w14:paraId="1781909D" w14:textId="77777777" w:rsidR="00214909" w:rsidRPr="0031527D" w:rsidRDefault="00214909" w:rsidP="00B97239">
            <w:pPr>
              <w:pStyle w:val="TAL"/>
              <w:rPr>
                <w:szCs w:val="18"/>
                <w:lang w:eastAsia="sv-SE"/>
              </w:rPr>
            </w:pPr>
            <w:r w:rsidRPr="0031527D">
              <w:rPr>
                <w:lang w:eastAsia="zh-CN"/>
              </w:rPr>
              <w:t>Same as 6.2.2.1.1.1</w:t>
            </w:r>
          </w:p>
        </w:tc>
      </w:tr>
      <w:tr w:rsidR="00214909" w:rsidRPr="0031527D" w14:paraId="5950106C" w14:textId="77777777" w:rsidTr="00B97239">
        <w:trPr>
          <w:cantSplit/>
          <w:jc w:val="center"/>
        </w:trPr>
        <w:tc>
          <w:tcPr>
            <w:tcW w:w="3204" w:type="dxa"/>
          </w:tcPr>
          <w:p w14:paraId="63A7B87E" w14:textId="77777777" w:rsidR="00214909" w:rsidRPr="0031527D" w:rsidRDefault="00214909" w:rsidP="00B97239">
            <w:pPr>
              <w:pStyle w:val="TAL"/>
            </w:pPr>
            <w:r w:rsidRPr="0031527D">
              <w:t>6.2.2.1.1.3 2Rx FDD FR1 periodic CQI reporting with Table 4 under AWGN conditions for both SA and NSA</w:t>
            </w:r>
          </w:p>
        </w:tc>
        <w:tc>
          <w:tcPr>
            <w:tcW w:w="2551" w:type="dxa"/>
            <w:gridSpan w:val="2"/>
          </w:tcPr>
          <w:p w14:paraId="345DAD77" w14:textId="77777777" w:rsidR="00214909" w:rsidRPr="0031527D" w:rsidRDefault="00214909" w:rsidP="00B97239">
            <w:pPr>
              <w:pStyle w:val="TAL"/>
              <w:rPr>
                <w:lang w:eastAsia="zh-CN"/>
              </w:rPr>
            </w:pPr>
            <w:r w:rsidRPr="0031527D">
              <w:rPr>
                <w:lang w:eastAsia="zh-CN"/>
              </w:rPr>
              <w:t>Same as 6.2.2.1.1.1</w:t>
            </w:r>
          </w:p>
        </w:tc>
        <w:tc>
          <w:tcPr>
            <w:tcW w:w="3798" w:type="dxa"/>
            <w:gridSpan w:val="3"/>
          </w:tcPr>
          <w:p w14:paraId="08D47318" w14:textId="77777777" w:rsidR="00214909" w:rsidRPr="0031527D" w:rsidRDefault="00214909" w:rsidP="00B97239">
            <w:pPr>
              <w:pStyle w:val="TAL"/>
              <w:rPr>
                <w:lang w:eastAsia="zh-CN"/>
              </w:rPr>
            </w:pPr>
            <w:r w:rsidRPr="0031527D">
              <w:rPr>
                <w:lang w:eastAsia="zh-CN"/>
              </w:rPr>
              <w:t>Same as 6.2.2.1.1.1</w:t>
            </w:r>
          </w:p>
        </w:tc>
      </w:tr>
      <w:tr w:rsidR="00214909" w:rsidRPr="0031527D" w14:paraId="7C6DF7F0" w14:textId="77777777" w:rsidTr="00B97239">
        <w:trPr>
          <w:cantSplit/>
          <w:jc w:val="center"/>
        </w:trPr>
        <w:tc>
          <w:tcPr>
            <w:tcW w:w="3204" w:type="dxa"/>
          </w:tcPr>
          <w:p w14:paraId="6F92DB9E" w14:textId="77777777" w:rsidR="00214909" w:rsidRPr="0031527D" w:rsidRDefault="00214909" w:rsidP="00B97239">
            <w:pPr>
              <w:pStyle w:val="TAL"/>
            </w:pPr>
            <w:r w:rsidRPr="0031527D">
              <w:t>6.2.2.1.1.4 2Rx FDD FR1 periodic CQI reporting under AWGN conditions for RedCap</w:t>
            </w:r>
          </w:p>
        </w:tc>
        <w:tc>
          <w:tcPr>
            <w:tcW w:w="2551" w:type="dxa"/>
            <w:gridSpan w:val="2"/>
          </w:tcPr>
          <w:p w14:paraId="70003B2D" w14:textId="77777777" w:rsidR="00214909" w:rsidRPr="0031527D" w:rsidRDefault="00214909" w:rsidP="00B97239">
            <w:pPr>
              <w:pStyle w:val="TAL"/>
              <w:rPr>
                <w:lang w:eastAsia="zh-CN"/>
              </w:rPr>
            </w:pPr>
            <w:r w:rsidRPr="0031527D">
              <w:rPr>
                <w:lang w:eastAsia="zh-CN"/>
              </w:rPr>
              <w:t>Same as 6.2.2.1.1.1</w:t>
            </w:r>
          </w:p>
        </w:tc>
        <w:tc>
          <w:tcPr>
            <w:tcW w:w="3798" w:type="dxa"/>
            <w:gridSpan w:val="3"/>
          </w:tcPr>
          <w:p w14:paraId="53EB1413" w14:textId="77777777" w:rsidR="00214909" w:rsidRPr="0031527D" w:rsidRDefault="00214909" w:rsidP="00B97239">
            <w:pPr>
              <w:pStyle w:val="TAL"/>
              <w:rPr>
                <w:lang w:eastAsia="zh-CN"/>
              </w:rPr>
            </w:pPr>
            <w:r w:rsidRPr="0031527D">
              <w:rPr>
                <w:lang w:eastAsia="zh-CN"/>
              </w:rPr>
              <w:t>Same as 6.2.2.1.1.1</w:t>
            </w:r>
          </w:p>
        </w:tc>
      </w:tr>
      <w:tr w:rsidR="00E5702C" w:rsidRPr="0031527D" w14:paraId="7EB09DBA" w14:textId="77777777" w:rsidTr="00B97239">
        <w:trPr>
          <w:cantSplit/>
          <w:jc w:val="center"/>
          <w:ins w:id="1" w:author="Petter Karlsson" w:date="2025-05-02T14:22:00Z"/>
        </w:trPr>
        <w:tc>
          <w:tcPr>
            <w:tcW w:w="3204" w:type="dxa"/>
          </w:tcPr>
          <w:p w14:paraId="5021A534" w14:textId="4A62F072" w:rsidR="00E5702C" w:rsidRPr="0031527D" w:rsidRDefault="00E5702C" w:rsidP="00E5702C">
            <w:pPr>
              <w:pStyle w:val="TAL"/>
              <w:rPr>
                <w:ins w:id="2" w:author="Petter Karlsson" w:date="2025-05-02T14:22:00Z"/>
              </w:rPr>
            </w:pPr>
            <w:ins w:id="3" w:author="Petter Karlsson" w:date="2025-05-02T14:22:00Z">
              <w:r w:rsidRPr="0031527D">
                <w:t>6.2.2.1.1.</w:t>
              </w:r>
              <w:r>
                <w:t>5</w:t>
              </w:r>
              <w:r w:rsidRPr="0031527D">
                <w:t xml:space="preserve"> 2Rx FDD FR1 periodic CQI reporting under AWGN conditions for </w:t>
              </w:r>
              <w:r>
                <w:t>e</w:t>
              </w:r>
              <w:r w:rsidRPr="0031527D">
                <w:t>RedCap</w:t>
              </w:r>
            </w:ins>
          </w:p>
        </w:tc>
        <w:tc>
          <w:tcPr>
            <w:tcW w:w="2551" w:type="dxa"/>
            <w:gridSpan w:val="2"/>
          </w:tcPr>
          <w:p w14:paraId="35CB9714" w14:textId="01A039AD" w:rsidR="00E5702C" w:rsidRPr="0031527D" w:rsidRDefault="00E5702C" w:rsidP="00E5702C">
            <w:pPr>
              <w:pStyle w:val="TAL"/>
              <w:rPr>
                <w:ins w:id="4" w:author="Petter Karlsson" w:date="2025-05-02T14:22:00Z"/>
                <w:lang w:eastAsia="zh-CN"/>
              </w:rPr>
            </w:pPr>
            <w:ins w:id="5" w:author="Petter Karlsson" w:date="2025-05-02T14:22:00Z">
              <w:r w:rsidRPr="0031527D">
                <w:rPr>
                  <w:lang w:eastAsia="zh-CN"/>
                </w:rPr>
                <w:t>Same as 6.2.2.1.1.1</w:t>
              </w:r>
            </w:ins>
          </w:p>
        </w:tc>
        <w:tc>
          <w:tcPr>
            <w:tcW w:w="3798" w:type="dxa"/>
            <w:gridSpan w:val="3"/>
          </w:tcPr>
          <w:p w14:paraId="5E6FB647" w14:textId="7AD16009" w:rsidR="00E5702C" w:rsidRPr="0031527D" w:rsidRDefault="00E5702C" w:rsidP="00E5702C">
            <w:pPr>
              <w:pStyle w:val="TAL"/>
              <w:rPr>
                <w:ins w:id="6" w:author="Petter Karlsson" w:date="2025-05-02T14:22:00Z"/>
                <w:lang w:eastAsia="zh-CN"/>
              </w:rPr>
            </w:pPr>
            <w:ins w:id="7" w:author="Petter Karlsson" w:date="2025-05-02T14:22:00Z">
              <w:r w:rsidRPr="0031527D">
                <w:rPr>
                  <w:lang w:eastAsia="zh-CN"/>
                </w:rPr>
                <w:t>Same as 6.2.2.1.1.1</w:t>
              </w:r>
            </w:ins>
          </w:p>
        </w:tc>
      </w:tr>
      <w:tr w:rsidR="00E5702C" w:rsidRPr="0031527D" w14:paraId="412550BF" w14:textId="77777777" w:rsidTr="00B97239">
        <w:trPr>
          <w:cantSplit/>
          <w:jc w:val="center"/>
        </w:trPr>
        <w:tc>
          <w:tcPr>
            <w:tcW w:w="3204" w:type="dxa"/>
          </w:tcPr>
          <w:p w14:paraId="21CDA6A1" w14:textId="77777777" w:rsidR="00E5702C" w:rsidRPr="0031527D" w:rsidRDefault="00E5702C" w:rsidP="00E5702C">
            <w:pPr>
              <w:pStyle w:val="TAL"/>
            </w:pPr>
            <w:r w:rsidRPr="0031527D">
              <w:t>6.2.2.1.2.1 2Rx FDD FR1 periodic wideband CQI reporting under fading conditions for both SA and NSA</w:t>
            </w:r>
          </w:p>
        </w:tc>
        <w:tc>
          <w:tcPr>
            <w:tcW w:w="2551" w:type="dxa"/>
            <w:gridSpan w:val="2"/>
          </w:tcPr>
          <w:p w14:paraId="697E2C74" w14:textId="77777777" w:rsidR="00E5702C" w:rsidRPr="0031527D" w:rsidRDefault="00E5702C" w:rsidP="00E5702C">
            <w:pPr>
              <w:pStyle w:val="TAL"/>
            </w:pPr>
            <w:r w:rsidRPr="0031527D">
              <w:t>+/- 0.8 dB</w:t>
            </w:r>
          </w:p>
        </w:tc>
        <w:tc>
          <w:tcPr>
            <w:tcW w:w="3798" w:type="dxa"/>
            <w:gridSpan w:val="3"/>
          </w:tcPr>
          <w:p w14:paraId="287C404C" w14:textId="77777777" w:rsidR="00E5702C" w:rsidRPr="0031527D" w:rsidRDefault="00E5702C" w:rsidP="00E5702C">
            <w:pPr>
              <w:spacing w:after="120"/>
              <w:rPr>
                <w:rFonts w:ascii="Arial" w:hAnsi="Arial"/>
                <w:sz w:val="18"/>
                <w:szCs w:val="18"/>
                <w:lang w:eastAsia="sv-SE"/>
              </w:rPr>
            </w:pPr>
            <w:r w:rsidRPr="0031527D">
              <w:rPr>
                <w:rFonts w:ascii="Arial" w:hAnsi="Arial"/>
                <w:sz w:val="18"/>
                <w:szCs w:val="18"/>
                <w:lang w:eastAsia="sv-SE"/>
              </w:rPr>
              <w:t>Overall system uncertainty for fading conditions comprises two quantities:</w:t>
            </w:r>
          </w:p>
          <w:p w14:paraId="41BB7B80" w14:textId="77777777" w:rsidR="00E5702C" w:rsidRPr="0031527D" w:rsidRDefault="00E5702C" w:rsidP="00E5702C">
            <w:pPr>
              <w:spacing w:after="0"/>
              <w:rPr>
                <w:rFonts w:ascii="Arial" w:hAnsi="Arial"/>
                <w:sz w:val="18"/>
                <w:szCs w:val="18"/>
              </w:rPr>
            </w:pPr>
            <w:r w:rsidRPr="0031527D">
              <w:rPr>
                <w:rFonts w:ascii="Arial" w:hAnsi="Arial"/>
                <w:sz w:val="18"/>
                <w:szCs w:val="18"/>
                <w:lang w:eastAsia="sv-SE"/>
              </w:rPr>
              <w:t xml:space="preserve">1. </w:t>
            </w:r>
            <w:r w:rsidRPr="0031527D">
              <w:rPr>
                <w:rFonts w:ascii="Arial" w:hAnsi="Arial"/>
                <w:sz w:val="18"/>
                <w:szCs w:val="18"/>
              </w:rPr>
              <w:t xml:space="preserve">Signal-to-noise ratio uncertainty </w:t>
            </w:r>
            <w:r w:rsidRPr="0031527D">
              <w:rPr>
                <w:rFonts w:ascii="Arial" w:hAnsi="Arial"/>
                <w:sz w:val="18"/>
                <w:szCs w:val="18"/>
                <w:lang w:eastAsia="sv-SE"/>
              </w:rPr>
              <w:t>±0.3 dB</w:t>
            </w:r>
          </w:p>
          <w:p w14:paraId="507DB9D0" w14:textId="77777777" w:rsidR="00E5702C" w:rsidRPr="0031527D" w:rsidRDefault="00E5702C" w:rsidP="00E5702C">
            <w:pPr>
              <w:spacing w:after="0"/>
              <w:rPr>
                <w:rFonts w:ascii="Arial" w:hAnsi="Arial"/>
                <w:sz w:val="18"/>
                <w:szCs w:val="18"/>
                <w:lang w:eastAsia="sv-SE"/>
              </w:rPr>
            </w:pPr>
            <w:r w:rsidRPr="0031527D">
              <w:rPr>
                <w:rFonts w:ascii="Arial" w:hAnsi="Arial"/>
                <w:sz w:val="18"/>
                <w:szCs w:val="18"/>
              </w:rPr>
              <w:t xml:space="preserve">2. Fading profile power uncertainty for 2Tx </w:t>
            </w:r>
            <w:r w:rsidRPr="0031527D">
              <w:rPr>
                <w:rFonts w:ascii="Arial" w:hAnsi="Arial"/>
                <w:sz w:val="18"/>
                <w:szCs w:val="18"/>
                <w:lang w:eastAsia="sv-SE"/>
              </w:rPr>
              <w:t>±0.7 dB</w:t>
            </w:r>
          </w:p>
          <w:p w14:paraId="024E3203" w14:textId="77777777" w:rsidR="00E5702C" w:rsidRPr="0031527D" w:rsidRDefault="00E5702C" w:rsidP="00E5702C">
            <w:pPr>
              <w:spacing w:after="0"/>
              <w:rPr>
                <w:rFonts w:ascii="Arial" w:hAnsi="Arial"/>
                <w:sz w:val="18"/>
                <w:szCs w:val="18"/>
                <w:lang w:eastAsia="sv-SE"/>
              </w:rPr>
            </w:pPr>
          </w:p>
          <w:p w14:paraId="0CE16194" w14:textId="77777777" w:rsidR="00E5702C" w:rsidRPr="0031527D" w:rsidRDefault="00E5702C" w:rsidP="00E5702C">
            <w:pPr>
              <w:spacing w:after="120"/>
              <w:rPr>
                <w:rFonts w:ascii="Arial" w:hAnsi="Arial"/>
                <w:sz w:val="18"/>
                <w:szCs w:val="18"/>
                <w:lang w:eastAsia="sv-SE"/>
              </w:rPr>
            </w:pPr>
            <w:r w:rsidRPr="0031527D">
              <w:rPr>
                <w:rFonts w:ascii="Arial" w:hAnsi="Arial"/>
                <w:sz w:val="18"/>
                <w:szCs w:val="18"/>
                <w:lang w:eastAsia="sv-SE"/>
              </w:rPr>
              <w:t>Items 1 and 2 are assumed to be uncorrelated so can be root sum squared</w:t>
            </w:r>
            <w:r w:rsidRPr="0031527D">
              <w:rPr>
                <w:rFonts w:ascii="Arial" w:hAnsi="Arial"/>
                <w:sz w:val="18"/>
                <w:szCs w:val="18"/>
              </w:rPr>
              <w:t>:</w:t>
            </w:r>
          </w:p>
          <w:p w14:paraId="3D691EFE" w14:textId="77777777" w:rsidR="00E5702C" w:rsidRPr="0031527D" w:rsidRDefault="00E5702C" w:rsidP="00E5702C">
            <w:pPr>
              <w:spacing w:after="120"/>
              <w:rPr>
                <w:rFonts w:ascii="Arial" w:hAnsi="Arial"/>
                <w:sz w:val="18"/>
                <w:szCs w:val="18"/>
                <w:lang w:eastAsia="sv-SE"/>
              </w:rPr>
            </w:pPr>
            <w:r w:rsidRPr="0031527D">
              <w:rPr>
                <w:rFonts w:ascii="Arial" w:hAnsi="Arial"/>
                <w:sz w:val="18"/>
                <w:szCs w:val="18"/>
                <w:lang w:eastAsia="sv-SE"/>
              </w:rPr>
              <w:t>Test System uncertainty = SQRT (</w:t>
            </w:r>
            <w:r w:rsidRPr="0031527D">
              <w:rPr>
                <w:rFonts w:ascii="Arial" w:hAnsi="Arial"/>
                <w:sz w:val="18"/>
                <w:szCs w:val="18"/>
              </w:rPr>
              <w:t>Signal-to-noise ratio uncertainty</w:t>
            </w:r>
            <w:r w:rsidRPr="0031527D">
              <w:rPr>
                <w:rFonts w:ascii="Arial" w:hAnsi="Arial"/>
                <w:sz w:val="18"/>
                <w:szCs w:val="18"/>
                <w:vertAlign w:val="superscript"/>
                <w:lang w:eastAsia="sv-SE"/>
              </w:rPr>
              <w:t xml:space="preserve"> 2</w:t>
            </w:r>
            <w:r w:rsidRPr="0031527D">
              <w:rPr>
                <w:rFonts w:ascii="Arial" w:hAnsi="Arial"/>
                <w:sz w:val="18"/>
                <w:szCs w:val="18"/>
                <w:lang w:eastAsia="sv-SE"/>
              </w:rPr>
              <w:t xml:space="preserve"> + </w:t>
            </w:r>
            <w:r w:rsidRPr="0031527D">
              <w:rPr>
                <w:rFonts w:ascii="Arial" w:hAnsi="Arial"/>
                <w:sz w:val="18"/>
                <w:szCs w:val="18"/>
              </w:rPr>
              <w:t>Fading profile power uncertainty</w:t>
            </w:r>
            <w:r w:rsidRPr="0031527D">
              <w:rPr>
                <w:rFonts w:ascii="Arial" w:hAnsi="Arial"/>
                <w:sz w:val="18"/>
                <w:szCs w:val="18"/>
                <w:vertAlign w:val="superscript"/>
                <w:lang w:eastAsia="sv-SE"/>
              </w:rPr>
              <w:t xml:space="preserve"> 2</w:t>
            </w:r>
            <w:r w:rsidRPr="0031527D">
              <w:rPr>
                <w:rFonts w:ascii="Arial" w:hAnsi="Arial"/>
                <w:sz w:val="18"/>
                <w:szCs w:val="18"/>
                <w:lang w:eastAsia="sv-SE"/>
              </w:rPr>
              <w:t>)</w:t>
            </w:r>
          </w:p>
          <w:p w14:paraId="04D6D7E6" w14:textId="77777777" w:rsidR="00E5702C" w:rsidRPr="0031527D" w:rsidRDefault="00E5702C" w:rsidP="00E5702C">
            <w:pPr>
              <w:spacing w:after="0"/>
              <w:rPr>
                <w:rFonts w:ascii="Arial" w:hAnsi="Arial"/>
                <w:i/>
                <w:sz w:val="18"/>
                <w:szCs w:val="18"/>
                <w:lang w:eastAsia="sv-SE"/>
              </w:rPr>
            </w:pPr>
            <w:r w:rsidRPr="0031527D">
              <w:rPr>
                <w:rFonts w:ascii="Arial" w:hAnsi="Arial"/>
                <w:i/>
                <w:sz w:val="18"/>
                <w:szCs w:val="18"/>
                <w:lang w:eastAsia="sv-SE"/>
              </w:rPr>
              <w:t>AWGN flatness and signal flatness ±2.0 dB not expected to have any significant effect</w:t>
            </w:r>
          </w:p>
        </w:tc>
      </w:tr>
      <w:tr w:rsidR="00E5702C" w:rsidRPr="0031527D" w14:paraId="07C80100" w14:textId="77777777" w:rsidTr="00B97239">
        <w:trPr>
          <w:cantSplit/>
          <w:jc w:val="center"/>
        </w:trPr>
        <w:tc>
          <w:tcPr>
            <w:tcW w:w="3204" w:type="dxa"/>
          </w:tcPr>
          <w:p w14:paraId="4F978015" w14:textId="77777777" w:rsidR="00E5702C" w:rsidRPr="0031527D" w:rsidRDefault="00E5702C" w:rsidP="00E5702C">
            <w:pPr>
              <w:pStyle w:val="TAL"/>
            </w:pPr>
            <w:r w:rsidRPr="0031527D">
              <w:t>6.2.2.1.2.2 2Rx FDD FR1 aperiodic subband CQI reporting under fading conditions for both SA and NSA</w:t>
            </w:r>
          </w:p>
        </w:tc>
        <w:tc>
          <w:tcPr>
            <w:tcW w:w="2551" w:type="dxa"/>
            <w:gridSpan w:val="2"/>
          </w:tcPr>
          <w:p w14:paraId="02199786" w14:textId="77777777" w:rsidR="00E5702C" w:rsidRPr="0031527D" w:rsidRDefault="00E5702C" w:rsidP="00E5702C">
            <w:pPr>
              <w:pStyle w:val="TAL"/>
            </w:pPr>
            <w:r w:rsidRPr="0031527D">
              <w:t>Same as 6.2.2.1.2.1</w:t>
            </w:r>
          </w:p>
        </w:tc>
        <w:tc>
          <w:tcPr>
            <w:tcW w:w="3798" w:type="dxa"/>
            <w:gridSpan w:val="3"/>
          </w:tcPr>
          <w:p w14:paraId="2AD6A6C1" w14:textId="77777777" w:rsidR="00E5702C" w:rsidRPr="0031527D" w:rsidRDefault="00E5702C" w:rsidP="00E5702C">
            <w:pPr>
              <w:pStyle w:val="TAL"/>
            </w:pPr>
            <w:r w:rsidRPr="0031527D">
              <w:t>Same as 6.2.2.1.2.1</w:t>
            </w:r>
          </w:p>
        </w:tc>
      </w:tr>
      <w:tr w:rsidR="00E5702C" w:rsidRPr="0031527D" w14:paraId="5CE82917" w14:textId="77777777" w:rsidTr="00B97239">
        <w:trPr>
          <w:cantSplit/>
          <w:jc w:val="center"/>
        </w:trPr>
        <w:tc>
          <w:tcPr>
            <w:tcW w:w="3204" w:type="dxa"/>
          </w:tcPr>
          <w:p w14:paraId="1EDB210A" w14:textId="77777777" w:rsidR="00E5702C" w:rsidRPr="0031527D" w:rsidRDefault="00E5702C" w:rsidP="00E5702C">
            <w:pPr>
              <w:pStyle w:val="TAL"/>
            </w:pPr>
            <w:r w:rsidRPr="0031527D">
              <w:t>6.2.2.1.2.3 2Rx FDD FR1 Wideband CQI reporting with inter-cell interference</w:t>
            </w:r>
            <w:r>
              <w:t xml:space="preserve"> for both SA and NSA</w:t>
            </w:r>
          </w:p>
        </w:tc>
        <w:tc>
          <w:tcPr>
            <w:tcW w:w="2551" w:type="dxa"/>
            <w:gridSpan w:val="2"/>
          </w:tcPr>
          <w:p w14:paraId="578F2D69" w14:textId="77777777" w:rsidR="00E5702C" w:rsidRPr="0031527D" w:rsidRDefault="00E5702C" w:rsidP="00E5702C">
            <w:pPr>
              <w:keepNext/>
              <w:rPr>
                <w:rFonts w:ascii="Arial" w:hAnsi="Arial" w:cs="Arial"/>
                <w:sz w:val="18"/>
                <w:szCs w:val="18"/>
                <w:lang w:eastAsia="zh-CN"/>
              </w:rPr>
            </w:pPr>
            <w:r w:rsidRPr="0031527D">
              <w:rPr>
                <w:rFonts w:ascii="Arial" w:hAnsi="Arial" w:cs="Arial"/>
                <w:sz w:val="18"/>
                <w:szCs w:val="18"/>
              </w:rPr>
              <w:t>Ês</w:t>
            </w:r>
            <w:r w:rsidRPr="0031527D">
              <w:rPr>
                <w:rFonts w:ascii="Arial" w:hAnsi="Arial" w:cs="Arial"/>
                <w:sz w:val="18"/>
                <w:szCs w:val="18"/>
                <w:vertAlign w:val="subscript"/>
              </w:rPr>
              <w:t>1</w:t>
            </w:r>
            <w:r w:rsidRPr="0031527D">
              <w:rPr>
                <w:rFonts w:ascii="Arial" w:hAnsi="Arial" w:cs="Arial"/>
                <w:sz w:val="18"/>
                <w:szCs w:val="18"/>
              </w:rPr>
              <w:t>/N</w:t>
            </w:r>
            <w:r w:rsidRPr="0031527D">
              <w:rPr>
                <w:rFonts w:ascii="Arial" w:hAnsi="Arial" w:cs="Arial"/>
                <w:sz w:val="18"/>
                <w:szCs w:val="18"/>
                <w:vertAlign w:val="subscript"/>
              </w:rPr>
              <w:t>oc</w:t>
            </w:r>
            <w:r w:rsidRPr="0031527D">
              <w:rPr>
                <w:rFonts w:ascii="Arial" w:hAnsi="Arial" w:cs="Arial"/>
                <w:sz w:val="18"/>
                <w:szCs w:val="18"/>
              </w:rPr>
              <w:t xml:space="preserve"> ± 0.8 dB</w:t>
            </w:r>
          </w:p>
          <w:p w14:paraId="2ACDF880" w14:textId="77777777" w:rsidR="00E5702C" w:rsidRPr="0031527D" w:rsidRDefault="00E5702C" w:rsidP="00E5702C">
            <w:pPr>
              <w:pStyle w:val="TAL"/>
            </w:pPr>
            <w:r w:rsidRPr="0031527D">
              <w:t>Ês</w:t>
            </w:r>
            <w:r w:rsidRPr="0031527D">
              <w:rPr>
                <w:vertAlign w:val="subscript"/>
              </w:rPr>
              <w:t>2</w:t>
            </w:r>
            <w:r w:rsidRPr="0031527D">
              <w:t>/N</w:t>
            </w:r>
            <w:r w:rsidRPr="0031527D">
              <w:rPr>
                <w:vertAlign w:val="subscript"/>
              </w:rPr>
              <w:t>oc</w:t>
            </w:r>
            <w:r w:rsidRPr="0031527D">
              <w:t xml:space="preserve"> ± 0.3 dB</w:t>
            </w:r>
          </w:p>
        </w:tc>
        <w:tc>
          <w:tcPr>
            <w:tcW w:w="3798" w:type="dxa"/>
            <w:gridSpan w:val="3"/>
          </w:tcPr>
          <w:p w14:paraId="3AC31ACC" w14:textId="77777777" w:rsidR="00E5702C" w:rsidRPr="0031527D" w:rsidRDefault="00E5702C" w:rsidP="00E5702C">
            <w:pPr>
              <w:spacing w:after="120"/>
              <w:rPr>
                <w:rFonts w:ascii="Arial" w:hAnsi="Arial"/>
                <w:sz w:val="18"/>
                <w:szCs w:val="18"/>
                <w:lang w:eastAsia="sv-SE"/>
              </w:rPr>
            </w:pPr>
            <w:r w:rsidRPr="0031527D">
              <w:rPr>
                <w:rFonts w:ascii="Arial" w:hAnsi="Arial" w:cs="Arial"/>
                <w:sz w:val="18"/>
                <w:szCs w:val="18"/>
                <w:lang w:eastAsia="sv-SE"/>
              </w:rPr>
              <w:t>O</w:t>
            </w:r>
            <w:r w:rsidRPr="0031527D">
              <w:rPr>
                <w:rFonts w:ascii="Arial" w:hAnsi="Arial"/>
                <w:sz w:val="18"/>
                <w:szCs w:val="18"/>
                <w:lang w:eastAsia="sv-SE"/>
              </w:rPr>
              <w:t>verall system uncertainty for fading conditions on Cell 1 comprises two quantities:</w:t>
            </w:r>
          </w:p>
          <w:p w14:paraId="69E7C4D8" w14:textId="77777777" w:rsidR="00E5702C" w:rsidRPr="0031527D" w:rsidRDefault="00E5702C" w:rsidP="00E5702C">
            <w:pPr>
              <w:spacing w:after="120"/>
              <w:rPr>
                <w:rFonts w:ascii="Arial" w:hAnsi="Arial"/>
                <w:sz w:val="18"/>
                <w:szCs w:val="18"/>
                <w:lang w:eastAsia="sv-SE"/>
              </w:rPr>
            </w:pPr>
            <w:r w:rsidRPr="0031527D">
              <w:rPr>
                <w:rFonts w:ascii="Arial" w:hAnsi="Arial"/>
                <w:sz w:val="18"/>
                <w:szCs w:val="18"/>
                <w:lang w:eastAsia="sv-SE"/>
              </w:rPr>
              <w:t>1. Signal-to-noise ratio uncertainty ±0.3 dB</w:t>
            </w:r>
          </w:p>
          <w:p w14:paraId="7B779045" w14:textId="77777777" w:rsidR="00E5702C" w:rsidRPr="0031527D" w:rsidRDefault="00E5702C" w:rsidP="00E5702C">
            <w:pPr>
              <w:spacing w:after="120"/>
              <w:rPr>
                <w:rFonts w:ascii="Arial" w:hAnsi="Arial"/>
                <w:sz w:val="18"/>
                <w:szCs w:val="18"/>
                <w:lang w:eastAsia="sv-SE"/>
              </w:rPr>
            </w:pPr>
            <w:r w:rsidRPr="0031527D">
              <w:rPr>
                <w:rFonts w:ascii="Arial" w:hAnsi="Arial"/>
                <w:sz w:val="18"/>
                <w:szCs w:val="18"/>
                <w:lang w:eastAsia="sv-SE"/>
              </w:rPr>
              <w:t>2. Fading profile power uncertainty ±0.7 dB for 2Tx</w:t>
            </w:r>
          </w:p>
          <w:p w14:paraId="34E6A64C" w14:textId="77777777" w:rsidR="00E5702C" w:rsidRPr="0031527D" w:rsidRDefault="00E5702C" w:rsidP="00E5702C">
            <w:pPr>
              <w:spacing w:after="120"/>
              <w:rPr>
                <w:rFonts w:ascii="Arial" w:hAnsi="Arial"/>
                <w:sz w:val="18"/>
                <w:szCs w:val="18"/>
                <w:lang w:eastAsia="sv-SE"/>
              </w:rPr>
            </w:pPr>
            <w:r w:rsidRPr="0031527D">
              <w:rPr>
                <w:rFonts w:ascii="Arial" w:hAnsi="Arial"/>
                <w:sz w:val="18"/>
                <w:szCs w:val="18"/>
                <w:lang w:eastAsia="sv-SE"/>
              </w:rPr>
              <w:t>Items 1 and 2 are assumed to be uncorrelated so can be root sum squared:</w:t>
            </w:r>
          </w:p>
          <w:p w14:paraId="0F867593" w14:textId="77777777" w:rsidR="00E5702C" w:rsidRPr="0031527D" w:rsidRDefault="00E5702C" w:rsidP="00E5702C">
            <w:pPr>
              <w:spacing w:after="120"/>
              <w:rPr>
                <w:rFonts w:ascii="Arial" w:hAnsi="Arial"/>
                <w:sz w:val="18"/>
                <w:szCs w:val="18"/>
                <w:lang w:eastAsia="sv-SE"/>
              </w:rPr>
            </w:pPr>
            <w:r w:rsidRPr="0031527D">
              <w:rPr>
                <w:rFonts w:ascii="Arial" w:hAnsi="Arial"/>
                <w:sz w:val="18"/>
                <w:szCs w:val="18"/>
                <w:lang w:eastAsia="sv-SE"/>
              </w:rPr>
              <w:t>Test System uncertainty = SQRT (Signal-to-noise ratio uncertainty</w:t>
            </w:r>
            <w:r w:rsidRPr="0031527D">
              <w:rPr>
                <w:rFonts w:ascii="Arial" w:hAnsi="Arial"/>
                <w:sz w:val="18"/>
                <w:szCs w:val="18"/>
                <w:vertAlign w:val="superscript"/>
                <w:lang w:eastAsia="sv-SE"/>
              </w:rPr>
              <w:t xml:space="preserve"> 2</w:t>
            </w:r>
            <w:r w:rsidRPr="0031527D">
              <w:rPr>
                <w:rFonts w:ascii="Arial" w:hAnsi="Arial"/>
                <w:sz w:val="18"/>
                <w:szCs w:val="18"/>
                <w:lang w:eastAsia="sv-SE"/>
              </w:rPr>
              <w:t xml:space="preserve"> + Fading profile power uncertainty</w:t>
            </w:r>
            <w:r w:rsidRPr="0031527D">
              <w:rPr>
                <w:rFonts w:ascii="Arial" w:hAnsi="Arial"/>
                <w:sz w:val="18"/>
                <w:szCs w:val="18"/>
                <w:vertAlign w:val="superscript"/>
                <w:lang w:eastAsia="sv-SE"/>
              </w:rPr>
              <w:t xml:space="preserve"> 2</w:t>
            </w:r>
            <w:r w:rsidRPr="0031527D">
              <w:rPr>
                <w:rFonts w:ascii="Arial" w:hAnsi="Arial"/>
                <w:sz w:val="18"/>
                <w:szCs w:val="18"/>
                <w:lang w:eastAsia="sv-SE"/>
              </w:rPr>
              <w:t>)</w:t>
            </w:r>
          </w:p>
          <w:p w14:paraId="34593237" w14:textId="77777777" w:rsidR="00E5702C" w:rsidRPr="0031527D" w:rsidRDefault="00E5702C" w:rsidP="00E5702C">
            <w:pPr>
              <w:pStyle w:val="TAL"/>
            </w:pPr>
            <w:r w:rsidRPr="0031527D">
              <w:rPr>
                <w:rFonts w:cs="Arial"/>
                <w:i/>
                <w:iCs/>
                <w:szCs w:val="18"/>
                <w:lang w:eastAsia="sv-SE"/>
              </w:rPr>
              <w:t>AWGN flatness and signal flatness ±2.0 dB not expected to have any significant effect</w:t>
            </w:r>
          </w:p>
        </w:tc>
      </w:tr>
      <w:tr w:rsidR="00E5702C" w:rsidRPr="0031527D" w14:paraId="3457E960" w14:textId="77777777" w:rsidTr="00B97239">
        <w:trPr>
          <w:cantSplit/>
          <w:jc w:val="center"/>
        </w:trPr>
        <w:tc>
          <w:tcPr>
            <w:tcW w:w="3204" w:type="dxa"/>
          </w:tcPr>
          <w:p w14:paraId="517D51A3" w14:textId="77777777" w:rsidR="00E5702C" w:rsidRPr="0031527D" w:rsidRDefault="00E5702C" w:rsidP="00E5702C">
            <w:pPr>
              <w:pStyle w:val="TAL"/>
            </w:pPr>
            <w:r w:rsidRPr="0031527D">
              <w:t>6.2.2.1.2.4 2Rx FDD FR1 periodic wideband CQI reporting under fading conditions for RedCap</w:t>
            </w:r>
          </w:p>
        </w:tc>
        <w:tc>
          <w:tcPr>
            <w:tcW w:w="2551" w:type="dxa"/>
            <w:gridSpan w:val="2"/>
          </w:tcPr>
          <w:p w14:paraId="4FB1C4D6" w14:textId="77777777" w:rsidR="00E5702C" w:rsidRPr="0031527D" w:rsidRDefault="00E5702C" w:rsidP="00E5702C">
            <w:pPr>
              <w:pStyle w:val="TAL"/>
            </w:pPr>
            <w:r w:rsidRPr="0031527D">
              <w:t>Same as 6.2.2.1.2.1</w:t>
            </w:r>
          </w:p>
        </w:tc>
        <w:tc>
          <w:tcPr>
            <w:tcW w:w="3798" w:type="dxa"/>
            <w:gridSpan w:val="3"/>
          </w:tcPr>
          <w:p w14:paraId="71D931C9" w14:textId="77777777" w:rsidR="00E5702C" w:rsidRPr="0031527D" w:rsidRDefault="00E5702C" w:rsidP="00E5702C">
            <w:pPr>
              <w:pStyle w:val="TAL"/>
            </w:pPr>
            <w:r w:rsidRPr="0031527D">
              <w:t>Same as 6.2.2.1.2.1</w:t>
            </w:r>
          </w:p>
        </w:tc>
      </w:tr>
      <w:tr w:rsidR="00E5702C" w:rsidRPr="0031527D" w14:paraId="3F33706A" w14:textId="77777777" w:rsidTr="00B97239">
        <w:trPr>
          <w:cantSplit/>
          <w:jc w:val="center"/>
        </w:trPr>
        <w:tc>
          <w:tcPr>
            <w:tcW w:w="3204" w:type="dxa"/>
          </w:tcPr>
          <w:p w14:paraId="2BA0DD5F" w14:textId="77777777" w:rsidR="00E5702C" w:rsidRPr="0031527D" w:rsidRDefault="00E5702C" w:rsidP="00E5702C">
            <w:pPr>
              <w:pStyle w:val="TAL"/>
            </w:pPr>
            <w:bookmarkStart w:id="8" w:name="_Hlk16606741"/>
            <w:r w:rsidRPr="0031527D">
              <w:t>6.2.2.2.1.1 2Rx TDD FR1 periodic CQI reporting under AWGN conditions for both SA and NSA</w:t>
            </w:r>
          </w:p>
        </w:tc>
        <w:tc>
          <w:tcPr>
            <w:tcW w:w="2551" w:type="dxa"/>
            <w:gridSpan w:val="2"/>
          </w:tcPr>
          <w:p w14:paraId="555942A7" w14:textId="77777777" w:rsidR="00E5702C" w:rsidRPr="0031527D" w:rsidRDefault="00E5702C" w:rsidP="00E5702C">
            <w:pPr>
              <w:pStyle w:val="TAL"/>
            </w:pPr>
            <w:r w:rsidRPr="0031527D">
              <w:t>Same as 6.2.2.1.1.1</w:t>
            </w:r>
          </w:p>
        </w:tc>
        <w:tc>
          <w:tcPr>
            <w:tcW w:w="3798" w:type="dxa"/>
            <w:gridSpan w:val="3"/>
          </w:tcPr>
          <w:p w14:paraId="5C5EE2E6" w14:textId="77777777" w:rsidR="00E5702C" w:rsidRPr="0031527D" w:rsidRDefault="00E5702C" w:rsidP="00E5702C">
            <w:pPr>
              <w:pStyle w:val="TAL"/>
            </w:pPr>
            <w:r w:rsidRPr="0031527D">
              <w:t>Same as 6.2.2.1.1.1</w:t>
            </w:r>
          </w:p>
        </w:tc>
      </w:tr>
      <w:tr w:rsidR="00E5702C" w:rsidRPr="0031527D" w14:paraId="3CBCFCE1" w14:textId="77777777" w:rsidTr="00B97239">
        <w:trPr>
          <w:cantSplit/>
          <w:jc w:val="center"/>
        </w:trPr>
        <w:tc>
          <w:tcPr>
            <w:tcW w:w="3204" w:type="dxa"/>
            <w:tcBorders>
              <w:top w:val="single" w:sz="4" w:space="0" w:color="auto"/>
              <w:left w:val="single" w:sz="4" w:space="0" w:color="auto"/>
              <w:bottom w:val="single" w:sz="4" w:space="0" w:color="auto"/>
              <w:right w:val="single" w:sz="4" w:space="0" w:color="auto"/>
            </w:tcBorders>
          </w:tcPr>
          <w:p w14:paraId="336C6AB3" w14:textId="77777777" w:rsidR="00E5702C" w:rsidRPr="0031527D" w:rsidRDefault="00E5702C" w:rsidP="00E5702C">
            <w:pPr>
              <w:pStyle w:val="TAL"/>
            </w:pPr>
            <w:r w:rsidRPr="0031527D">
              <w:t>6.2.2.2.1.2 2Rx TDD FR1 periodic CQI reporting with Table 3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614626D9" w14:textId="77777777" w:rsidR="00E5702C" w:rsidRPr="0031527D" w:rsidRDefault="00E5702C" w:rsidP="00E5702C">
            <w:pPr>
              <w:pStyle w:val="TAL"/>
            </w:pPr>
            <w:r w:rsidRPr="0031527D">
              <w:t>Same as 6.2.2.1.1.1</w:t>
            </w:r>
          </w:p>
        </w:tc>
        <w:tc>
          <w:tcPr>
            <w:tcW w:w="3798" w:type="dxa"/>
            <w:gridSpan w:val="3"/>
            <w:tcBorders>
              <w:top w:val="single" w:sz="4" w:space="0" w:color="auto"/>
              <w:left w:val="single" w:sz="4" w:space="0" w:color="auto"/>
              <w:bottom w:val="single" w:sz="4" w:space="0" w:color="auto"/>
              <w:right w:val="single" w:sz="4" w:space="0" w:color="auto"/>
            </w:tcBorders>
          </w:tcPr>
          <w:p w14:paraId="5B4D3A28" w14:textId="77777777" w:rsidR="00E5702C" w:rsidRPr="0031527D" w:rsidRDefault="00E5702C" w:rsidP="00E5702C">
            <w:pPr>
              <w:pStyle w:val="TAL"/>
            </w:pPr>
            <w:r w:rsidRPr="0031527D">
              <w:t>Same as 6.2.2.1.1.1</w:t>
            </w:r>
          </w:p>
        </w:tc>
      </w:tr>
      <w:bookmarkEnd w:id="8"/>
      <w:tr w:rsidR="00E5702C" w:rsidRPr="0031527D" w14:paraId="016BAB67" w14:textId="77777777" w:rsidTr="00B97239">
        <w:trPr>
          <w:cantSplit/>
          <w:jc w:val="center"/>
        </w:trPr>
        <w:tc>
          <w:tcPr>
            <w:tcW w:w="3204" w:type="dxa"/>
            <w:tcBorders>
              <w:top w:val="single" w:sz="4" w:space="0" w:color="auto"/>
              <w:left w:val="single" w:sz="4" w:space="0" w:color="auto"/>
              <w:bottom w:val="single" w:sz="4" w:space="0" w:color="auto"/>
              <w:right w:val="single" w:sz="4" w:space="0" w:color="auto"/>
            </w:tcBorders>
          </w:tcPr>
          <w:p w14:paraId="393E103E" w14:textId="77777777" w:rsidR="00E5702C" w:rsidRPr="0031527D" w:rsidRDefault="00E5702C" w:rsidP="00E5702C">
            <w:pPr>
              <w:pStyle w:val="TAL"/>
            </w:pPr>
            <w:r w:rsidRPr="0031527D">
              <w:t>6.2.2.2.1.3 2Rx TDD FR1 CQI reporting for PCell on band with shared spectrum access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D01DF76" w14:textId="77777777" w:rsidR="00E5702C" w:rsidRPr="0031527D" w:rsidRDefault="00E5702C" w:rsidP="00E5702C">
            <w:pPr>
              <w:pStyle w:val="TAL"/>
            </w:pPr>
            <w:r w:rsidRPr="0031527D">
              <w:t>Same as 6.2.2.1.1.1</w:t>
            </w:r>
          </w:p>
        </w:tc>
        <w:tc>
          <w:tcPr>
            <w:tcW w:w="3798" w:type="dxa"/>
            <w:gridSpan w:val="3"/>
            <w:tcBorders>
              <w:top w:val="single" w:sz="4" w:space="0" w:color="auto"/>
              <w:left w:val="single" w:sz="4" w:space="0" w:color="auto"/>
              <w:bottom w:val="single" w:sz="4" w:space="0" w:color="auto"/>
              <w:right w:val="single" w:sz="4" w:space="0" w:color="auto"/>
            </w:tcBorders>
          </w:tcPr>
          <w:p w14:paraId="6BE66989" w14:textId="77777777" w:rsidR="00E5702C" w:rsidRPr="0031527D" w:rsidRDefault="00E5702C" w:rsidP="00E5702C">
            <w:pPr>
              <w:pStyle w:val="TAL"/>
            </w:pPr>
            <w:r w:rsidRPr="0031527D">
              <w:t>Same as 6.2.2.1.1.1</w:t>
            </w:r>
          </w:p>
        </w:tc>
      </w:tr>
      <w:tr w:rsidR="00E5702C" w:rsidRPr="0031527D" w14:paraId="0C94E6D4" w14:textId="77777777" w:rsidTr="00B97239">
        <w:trPr>
          <w:cantSplit/>
          <w:jc w:val="center"/>
        </w:trPr>
        <w:tc>
          <w:tcPr>
            <w:tcW w:w="3204" w:type="dxa"/>
            <w:tcBorders>
              <w:top w:val="single" w:sz="4" w:space="0" w:color="auto"/>
              <w:left w:val="single" w:sz="4" w:space="0" w:color="auto"/>
              <w:bottom w:val="single" w:sz="4" w:space="0" w:color="auto"/>
              <w:right w:val="single" w:sz="4" w:space="0" w:color="auto"/>
            </w:tcBorders>
          </w:tcPr>
          <w:p w14:paraId="1A9B40FF" w14:textId="77777777" w:rsidR="00E5702C" w:rsidRPr="0031527D" w:rsidRDefault="00E5702C" w:rsidP="00E5702C">
            <w:pPr>
              <w:pStyle w:val="TAL"/>
            </w:pPr>
            <w:r w:rsidRPr="0031527D">
              <w:t>6.2.2.2.1.4 2Rx TDD FR1 periodic CQI reporting with Table 4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119416A" w14:textId="77777777" w:rsidR="00E5702C" w:rsidRPr="0031527D" w:rsidRDefault="00E5702C" w:rsidP="00E5702C">
            <w:pPr>
              <w:pStyle w:val="TAL"/>
            </w:pPr>
            <w:r w:rsidRPr="0031527D">
              <w:t>Same as 6.2.2.1.1.1</w:t>
            </w:r>
          </w:p>
        </w:tc>
        <w:tc>
          <w:tcPr>
            <w:tcW w:w="3798" w:type="dxa"/>
            <w:gridSpan w:val="3"/>
            <w:tcBorders>
              <w:top w:val="single" w:sz="4" w:space="0" w:color="auto"/>
              <w:left w:val="single" w:sz="4" w:space="0" w:color="auto"/>
              <w:bottom w:val="single" w:sz="4" w:space="0" w:color="auto"/>
              <w:right w:val="single" w:sz="4" w:space="0" w:color="auto"/>
            </w:tcBorders>
          </w:tcPr>
          <w:p w14:paraId="50EF6F7D" w14:textId="77777777" w:rsidR="00E5702C" w:rsidRPr="0031527D" w:rsidRDefault="00E5702C" w:rsidP="00E5702C">
            <w:pPr>
              <w:pStyle w:val="TAL"/>
            </w:pPr>
            <w:r w:rsidRPr="0031527D">
              <w:t>Same as 6.2.2.1.1.1</w:t>
            </w:r>
          </w:p>
        </w:tc>
      </w:tr>
      <w:tr w:rsidR="00E5702C" w:rsidRPr="0031527D" w14:paraId="7967AF02" w14:textId="77777777" w:rsidTr="00B97239">
        <w:trPr>
          <w:cantSplit/>
          <w:jc w:val="center"/>
        </w:trPr>
        <w:tc>
          <w:tcPr>
            <w:tcW w:w="3204" w:type="dxa"/>
            <w:tcBorders>
              <w:top w:val="single" w:sz="4" w:space="0" w:color="auto"/>
              <w:left w:val="single" w:sz="4" w:space="0" w:color="auto"/>
              <w:bottom w:val="single" w:sz="4" w:space="0" w:color="auto"/>
              <w:right w:val="single" w:sz="4" w:space="0" w:color="auto"/>
            </w:tcBorders>
          </w:tcPr>
          <w:p w14:paraId="47681361" w14:textId="77777777" w:rsidR="00E5702C" w:rsidRPr="0031527D" w:rsidRDefault="00E5702C" w:rsidP="00E5702C">
            <w:pPr>
              <w:pStyle w:val="TAL"/>
            </w:pPr>
            <w:r w:rsidRPr="0031527D">
              <w:t>6.2.2.2.1.5 2Rx TDD FR1 periodic CQI reporting under AWGN conditions for RedCap</w:t>
            </w:r>
          </w:p>
        </w:tc>
        <w:tc>
          <w:tcPr>
            <w:tcW w:w="2551" w:type="dxa"/>
            <w:gridSpan w:val="2"/>
            <w:tcBorders>
              <w:top w:val="single" w:sz="4" w:space="0" w:color="auto"/>
              <w:left w:val="single" w:sz="4" w:space="0" w:color="auto"/>
              <w:bottom w:val="single" w:sz="4" w:space="0" w:color="auto"/>
              <w:right w:val="single" w:sz="4" w:space="0" w:color="auto"/>
            </w:tcBorders>
          </w:tcPr>
          <w:p w14:paraId="7EBC4B33" w14:textId="77777777" w:rsidR="00E5702C" w:rsidRPr="0031527D" w:rsidRDefault="00E5702C" w:rsidP="00E5702C">
            <w:pPr>
              <w:pStyle w:val="TAL"/>
            </w:pPr>
            <w:r w:rsidRPr="0031527D">
              <w:rPr>
                <w:lang w:eastAsia="zh-CN"/>
              </w:rPr>
              <w:t>Same as 6.2.2.1.1.1</w:t>
            </w:r>
          </w:p>
        </w:tc>
        <w:tc>
          <w:tcPr>
            <w:tcW w:w="3798" w:type="dxa"/>
            <w:gridSpan w:val="3"/>
            <w:tcBorders>
              <w:top w:val="single" w:sz="4" w:space="0" w:color="auto"/>
              <w:left w:val="single" w:sz="4" w:space="0" w:color="auto"/>
              <w:bottom w:val="single" w:sz="4" w:space="0" w:color="auto"/>
              <w:right w:val="single" w:sz="4" w:space="0" w:color="auto"/>
            </w:tcBorders>
          </w:tcPr>
          <w:p w14:paraId="189DD100" w14:textId="77777777" w:rsidR="00E5702C" w:rsidRPr="0031527D" w:rsidRDefault="00E5702C" w:rsidP="00E5702C">
            <w:pPr>
              <w:pStyle w:val="TAL"/>
            </w:pPr>
            <w:r w:rsidRPr="0031527D">
              <w:rPr>
                <w:lang w:eastAsia="zh-CN"/>
              </w:rPr>
              <w:t>Same as 6.2.2.1.1.1</w:t>
            </w:r>
          </w:p>
        </w:tc>
      </w:tr>
      <w:tr w:rsidR="003E1952" w:rsidRPr="0031527D" w14:paraId="2C35F984" w14:textId="77777777" w:rsidTr="00B97239">
        <w:trPr>
          <w:cantSplit/>
          <w:jc w:val="center"/>
          <w:ins w:id="9" w:author="Petter Karlsson" w:date="2025-05-08T16:07:00Z"/>
        </w:trPr>
        <w:tc>
          <w:tcPr>
            <w:tcW w:w="3204" w:type="dxa"/>
            <w:tcBorders>
              <w:top w:val="single" w:sz="4" w:space="0" w:color="auto"/>
              <w:left w:val="single" w:sz="4" w:space="0" w:color="auto"/>
              <w:bottom w:val="single" w:sz="4" w:space="0" w:color="auto"/>
              <w:right w:val="single" w:sz="4" w:space="0" w:color="auto"/>
            </w:tcBorders>
          </w:tcPr>
          <w:p w14:paraId="003BA2D8" w14:textId="49083FA5" w:rsidR="003E1952" w:rsidRPr="0031527D" w:rsidRDefault="003E1952" w:rsidP="003E1952">
            <w:pPr>
              <w:pStyle w:val="TAL"/>
              <w:rPr>
                <w:ins w:id="10" w:author="Petter Karlsson" w:date="2025-05-08T16:07:00Z" w16du:dateUtc="2025-05-08T14:07:00Z"/>
              </w:rPr>
            </w:pPr>
            <w:ins w:id="11" w:author="Petter Karlsson" w:date="2025-05-08T16:07:00Z" w16du:dateUtc="2025-05-08T14:07:00Z">
              <w:r w:rsidRPr="0031527D">
                <w:t>6.2.2.2.1.</w:t>
              </w:r>
              <w:r>
                <w:t>6</w:t>
              </w:r>
              <w:r w:rsidRPr="0031527D">
                <w:t xml:space="preserve"> 2Rx TDD FR1 periodic CQI reporting under AWGN conditions for </w:t>
              </w:r>
              <w:r>
                <w:t>e</w:t>
              </w:r>
              <w:r w:rsidRPr="0031527D">
                <w:t>RedCap</w:t>
              </w:r>
            </w:ins>
          </w:p>
        </w:tc>
        <w:tc>
          <w:tcPr>
            <w:tcW w:w="2551" w:type="dxa"/>
            <w:gridSpan w:val="2"/>
            <w:tcBorders>
              <w:top w:val="single" w:sz="4" w:space="0" w:color="auto"/>
              <w:left w:val="single" w:sz="4" w:space="0" w:color="auto"/>
              <w:bottom w:val="single" w:sz="4" w:space="0" w:color="auto"/>
              <w:right w:val="single" w:sz="4" w:space="0" w:color="auto"/>
            </w:tcBorders>
          </w:tcPr>
          <w:p w14:paraId="0AE2DAA4" w14:textId="1AFCE77E" w:rsidR="003E1952" w:rsidRPr="0031527D" w:rsidRDefault="003E1952" w:rsidP="003E1952">
            <w:pPr>
              <w:pStyle w:val="TAL"/>
              <w:rPr>
                <w:ins w:id="12" w:author="Petter Karlsson" w:date="2025-05-08T16:07:00Z" w16du:dateUtc="2025-05-08T14:07:00Z"/>
                <w:lang w:eastAsia="zh-CN"/>
              </w:rPr>
            </w:pPr>
            <w:ins w:id="13" w:author="Petter Karlsson" w:date="2025-05-08T16:07:00Z" w16du:dateUtc="2025-05-08T14:07:00Z">
              <w:r w:rsidRPr="0031527D">
                <w:rPr>
                  <w:lang w:eastAsia="zh-CN"/>
                </w:rPr>
                <w:t>Same as 6.2.2.1.1.1</w:t>
              </w:r>
            </w:ins>
          </w:p>
        </w:tc>
        <w:tc>
          <w:tcPr>
            <w:tcW w:w="3798" w:type="dxa"/>
            <w:gridSpan w:val="3"/>
            <w:tcBorders>
              <w:top w:val="single" w:sz="4" w:space="0" w:color="auto"/>
              <w:left w:val="single" w:sz="4" w:space="0" w:color="auto"/>
              <w:bottom w:val="single" w:sz="4" w:space="0" w:color="auto"/>
              <w:right w:val="single" w:sz="4" w:space="0" w:color="auto"/>
            </w:tcBorders>
          </w:tcPr>
          <w:p w14:paraId="3BEA7276" w14:textId="73497D2D" w:rsidR="003E1952" w:rsidRPr="0031527D" w:rsidRDefault="003E1952" w:rsidP="003E1952">
            <w:pPr>
              <w:pStyle w:val="TAL"/>
              <w:rPr>
                <w:ins w:id="14" w:author="Petter Karlsson" w:date="2025-05-08T16:07:00Z" w16du:dateUtc="2025-05-08T14:07:00Z"/>
                <w:lang w:eastAsia="zh-CN"/>
              </w:rPr>
            </w:pPr>
            <w:ins w:id="15" w:author="Petter Karlsson" w:date="2025-05-08T16:07:00Z" w16du:dateUtc="2025-05-08T14:07:00Z">
              <w:r w:rsidRPr="0031527D">
                <w:rPr>
                  <w:lang w:eastAsia="zh-CN"/>
                </w:rPr>
                <w:t>Same as 6.2.2.1.1.1</w:t>
              </w:r>
            </w:ins>
          </w:p>
        </w:tc>
      </w:tr>
      <w:tr w:rsidR="003E1952" w:rsidRPr="0031527D" w14:paraId="31A29DE3" w14:textId="77777777" w:rsidTr="00B97239">
        <w:trPr>
          <w:cantSplit/>
          <w:jc w:val="center"/>
        </w:trPr>
        <w:tc>
          <w:tcPr>
            <w:tcW w:w="3204" w:type="dxa"/>
            <w:tcBorders>
              <w:top w:val="single" w:sz="4" w:space="0" w:color="auto"/>
              <w:left w:val="single" w:sz="4" w:space="0" w:color="auto"/>
              <w:bottom w:val="single" w:sz="4" w:space="0" w:color="auto"/>
              <w:right w:val="single" w:sz="4" w:space="0" w:color="auto"/>
            </w:tcBorders>
          </w:tcPr>
          <w:p w14:paraId="19B1E0E8" w14:textId="77777777" w:rsidR="003E1952" w:rsidRPr="0031527D" w:rsidRDefault="003E1952" w:rsidP="003E1952">
            <w:pPr>
              <w:pStyle w:val="TAL"/>
            </w:pPr>
            <w:r w:rsidRPr="0031527D">
              <w:t>6.2.2.2.2.1 2Rx TDD FR1 periodic wideband CQI reporting under fading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80DDD73" w14:textId="77777777" w:rsidR="003E1952" w:rsidRPr="0031527D" w:rsidRDefault="003E1952" w:rsidP="003E1952">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26F57552" w14:textId="77777777" w:rsidR="003E1952" w:rsidRPr="0031527D" w:rsidRDefault="003E1952" w:rsidP="003E1952">
            <w:pPr>
              <w:pStyle w:val="TAL"/>
            </w:pPr>
            <w:r w:rsidRPr="0031527D">
              <w:t>Same as 6.2.2.1.2.1</w:t>
            </w:r>
          </w:p>
        </w:tc>
      </w:tr>
      <w:tr w:rsidR="003E1952" w:rsidRPr="0031527D" w14:paraId="3E6DC5EE" w14:textId="77777777" w:rsidTr="00B97239">
        <w:trPr>
          <w:cantSplit/>
          <w:jc w:val="center"/>
        </w:trPr>
        <w:tc>
          <w:tcPr>
            <w:tcW w:w="3204" w:type="dxa"/>
          </w:tcPr>
          <w:p w14:paraId="468FD1CD" w14:textId="77777777" w:rsidR="003E1952" w:rsidRPr="0031527D" w:rsidRDefault="003E1952" w:rsidP="003E1952">
            <w:pPr>
              <w:pStyle w:val="TAL"/>
            </w:pPr>
            <w:r w:rsidRPr="0031527D">
              <w:t>6.2.2.2.2.2 2Rx TDD FR1 aperiodic subband CQI reporting under fading conditions for both SA and NSA</w:t>
            </w:r>
          </w:p>
        </w:tc>
        <w:tc>
          <w:tcPr>
            <w:tcW w:w="2551" w:type="dxa"/>
            <w:gridSpan w:val="2"/>
          </w:tcPr>
          <w:p w14:paraId="16707221" w14:textId="77777777" w:rsidR="003E1952" w:rsidRPr="0031527D" w:rsidRDefault="003E1952" w:rsidP="003E1952">
            <w:pPr>
              <w:pStyle w:val="TAL"/>
            </w:pPr>
            <w:r w:rsidRPr="0031527D">
              <w:t>Same as 6.2.2.1.2.1</w:t>
            </w:r>
          </w:p>
        </w:tc>
        <w:tc>
          <w:tcPr>
            <w:tcW w:w="3798" w:type="dxa"/>
            <w:gridSpan w:val="3"/>
          </w:tcPr>
          <w:p w14:paraId="72D7087E" w14:textId="77777777" w:rsidR="003E1952" w:rsidRPr="0031527D" w:rsidRDefault="003E1952" w:rsidP="003E1952">
            <w:pPr>
              <w:pStyle w:val="TAL"/>
              <w:rPr>
                <w:szCs w:val="18"/>
                <w:lang w:eastAsia="sv-SE"/>
              </w:rPr>
            </w:pPr>
            <w:r w:rsidRPr="0031527D">
              <w:t>Same as 6.2.2.1.2.1</w:t>
            </w:r>
          </w:p>
        </w:tc>
      </w:tr>
      <w:tr w:rsidR="003E1952" w:rsidRPr="0031527D" w14:paraId="0DD8AC14" w14:textId="77777777" w:rsidTr="00B97239">
        <w:trPr>
          <w:cantSplit/>
          <w:jc w:val="center"/>
        </w:trPr>
        <w:tc>
          <w:tcPr>
            <w:tcW w:w="3204" w:type="dxa"/>
          </w:tcPr>
          <w:p w14:paraId="144F148E" w14:textId="77777777" w:rsidR="003E1952" w:rsidRPr="0031527D" w:rsidRDefault="003E1952" w:rsidP="003E1952">
            <w:pPr>
              <w:pStyle w:val="TAL"/>
            </w:pPr>
            <w:r w:rsidRPr="0031527D">
              <w:t>6.2.2.2.2.3</w:t>
            </w:r>
            <w:r w:rsidRPr="0031527D">
              <w:tab/>
              <w:t xml:space="preserve"> 2Rx TDD FR1 Wideband CQI reporting with inter-cell interference</w:t>
            </w:r>
            <w:r>
              <w:t xml:space="preserve"> for both SA and NSA</w:t>
            </w:r>
          </w:p>
        </w:tc>
        <w:tc>
          <w:tcPr>
            <w:tcW w:w="2551" w:type="dxa"/>
            <w:gridSpan w:val="2"/>
          </w:tcPr>
          <w:p w14:paraId="38D43DF0" w14:textId="77777777" w:rsidR="003E1952" w:rsidRPr="0031527D" w:rsidRDefault="003E1952" w:rsidP="003E1952">
            <w:pPr>
              <w:pStyle w:val="TAL"/>
            </w:pPr>
            <w:r w:rsidRPr="0031527D">
              <w:t>Same as 6.2.2.1.2.3</w:t>
            </w:r>
          </w:p>
        </w:tc>
        <w:tc>
          <w:tcPr>
            <w:tcW w:w="3798" w:type="dxa"/>
            <w:gridSpan w:val="3"/>
          </w:tcPr>
          <w:p w14:paraId="4158FC6D" w14:textId="77777777" w:rsidR="003E1952" w:rsidRPr="0031527D" w:rsidRDefault="003E1952" w:rsidP="003E1952">
            <w:pPr>
              <w:pStyle w:val="TAL"/>
            </w:pPr>
            <w:r w:rsidRPr="0031527D">
              <w:t>Same as 6.2.2.1.2.3</w:t>
            </w:r>
          </w:p>
        </w:tc>
      </w:tr>
      <w:tr w:rsidR="003E1952" w:rsidRPr="0031527D" w14:paraId="78E2EE90" w14:textId="77777777" w:rsidTr="00B97239">
        <w:trPr>
          <w:cantSplit/>
          <w:jc w:val="center"/>
        </w:trPr>
        <w:tc>
          <w:tcPr>
            <w:tcW w:w="3204" w:type="dxa"/>
          </w:tcPr>
          <w:p w14:paraId="4C4E43DF" w14:textId="77777777" w:rsidR="003E1952" w:rsidRPr="0031527D" w:rsidRDefault="003E1952" w:rsidP="003E1952">
            <w:pPr>
              <w:pStyle w:val="TAL"/>
            </w:pPr>
            <w:r w:rsidRPr="0031527D">
              <w:t>6.2.2.2.2.4 2Rx TDD FR1 periodic wideband CQI reporting under fading conditions for RedCap</w:t>
            </w:r>
          </w:p>
        </w:tc>
        <w:tc>
          <w:tcPr>
            <w:tcW w:w="2551" w:type="dxa"/>
            <w:gridSpan w:val="2"/>
          </w:tcPr>
          <w:p w14:paraId="718E9C39" w14:textId="77777777" w:rsidR="003E1952" w:rsidRPr="0031527D" w:rsidRDefault="003E1952" w:rsidP="003E1952">
            <w:pPr>
              <w:pStyle w:val="TAL"/>
            </w:pPr>
            <w:r w:rsidRPr="0031527D">
              <w:t>Same as 6.2.2.1.2.1</w:t>
            </w:r>
          </w:p>
        </w:tc>
        <w:tc>
          <w:tcPr>
            <w:tcW w:w="3798" w:type="dxa"/>
            <w:gridSpan w:val="3"/>
          </w:tcPr>
          <w:p w14:paraId="070C2B39" w14:textId="77777777" w:rsidR="003E1952" w:rsidRPr="0031527D" w:rsidRDefault="003E1952" w:rsidP="003E1952">
            <w:pPr>
              <w:pStyle w:val="TAL"/>
            </w:pPr>
            <w:r w:rsidRPr="0031527D">
              <w:t>Same as 6.2.2.1.2.1</w:t>
            </w:r>
          </w:p>
        </w:tc>
      </w:tr>
      <w:tr w:rsidR="003E1952" w:rsidRPr="0031527D" w14:paraId="1C38CC76" w14:textId="77777777" w:rsidTr="00B97239">
        <w:trPr>
          <w:cantSplit/>
          <w:jc w:val="center"/>
        </w:trPr>
        <w:tc>
          <w:tcPr>
            <w:tcW w:w="3204" w:type="dxa"/>
          </w:tcPr>
          <w:p w14:paraId="34E707BE" w14:textId="77777777" w:rsidR="003E1952" w:rsidRPr="0031527D" w:rsidRDefault="003E1952" w:rsidP="003E1952">
            <w:pPr>
              <w:pStyle w:val="TAL"/>
            </w:pPr>
            <w:r w:rsidRPr="0031527D">
              <w:rPr>
                <w:rFonts w:cs="Arial"/>
                <w:szCs w:val="18"/>
              </w:rPr>
              <w:t>6.2.3.1.1.1 4Rx FDD FR1 periodic CQI reporting under AWGN conditions for both SA and NSA</w:t>
            </w:r>
          </w:p>
        </w:tc>
        <w:tc>
          <w:tcPr>
            <w:tcW w:w="2551" w:type="dxa"/>
            <w:gridSpan w:val="2"/>
          </w:tcPr>
          <w:p w14:paraId="1E20E090" w14:textId="77777777" w:rsidR="003E1952" w:rsidRPr="0031527D" w:rsidRDefault="003E1952" w:rsidP="003E1952">
            <w:pPr>
              <w:pStyle w:val="TAL"/>
            </w:pPr>
            <w:r w:rsidRPr="0031527D">
              <w:t>Same as 6.2.2.1.1.1</w:t>
            </w:r>
          </w:p>
        </w:tc>
        <w:tc>
          <w:tcPr>
            <w:tcW w:w="3798" w:type="dxa"/>
            <w:gridSpan w:val="3"/>
          </w:tcPr>
          <w:p w14:paraId="6E53B44C" w14:textId="77777777" w:rsidR="003E1952" w:rsidRPr="0031527D" w:rsidRDefault="003E1952" w:rsidP="003E1952">
            <w:pPr>
              <w:pStyle w:val="TAL"/>
            </w:pPr>
            <w:r w:rsidRPr="0031527D">
              <w:t>Same as 6.2.2.1.1.1</w:t>
            </w:r>
          </w:p>
        </w:tc>
      </w:tr>
      <w:tr w:rsidR="003E1952" w:rsidRPr="0031527D" w14:paraId="03549898" w14:textId="77777777" w:rsidTr="00B97239">
        <w:trPr>
          <w:cantSplit/>
          <w:jc w:val="center"/>
        </w:trPr>
        <w:tc>
          <w:tcPr>
            <w:tcW w:w="3204" w:type="dxa"/>
          </w:tcPr>
          <w:p w14:paraId="4A08804A" w14:textId="77777777" w:rsidR="003E1952" w:rsidRPr="0031527D" w:rsidRDefault="003E1952" w:rsidP="003E1952">
            <w:pPr>
              <w:pStyle w:val="TAL"/>
            </w:pPr>
            <w:r w:rsidRPr="0031527D">
              <w:t>6.2.3.1.1.2 4Rx FDD FR1 periodic CQI reporting with Table 3 under AWGN conditions for both SA and NSA</w:t>
            </w:r>
          </w:p>
        </w:tc>
        <w:tc>
          <w:tcPr>
            <w:tcW w:w="2551" w:type="dxa"/>
            <w:gridSpan w:val="2"/>
          </w:tcPr>
          <w:p w14:paraId="432E8447" w14:textId="77777777" w:rsidR="003E1952" w:rsidRPr="0031527D" w:rsidRDefault="003E1952" w:rsidP="003E1952">
            <w:pPr>
              <w:pStyle w:val="TAL"/>
            </w:pPr>
            <w:r w:rsidRPr="0031527D">
              <w:t>Same as 6.2.2.1.1.1</w:t>
            </w:r>
          </w:p>
        </w:tc>
        <w:tc>
          <w:tcPr>
            <w:tcW w:w="3798" w:type="dxa"/>
            <w:gridSpan w:val="3"/>
          </w:tcPr>
          <w:p w14:paraId="6A95791F" w14:textId="77777777" w:rsidR="003E1952" w:rsidRPr="0031527D" w:rsidRDefault="003E1952" w:rsidP="003E1952">
            <w:pPr>
              <w:pStyle w:val="TAL"/>
            </w:pPr>
            <w:r w:rsidRPr="0031527D">
              <w:t>Same as 6.2.2.1.1.1</w:t>
            </w:r>
          </w:p>
        </w:tc>
      </w:tr>
      <w:tr w:rsidR="003E1952" w:rsidRPr="0031527D" w14:paraId="72A9BAEB" w14:textId="77777777" w:rsidTr="00B97239">
        <w:trPr>
          <w:cantSplit/>
          <w:jc w:val="center"/>
        </w:trPr>
        <w:tc>
          <w:tcPr>
            <w:tcW w:w="3204" w:type="dxa"/>
          </w:tcPr>
          <w:p w14:paraId="5F6EBC22" w14:textId="77777777" w:rsidR="003E1952" w:rsidRPr="0031527D" w:rsidRDefault="003E1952" w:rsidP="003E1952">
            <w:pPr>
              <w:pStyle w:val="TAL"/>
            </w:pPr>
            <w:r w:rsidRPr="0031527D">
              <w:t>6.2.3.1.1.3 4Rx FDD FR1 periodic CQI reporting with Table 4 under AWGN conditions for both SA and NSA</w:t>
            </w:r>
          </w:p>
        </w:tc>
        <w:tc>
          <w:tcPr>
            <w:tcW w:w="2551" w:type="dxa"/>
            <w:gridSpan w:val="2"/>
          </w:tcPr>
          <w:p w14:paraId="3634580B" w14:textId="77777777" w:rsidR="003E1952" w:rsidRPr="0031527D" w:rsidRDefault="003E1952" w:rsidP="003E1952">
            <w:pPr>
              <w:pStyle w:val="TAL"/>
            </w:pPr>
            <w:r w:rsidRPr="0031527D">
              <w:t>Same as 6.2.2.1.1.1</w:t>
            </w:r>
          </w:p>
        </w:tc>
        <w:tc>
          <w:tcPr>
            <w:tcW w:w="3798" w:type="dxa"/>
            <w:gridSpan w:val="3"/>
          </w:tcPr>
          <w:p w14:paraId="112279DD" w14:textId="77777777" w:rsidR="003E1952" w:rsidRPr="0031527D" w:rsidRDefault="003E1952" w:rsidP="003E1952">
            <w:pPr>
              <w:pStyle w:val="TAL"/>
            </w:pPr>
            <w:r w:rsidRPr="0031527D">
              <w:t>Same as 6.2.2.1.1.1</w:t>
            </w:r>
          </w:p>
        </w:tc>
      </w:tr>
      <w:tr w:rsidR="003E1952" w:rsidRPr="0031527D" w14:paraId="7685FC77" w14:textId="77777777" w:rsidTr="00B97239">
        <w:trPr>
          <w:cantSplit/>
          <w:jc w:val="center"/>
        </w:trPr>
        <w:tc>
          <w:tcPr>
            <w:tcW w:w="3204" w:type="dxa"/>
          </w:tcPr>
          <w:p w14:paraId="7474CCF1" w14:textId="77777777" w:rsidR="003E1952" w:rsidRPr="0031527D" w:rsidRDefault="003E1952" w:rsidP="003E1952">
            <w:pPr>
              <w:pStyle w:val="TAL"/>
            </w:pPr>
            <w:r w:rsidRPr="0031527D">
              <w:t>6.2.3.1.2.1 4Rx FDD FR1 periodic wideband CQI reporting under fading conditions for both SA and NSA</w:t>
            </w:r>
          </w:p>
        </w:tc>
        <w:tc>
          <w:tcPr>
            <w:tcW w:w="2551" w:type="dxa"/>
            <w:gridSpan w:val="2"/>
          </w:tcPr>
          <w:p w14:paraId="3FE73841" w14:textId="77777777" w:rsidR="003E1952" w:rsidRPr="0031527D" w:rsidRDefault="003E1952" w:rsidP="003E1952">
            <w:pPr>
              <w:pStyle w:val="TAL"/>
            </w:pPr>
            <w:r w:rsidRPr="0031527D">
              <w:t>Same as 6.2.2.1.2.1</w:t>
            </w:r>
          </w:p>
        </w:tc>
        <w:tc>
          <w:tcPr>
            <w:tcW w:w="3798" w:type="dxa"/>
            <w:gridSpan w:val="3"/>
          </w:tcPr>
          <w:p w14:paraId="2465F573" w14:textId="77777777" w:rsidR="003E1952" w:rsidRPr="0031527D" w:rsidRDefault="003E1952" w:rsidP="003E1952">
            <w:pPr>
              <w:pStyle w:val="TAL"/>
            </w:pPr>
            <w:r w:rsidRPr="0031527D">
              <w:t>Same as 6.2.2.1.2.1</w:t>
            </w:r>
          </w:p>
        </w:tc>
      </w:tr>
      <w:tr w:rsidR="003E1952" w:rsidRPr="0031527D" w14:paraId="2EA725CD" w14:textId="77777777" w:rsidTr="00B97239">
        <w:trPr>
          <w:cantSplit/>
          <w:jc w:val="center"/>
        </w:trPr>
        <w:tc>
          <w:tcPr>
            <w:tcW w:w="3204" w:type="dxa"/>
          </w:tcPr>
          <w:p w14:paraId="0D334A35" w14:textId="77777777" w:rsidR="003E1952" w:rsidRPr="0031527D" w:rsidRDefault="003E1952" w:rsidP="003E1952">
            <w:pPr>
              <w:pStyle w:val="TAL"/>
            </w:pPr>
            <w:r w:rsidRPr="0031527D">
              <w:rPr>
                <w:rFonts w:cs="Arial"/>
                <w:szCs w:val="18"/>
              </w:rPr>
              <w:t>6.2.3.1.2.2 4Rx FDD FR1 aperiodic subband CQI reporting under fading conditions for both SA and NSA</w:t>
            </w:r>
          </w:p>
        </w:tc>
        <w:tc>
          <w:tcPr>
            <w:tcW w:w="2551" w:type="dxa"/>
            <w:gridSpan w:val="2"/>
          </w:tcPr>
          <w:p w14:paraId="03B2992A" w14:textId="77777777" w:rsidR="003E1952" w:rsidRPr="0031527D" w:rsidRDefault="003E1952" w:rsidP="003E1952">
            <w:pPr>
              <w:pStyle w:val="TAL"/>
            </w:pPr>
            <w:r w:rsidRPr="0031527D">
              <w:t>Same as 6.2.2.1.2.1</w:t>
            </w:r>
          </w:p>
        </w:tc>
        <w:tc>
          <w:tcPr>
            <w:tcW w:w="3798" w:type="dxa"/>
            <w:gridSpan w:val="3"/>
          </w:tcPr>
          <w:p w14:paraId="75AAA5CA" w14:textId="77777777" w:rsidR="003E1952" w:rsidRPr="0031527D" w:rsidRDefault="003E1952" w:rsidP="003E1952">
            <w:pPr>
              <w:pStyle w:val="TAL"/>
            </w:pPr>
            <w:r w:rsidRPr="0031527D">
              <w:t>Same as 6.2.2.1.2.1</w:t>
            </w:r>
          </w:p>
        </w:tc>
      </w:tr>
      <w:tr w:rsidR="003E1952" w:rsidRPr="0031527D" w14:paraId="621E16B4" w14:textId="77777777" w:rsidTr="00B97239">
        <w:trPr>
          <w:cantSplit/>
          <w:jc w:val="center"/>
        </w:trPr>
        <w:tc>
          <w:tcPr>
            <w:tcW w:w="3204" w:type="dxa"/>
          </w:tcPr>
          <w:p w14:paraId="5D620735" w14:textId="77777777" w:rsidR="003E1952" w:rsidRPr="0031527D" w:rsidRDefault="003E1952" w:rsidP="003E1952">
            <w:pPr>
              <w:pStyle w:val="TAL"/>
              <w:rPr>
                <w:rFonts w:cs="Arial"/>
                <w:szCs w:val="18"/>
              </w:rPr>
            </w:pPr>
            <w:r w:rsidRPr="0031527D">
              <w:t>6.2.3.1.2.3</w:t>
            </w:r>
            <w:r w:rsidRPr="0031527D">
              <w:tab/>
              <w:t xml:space="preserve"> 4Rx FDD FR1 Wideband CQI reporting with inter-cell interference</w:t>
            </w:r>
            <w:r>
              <w:t xml:space="preserve"> for both SA and NSA</w:t>
            </w:r>
          </w:p>
        </w:tc>
        <w:tc>
          <w:tcPr>
            <w:tcW w:w="2551" w:type="dxa"/>
            <w:gridSpan w:val="2"/>
          </w:tcPr>
          <w:p w14:paraId="14BB5F03" w14:textId="77777777" w:rsidR="003E1952" w:rsidRPr="0031527D" w:rsidRDefault="003E1952" w:rsidP="003E1952">
            <w:pPr>
              <w:pStyle w:val="TAL"/>
            </w:pPr>
            <w:r w:rsidRPr="0031527D">
              <w:t>Same as 6.2.2.1.2.3</w:t>
            </w:r>
          </w:p>
        </w:tc>
        <w:tc>
          <w:tcPr>
            <w:tcW w:w="3798" w:type="dxa"/>
            <w:gridSpan w:val="3"/>
          </w:tcPr>
          <w:p w14:paraId="7338B8FF" w14:textId="77777777" w:rsidR="003E1952" w:rsidRPr="0031527D" w:rsidRDefault="003E1952" w:rsidP="003E1952">
            <w:pPr>
              <w:pStyle w:val="TAL"/>
            </w:pPr>
            <w:r w:rsidRPr="0031527D">
              <w:t>Same as 6.2.2.1.2.3</w:t>
            </w:r>
          </w:p>
        </w:tc>
      </w:tr>
      <w:tr w:rsidR="003E1952" w:rsidRPr="0031527D" w14:paraId="792F42F7" w14:textId="77777777" w:rsidTr="00B97239">
        <w:trPr>
          <w:gridAfter w:val="1"/>
          <w:wAfter w:w="10" w:type="dxa"/>
          <w:cantSplit/>
          <w:jc w:val="center"/>
        </w:trPr>
        <w:tc>
          <w:tcPr>
            <w:tcW w:w="3214" w:type="dxa"/>
            <w:gridSpan w:val="2"/>
          </w:tcPr>
          <w:p w14:paraId="3759F233" w14:textId="77777777" w:rsidR="003E1952" w:rsidRPr="0031527D" w:rsidRDefault="003E1952" w:rsidP="003E1952">
            <w:pPr>
              <w:pStyle w:val="TAL"/>
              <w:rPr>
                <w:rFonts w:cs="Arial"/>
                <w:szCs w:val="18"/>
              </w:rPr>
            </w:pPr>
            <w:r w:rsidRPr="0031527D">
              <w:rPr>
                <w:rFonts w:cs="Arial"/>
                <w:szCs w:val="18"/>
              </w:rPr>
              <w:t>6.2.3.2.1.1 4Rx TDD FR1 periodic CQI reporting under AWGN conditions for both SA and NSA</w:t>
            </w:r>
          </w:p>
        </w:tc>
        <w:tc>
          <w:tcPr>
            <w:tcW w:w="2551" w:type="dxa"/>
            <w:gridSpan w:val="2"/>
          </w:tcPr>
          <w:p w14:paraId="10AD5D35" w14:textId="77777777" w:rsidR="003E1952" w:rsidRPr="0031527D" w:rsidRDefault="003E1952" w:rsidP="003E1952">
            <w:pPr>
              <w:pStyle w:val="TAL"/>
            </w:pPr>
            <w:r w:rsidRPr="0031527D">
              <w:t>Same as 6.2.2.1.1.1</w:t>
            </w:r>
          </w:p>
        </w:tc>
        <w:tc>
          <w:tcPr>
            <w:tcW w:w="3778" w:type="dxa"/>
          </w:tcPr>
          <w:p w14:paraId="65DD6316" w14:textId="77777777" w:rsidR="003E1952" w:rsidRPr="0031527D" w:rsidRDefault="003E1952" w:rsidP="003E1952">
            <w:pPr>
              <w:pStyle w:val="TAL"/>
            </w:pPr>
            <w:r w:rsidRPr="0031527D">
              <w:t>Same as 6.2.2.1.1.1</w:t>
            </w:r>
          </w:p>
        </w:tc>
      </w:tr>
      <w:tr w:rsidR="003E1952" w:rsidRPr="0031527D" w14:paraId="1D972C4E" w14:textId="77777777" w:rsidTr="00B97239">
        <w:trPr>
          <w:gridAfter w:val="1"/>
          <w:wAfter w:w="10" w:type="dxa"/>
          <w:cantSplit/>
          <w:jc w:val="center"/>
        </w:trPr>
        <w:tc>
          <w:tcPr>
            <w:tcW w:w="3214" w:type="dxa"/>
            <w:gridSpan w:val="2"/>
          </w:tcPr>
          <w:p w14:paraId="2529073A" w14:textId="77777777" w:rsidR="003E1952" w:rsidRPr="0031527D" w:rsidRDefault="003E1952" w:rsidP="003E1952">
            <w:pPr>
              <w:pStyle w:val="TAL"/>
              <w:rPr>
                <w:rFonts w:cs="Arial"/>
                <w:szCs w:val="18"/>
              </w:rPr>
            </w:pPr>
            <w:r w:rsidRPr="0031527D">
              <w:t>6.2.3.2.1.2 4Rx TDD FR1 periodic CQI reporting with Table 3 under AWGN conditions for both SA and NSA</w:t>
            </w:r>
          </w:p>
        </w:tc>
        <w:tc>
          <w:tcPr>
            <w:tcW w:w="2551" w:type="dxa"/>
            <w:gridSpan w:val="2"/>
          </w:tcPr>
          <w:p w14:paraId="3206FB89" w14:textId="77777777" w:rsidR="003E1952" w:rsidRPr="0031527D" w:rsidRDefault="003E1952" w:rsidP="003E1952">
            <w:pPr>
              <w:pStyle w:val="TAL"/>
            </w:pPr>
            <w:r w:rsidRPr="0031527D">
              <w:t>Same as 6.2.2.1.1.1</w:t>
            </w:r>
          </w:p>
        </w:tc>
        <w:tc>
          <w:tcPr>
            <w:tcW w:w="3778" w:type="dxa"/>
          </w:tcPr>
          <w:p w14:paraId="50EC8AD7" w14:textId="77777777" w:rsidR="003E1952" w:rsidRPr="0031527D" w:rsidRDefault="003E1952" w:rsidP="003E1952">
            <w:pPr>
              <w:pStyle w:val="TAL"/>
            </w:pPr>
            <w:r w:rsidRPr="0031527D">
              <w:t>Same as 6.2.2.1.1.1</w:t>
            </w:r>
          </w:p>
        </w:tc>
      </w:tr>
      <w:tr w:rsidR="003E1952" w:rsidRPr="0031527D" w14:paraId="21D645A2" w14:textId="77777777" w:rsidTr="00B97239">
        <w:trPr>
          <w:gridAfter w:val="1"/>
          <w:wAfter w:w="10" w:type="dxa"/>
          <w:cantSplit/>
          <w:jc w:val="center"/>
        </w:trPr>
        <w:tc>
          <w:tcPr>
            <w:tcW w:w="3214" w:type="dxa"/>
            <w:gridSpan w:val="2"/>
          </w:tcPr>
          <w:p w14:paraId="4B8B69C7" w14:textId="77777777" w:rsidR="003E1952" w:rsidRPr="0031527D" w:rsidRDefault="003E1952" w:rsidP="003E1952">
            <w:pPr>
              <w:pStyle w:val="TAL"/>
              <w:rPr>
                <w:rFonts w:cs="Arial"/>
                <w:szCs w:val="18"/>
              </w:rPr>
            </w:pPr>
            <w:r w:rsidRPr="0031527D">
              <w:rPr>
                <w:rFonts w:cs="Arial"/>
                <w:szCs w:val="18"/>
              </w:rPr>
              <w:t>6.2.3.2.1.4 4Rx TDD FR1 periodic CQI reporting with Table 4 under AWGN conditions for both SA and NSA</w:t>
            </w:r>
          </w:p>
        </w:tc>
        <w:tc>
          <w:tcPr>
            <w:tcW w:w="2551" w:type="dxa"/>
            <w:gridSpan w:val="2"/>
          </w:tcPr>
          <w:p w14:paraId="3E65CF09" w14:textId="77777777" w:rsidR="003E1952" w:rsidRPr="0031527D" w:rsidRDefault="003E1952" w:rsidP="003E1952">
            <w:pPr>
              <w:pStyle w:val="TAL"/>
            </w:pPr>
            <w:r w:rsidRPr="0031527D">
              <w:t>Same as 6.2.2.1.1.1</w:t>
            </w:r>
          </w:p>
        </w:tc>
        <w:tc>
          <w:tcPr>
            <w:tcW w:w="3778" w:type="dxa"/>
          </w:tcPr>
          <w:p w14:paraId="62C45AA5" w14:textId="77777777" w:rsidR="003E1952" w:rsidRPr="0031527D" w:rsidRDefault="003E1952" w:rsidP="003E1952">
            <w:pPr>
              <w:pStyle w:val="TAL"/>
            </w:pPr>
            <w:r w:rsidRPr="0031527D">
              <w:t>Same as 6.2.2.1.1.1</w:t>
            </w:r>
          </w:p>
        </w:tc>
      </w:tr>
      <w:tr w:rsidR="003E1952" w:rsidRPr="0031527D" w14:paraId="4615103E" w14:textId="77777777" w:rsidTr="00B97239">
        <w:trPr>
          <w:gridAfter w:val="1"/>
          <w:wAfter w:w="10" w:type="dxa"/>
          <w:cantSplit/>
          <w:jc w:val="center"/>
        </w:trPr>
        <w:tc>
          <w:tcPr>
            <w:tcW w:w="3214" w:type="dxa"/>
            <w:gridSpan w:val="2"/>
          </w:tcPr>
          <w:p w14:paraId="343A1B96" w14:textId="77777777" w:rsidR="003E1952" w:rsidRPr="0031527D" w:rsidRDefault="003E1952" w:rsidP="003E1952">
            <w:pPr>
              <w:pStyle w:val="TAL"/>
              <w:rPr>
                <w:rFonts w:cs="Arial"/>
                <w:szCs w:val="18"/>
              </w:rPr>
            </w:pPr>
            <w:r w:rsidRPr="0031527D">
              <w:rPr>
                <w:rFonts w:cs="Arial"/>
                <w:szCs w:val="18"/>
              </w:rPr>
              <w:t>6.2.3.2.1.3 4Rx TDD FR1 CQI reporting for PCell on band with shared spectrum access under AWGN conditions for both SA and NSA</w:t>
            </w:r>
          </w:p>
        </w:tc>
        <w:tc>
          <w:tcPr>
            <w:tcW w:w="2551" w:type="dxa"/>
            <w:gridSpan w:val="2"/>
          </w:tcPr>
          <w:p w14:paraId="34412B20" w14:textId="77777777" w:rsidR="003E1952" w:rsidRPr="0031527D" w:rsidRDefault="003E1952" w:rsidP="003E1952">
            <w:pPr>
              <w:pStyle w:val="TAL"/>
            </w:pPr>
            <w:r w:rsidRPr="0031527D">
              <w:t>Same as 6.2.2.1.1.1</w:t>
            </w:r>
          </w:p>
        </w:tc>
        <w:tc>
          <w:tcPr>
            <w:tcW w:w="3778" w:type="dxa"/>
          </w:tcPr>
          <w:p w14:paraId="4320381A" w14:textId="77777777" w:rsidR="003E1952" w:rsidRPr="0031527D" w:rsidRDefault="003E1952" w:rsidP="003E1952">
            <w:pPr>
              <w:pStyle w:val="TAL"/>
            </w:pPr>
            <w:r w:rsidRPr="0031527D">
              <w:t>Same as 6.2.2.1.1.1</w:t>
            </w:r>
          </w:p>
        </w:tc>
      </w:tr>
      <w:tr w:rsidR="003E1952" w:rsidRPr="0031527D" w14:paraId="4A7B9B9C" w14:textId="77777777" w:rsidTr="00B97239">
        <w:trPr>
          <w:cantSplit/>
          <w:jc w:val="center"/>
        </w:trPr>
        <w:tc>
          <w:tcPr>
            <w:tcW w:w="3204" w:type="dxa"/>
          </w:tcPr>
          <w:p w14:paraId="311CE959" w14:textId="77777777" w:rsidR="003E1952" w:rsidRPr="0031527D" w:rsidRDefault="003E1952" w:rsidP="003E1952">
            <w:pPr>
              <w:pStyle w:val="TAL"/>
            </w:pPr>
            <w:r w:rsidRPr="0031527D">
              <w:rPr>
                <w:rFonts w:cs="Arial"/>
                <w:szCs w:val="18"/>
              </w:rPr>
              <w:t>6.2.3.2.2.1 4Rx TDD FR1 periodic wideband CQI reporting under fading conditions for both SA and NSA</w:t>
            </w:r>
          </w:p>
        </w:tc>
        <w:tc>
          <w:tcPr>
            <w:tcW w:w="2551" w:type="dxa"/>
            <w:gridSpan w:val="2"/>
          </w:tcPr>
          <w:p w14:paraId="3D30D878" w14:textId="77777777" w:rsidR="003E1952" w:rsidRPr="0031527D" w:rsidRDefault="003E1952" w:rsidP="003E1952">
            <w:pPr>
              <w:pStyle w:val="TAL"/>
            </w:pPr>
            <w:r w:rsidRPr="0031527D">
              <w:t>Same as 6.2.2.1.2.1</w:t>
            </w:r>
          </w:p>
        </w:tc>
        <w:tc>
          <w:tcPr>
            <w:tcW w:w="3798" w:type="dxa"/>
            <w:gridSpan w:val="3"/>
          </w:tcPr>
          <w:p w14:paraId="15ED44F8" w14:textId="77777777" w:rsidR="003E1952" w:rsidRPr="0031527D" w:rsidRDefault="003E1952" w:rsidP="003E1952">
            <w:pPr>
              <w:pStyle w:val="TAL"/>
            </w:pPr>
            <w:r w:rsidRPr="0031527D">
              <w:t>Same as 6.2.2.1.2.1</w:t>
            </w:r>
          </w:p>
        </w:tc>
      </w:tr>
      <w:tr w:rsidR="003E1952" w:rsidRPr="0031527D" w14:paraId="4A38B757" w14:textId="77777777" w:rsidTr="00B97239">
        <w:trPr>
          <w:cantSplit/>
          <w:jc w:val="center"/>
        </w:trPr>
        <w:tc>
          <w:tcPr>
            <w:tcW w:w="3204" w:type="dxa"/>
          </w:tcPr>
          <w:p w14:paraId="030D8E63" w14:textId="77777777" w:rsidR="003E1952" w:rsidRPr="0031527D" w:rsidRDefault="003E1952" w:rsidP="003E1952">
            <w:pPr>
              <w:pStyle w:val="TAL"/>
            </w:pPr>
            <w:r w:rsidRPr="0031527D">
              <w:rPr>
                <w:rFonts w:cs="Arial"/>
                <w:szCs w:val="18"/>
              </w:rPr>
              <w:t>6.2.3.2.2.2 4Rx TDD FR1 aperiodic subband CQI reporting under fading conditions for both SA and NSA</w:t>
            </w:r>
          </w:p>
        </w:tc>
        <w:tc>
          <w:tcPr>
            <w:tcW w:w="2551" w:type="dxa"/>
            <w:gridSpan w:val="2"/>
          </w:tcPr>
          <w:p w14:paraId="3A1C0FDB" w14:textId="77777777" w:rsidR="003E1952" w:rsidRPr="0031527D" w:rsidRDefault="003E1952" w:rsidP="003E1952">
            <w:pPr>
              <w:pStyle w:val="TAL"/>
            </w:pPr>
            <w:r w:rsidRPr="0031527D">
              <w:t>Same as 6.2.2.1.2.1</w:t>
            </w:r>
          </w:p>
        </w:tc>
        <w:tc>
          <w:tcPr>
            <w:tcW w:w="3798" w:type="dxa"/>
            <w:gridSpan w:val="3"/>
          </w:tcPr>
          <w:p w14:paraId="61991E9F" w14:textId="77777777" w:rsidR="003E1952" w:rsidRPr="0031527D" w:rsidRDefault="003E1952" w:rsidP="003E1952">
            <w:pPr>
              <w:pStyle w:val="TAL"/>
            </w:pPr>
            <w:r w:rsidRPr="0031527D">
              <w:t>Same as 6.2.2.1.2.1</w:t>
            </w:r>
          </w:p>
        </w:tc>
      </w:tr>
      <w:tr w:rsidR="003E1952" w:rsidRPr="0031527D" w14:paraId="05DED041" w14:textId="77777777" w:rsidTr="00B97239">
        <w:trPr>
          <w:cantSplit/>
          <w:jc w:val="center"/>
        </w:trPr>
        <w:tc>
          <w:tcPr>
            <w:tcW w:w="3204" w:type="dxa"/>
          </w:tcPr>
          <w:p w14:paraId="7CDE6EED" w14:textId="77777777" w:rsidR="003E1952" w:rsidRPr="0031527D" w:rsidRDefault="003E1952" w:rsidP="003E1952">
            <w:pPr>
              <w:pStyle w:val="TAL"/>
              <w:rPr>
                <w:rFonts w:cs="Arial"/>
                <w:szCs w:val="18"/>
              </w:rPr>
            </w:pPr>
            <w:r w:rsidRPr="0031527D">
              <w:t>6.2.3.2.2.3</w:t>
            </w:r>
            <w:r w:rsidRPr="0031527D">
              <w:tab/>
              <w:t xml:space="preserve"> 4Rx TDD FR1 Wideband CQI reporting with inter-cell interference</w:t>
            </w:r>
            <w:r>
              <w:t xml:space="preserve"> for both SA and NSA</w:t>
            </w:r>
          </w:p>
        </w:tc>
        <w:tc>
          <w:tcPr>
            <w:tcW w:w="2551" w:type="dxa"/>
            <w:gridSpan w:val="2"/>
          </w:tcPr>
          <w:p w14:paraId="7C5270A2" w14:textId="77777777" w:rsidR="003E1952" w:rsidRPr="0031527D" w:rsidRDefault="003E1952" w:rsidP="003E1952">
            <w:pPr>
              <w:pStyle w:val="TAL"/>
            </w:pPr>
            <w:r w:rsidRPr="0031527D">
              <w:t>Same as 6.2.2.1.2.3</w:t>
            </w:r>
          </w:p>
        </w:tc>
        <w:tc>
          <w:tcPr>
            <w:tcW w:w="3798" w:type="dxa"/>
            <w:gridSpan w:val="3"/>
          </w:tcPr>
          <w:p w14:paraId="01B7DE7B" w14:textId="77777777" w:rsidR="003E1952" w:rsidRPr="0031527D" w:rsidRDefault="003E1952" w:rsidP="003E1952">
            <w:pPr>
              <w:pStyle w:val="TAL"/>
            </w:pPr>
            <w:r w:rsidRPr="0031527D">
              <w:t>Same as 6.2.2.1.2.3</w:t>
            </w:r>
          </w:p>
        </w:tc>
      </w:tr>
      <w:tr w:rsidR="003E1952" w:rsidRPr="0031527D" w14:paraId="7BE02E44" w14:textId="77777777" w:rsidTr="00B97239">
        <w:trPr>
          <w:gridAfter w:val="1"/>
          <w:wAfter w:w="10" w:type="dxa"/>
          <w:cantSplit/>
          <w:jc w:val="center"/>
        </w:trPr>
        <w:tc>
          <w:tcPr>
            <w:tcW w:w="3214" w:type="dxa"/>
            <w:gridSpan w:val="2"/>
          </w:tcPr>
          <w:p w14:paraId="4FE8109A" w14:textId="77777777" w:rsidR="003E1952" w:rsidRPr="0031527D" w:rsidRDefault="003E1952" w:rsidP="003E1952">
            <w:pPr>
              <w:keepNext/>
              <w:keepLines/>
              <w:spacing w:after="0"/>
              <w:rPr>
                <w:rFonts w:ascii="Arial" w:eastAsia="SimSun" w:hAnsi="Arial" w:cs="Arial"/>
                <w:sz w:val="18"/>
                <w:szCs w:val="18"/>
              </w:rPr>
            </w:pPr>
            <w:r w:rsidRPr="0031527D">
              <w:rPr>
                <w:rFonts w:ascii="Arial" w:eastAsia="SimSun" w:hAnsi="Arial" w:cs="Arial"/>
                <w:sz w:val="18"/>
                <w:szCs w:val="18"/>
              </w:rPr>
              <w:t>6.2A.3.1.1</w:t>
            </w:r>
            <w:r w:rsidRPr="0031527D">
              <w:rPr>
                <w:rFonts w:ascii="Arial" w:eastAsia="SimSun" w:hAnsi="Arial" w:cs="Arial"/>
                <w:sz w:val="18"/>
                <w:szCs w:val="18"/>
              </w:rPr>
              <w:tab/>
              <w:t>2Rx CQI reporting accuracy under AWGN conditions for CA (2DL CA)</w:t>
            </w:r>
          </w:p>
        </w:tc>
        <w:tc>
          <w:tcPr>
            <w:tcW w:w="2551" w:type="dxa"/>
            <w:gridSpan w:val="2"/>
          </w:tcPr>
          <w:p w14:paraId="14D1BD41" w14:textId="77777777" w:rsidR="003E1952" w:rsidRPr="0031527D" w:rsidRDefault="003E1952" w:rsidP="003E1952">
            <w:pPr>
              <w:keepNext/>
              <w:keepLines/>
              <w:spacing w:after="0"/>
              <w:rPr>
                <w:rFonts w:ascii="Arial" w:eastAsia="SimSun" w:hAnsi="Arial"/>
                <w:sz w:val="18"/>
              </w:rPr>
            </w:pPr>
            <w:r w:rsidRPr="0031527D">
              <w:rPr>
                <w:rFonts w:ascii="Arial" w:eastAsia="SimSun" w:hAnsi="Arial"/>
                <w:sz w:val="18"/>
              </w:rPr>
              <w:t>Same as 6.2.2.1.1.1 for each CC</w:t>
            </w:r>
          </w:p>
        </w:tc>
        <w:tc>
          <w:tcPr>
            <w:tcW w:w="3778" w:type="dxa"/>
          </w:tcPr>
          <w:p w14:paraId="4D561E96" w14:textId="77777777" w:rsidR="003E1952" w:rsidRPr="0031527D" w:rsidRDefault="003E1952" w:rsidP="003E1952">
            <w:pPr>
              <w:keepNext/>
              <w:keepLines/>
              <w:spacing w:after="0"/>
              <w:rPr>
                <w:rFonts w:ascii="Arial" w:eastAsia="SimSun" w:hAnsi="Arial"/>
                <w:sz w:val="18"/>
              </w:rPr>
            </w:pPr>
            <w:r w:rsidRPr="0031527D">
              <w:rPr>
                <w:rFonts w:ascii="Arial" w:eastAsia="SimSun" w:hAnsi="Arial"/>
                <w:sz w:val="18"/>
              </w:rPr>
              <w:t>Same as 6.2.2.1.1.1</w:t>
            </w:r>
          </w:p>
        </w:tc>
      </w:tr>
      <w:tr w:rsidR="003E1952" w:rsidRPr="0031527D" w14:paraId="2A1B1894" w14:textId="77777777" w:rsidTr="00B97239">
        <w:trPr>
          <w:gridAfter w:val="1"/>
          <w:wAfter w:w="10" w:type="dxa"/>
          <w:cantSplit/>
          <w:jc w:val="center"/>
        </w:trPr>
        <w:tc>
          <w:tcPr>
            <w:tcW w:w="3214" w:type="dxa"/>
            <w:gridSpan w:val="2"/>
          </w:tcPr>
          <w:p w14:paraId="625BD55F" w14:textId="77777777" w:rsidR="003E1952" w:rsidRPr="0031527D" w:rsidRDefault="003E1952" w:rsidP="003E1952">
            <w:pPr>
              <w:keepNext/>
              <w:keepLines/>
              <w:spacing w:after="0"/>
              <w:rPr>
                <w:rFonts w:ascii="Arial" w:eastAsia="SimSun" w:hAnsi="Arial" w:cs="Arial"/>
                <w:sz w:val="18"/>
                <w:szCs w:val="18"/>
              </w:rPr>
            </w:pPr>
            <w:r w:rsidRPr="0031527D">
              <w:rPr>
                <w:rFonts w:ascii="Arial" w:eastAsia="SimSun" w:hAnsi="Arial" w:cs="Arial"/>
                <w:sz w:val="18"/>
                <w:szCs w:val="18"/>
              </w:rPr>
              <w:t>6.2A.3.1.2 2Rx CQI reporting accuracy under AWGN conditions for CA (3DL CA)</w:t>
            </w:r>
          </w:p>
        </w:tc>
        <w:tc>
          <w:tcPr>
            <w:tcW w:w="2551" w:type="dxa"/>
            <w:gridSpan w:val="2"/>
          </w:tcPr>
          <w:p w14:paraId="7815824A" w14:textId="77777777" w:rsidR="003E1952" w:rsidRPr="0031527D" w:rsidRDefault="003E1952" w:rsidP="003E1952">
            <w:pPr>
              <w:keepNext/>
              <w:keepLines/>
              <w:spacing w:after="0"/>
              <w:rPr>
                <w:rFonts w:ascii="Arial" w:eastAsia="SimSun" w:hAnsi="Arial"/>
                <w:sz w:val="18"/>
              </w:rPr>
            </w:pPr>
            <w:r w:rsidRPr="0031527D">
              <w:rPr>
                <w:rFonts w:ascii="Arial" w:eastAsia="SimSun" w:hAnsi="Arial"/>
                <w:sz w:val="18"/>
              </w:rPr>
              <w:t>Same as 6.2.2.1.1.1 for each CC</w:t>
            </w:r>
          </w:p>
        </w:tc>
        <w:tc>
          <w:tcPr>
            <w:tcW w:w="3778" w:type="dxa"/>
          </w:tcPr>
          <w:p w14:paraId="6C34367C" w14:textId="77777777" w:rsidR="003E1952" w:rsidRPr="0031527D" w:rsidRDefault="003E1952" w:rsidP="003E1952">
            <w:pPr>
              <w:keepNext/>
              <w:keepLines/>
              <w:spacing w:after="0"/>
              <w:rPr>
                <w:rFonts w:ascii="Arial" w:eastAsia="SimSun" w:hAnsi="Arial"/>
                <w:sz w:val="18"/>
              </w:rPr>
            </w:pPr>
            <w:r w:rsidRPr="0031527D">
              <w:rPr>
                <w:rFonts w:ascii="Arial" w:eastAsia="SimSun" w:hAnsi="Arial"/>
                <w:sz w:val="18"/>
              </w:rPr>
              <w:t>Same as 6.2.2.1.1.1</w:t>
            </w:r>
          </w:p>
        </w:tc>
      </w:tr>
      <w:tr w:rsidR="003E1952" w:rsidRPr="0031527D" w14:paraId="45CE7688" w14:textId="77777777" w:rsidTr="00B97239">
        <w:trPr>
          <w:gridAfter w:val="1"/>
          <w:wAfter w:w="10" w:type="dxa"/>
          <w:cantSplit/>
          <w:jc w:val="center"/>
        </w:trPr>
        <w:tc>
          <w:tcPr>
            <w:tcW w:w="3214" w:type="dxa"/>
            <w:gridSpan w:val="2"/>
          </w:tcPr>
          <w:p w14:paraId="6C8A9E09" w14:textId="77777777" w:rsidR="003E1952" w:rsidRPr="0031527D" w:rsidRDefault="003E1952" w:rsidP="003E1952">
            <w:pPr>
              <w:keepNext/>
              <w:keepLines/>
              <w:spacing w:after="0"/>
              <w:rPr>
                <w:rFonts w:ascii="Arial" w:eastAsia="SimSun" w:hAnsi="Arial" w:cs="Arial"/>
                <w:sz w:val="18"/>
                <w:szCs w:val="18"/>
              </w:rPr>
            </w:pPr>
            <w:r w:rsidRPr="0031527D">
              <w:rPr>
                <w:rFonts w:ascii="Arial" w:eastAsia="SimSun" w:hAnsi="Arial" w:cs="Arial"/>
                <w:sz w:val="18"/>
                <w:szCs w:val="18"/>
              </w:rPr>
              <w:t>6.2A.3.1.3 2Rx CQI reporting accuracy under AWGN conditions for CA (4DL CA)</w:t>
            </w:r>
          </w:p>
        </w:tc>
        <w:tc>
          <w:tcPr>
            <w:tcW w:w="2551" w:type="dxa"/>
            <w:gridSpan w:val="2"/>
          </w:tcPr>
          <w:p w14:paraId="1CDDA8EC" w14:textId="77777777" w:rsidR="003E1952" w:rsidRPr="0031527D" w:rsidRDefault="003E1952" w:rsidP="003E1952">
            <w:pPr>
              <w:keepNext/>
              <w:keepLines/>
              <w:spacing w:after="0"/>
              <w:rPr>
                <w:rFonts w:ascii="Arial" w:eastAsia="SimSun" w:hAnsi="Arial"/>
                <w:sz w:val="18"/>
              </w:rPr>
            </w:pPr>
            <w:r w:rsidRPr="0031527D">
              <w:rPr>
                <w:rFonts w:ascii="Arial" w:eastAsia="SimSun" w:hAnsi="Arial"/>
                <w:sz w:val="18"/>
              </w:rPr>
              <w:t>Same as 6.2.2.1.1.1 for each CC</w:t>
            </w:r>
          </w:p>
        </w:tc>
        <w:tc>
          <w:tcPr>
            <w:tcW w:w="3778" w:type="dxa"/>
          </w:tcPr>
          <w:p w14:paraId="7EA61DB4" w14:textId="77777777" w:rsidR="003E1952" w:rsidRPr="0031527D" w:rsidRDefault="003E1952" w:rsidP="003E1952">
            <w:pPr>
              <w:keepNext/>
              <w:keepLines/>
              <w:spacing w:after="0"/>
              <w:rPr>
                <w:rFonts w:ascii="Arial" w:eastAsia="SimSun" w:hAnsi="Arial"/>
                <w:sz w:val="18"/>
              </w:rPr>
            </w:pPr>
            <w:r w:rsidRPr="0031527D">
              <w:rPr>
                <w:rFonts w:ascii="Arial" w:eastAsia="SimSun" w:hAnsi="Arial"/>
                <w:sz w:val="18"/>
              </w:rPr>
              <w:t>Same as 6.2.2.1.1.1</w:t>
            </w:r>
          </w:p>
        </w:tc>
      </w:tr>
      <w:tr w:rsidR="003E1952" w:rsidRPr="0031527D" w14:paraId="6EE942C9" w14:textId="77777777" w:rsidTr="00B97239">
        <w:trPr>
          <w:gridAfter w:val="1"/>
          <w:wAfter w:w="10" w:type="dxa"/>
          <w:cantSplit/>
          <w:jc w:val="center"/>
        </w:trPr>
        <w:tc>
          <w:tcPr>
            <w:tcW w:w="3214" w:type="dxa"/>
            <w:gridSpan w:val="2"/>
          </w:tcPr>
          <w:p w14:paraId="1CA607DD" w14:textId="77777777" w:rsidR="003E1952" w:rsidRPr="0031527D" w:rsidRDefault="003E1952" w:rsidP="003E1952">
            <w:pPr>
              <w:pStyle w:val="TAL"/>
              <w:rPr>
                <w:rFonts w:eastAsia="SimSun" w:cs="Arial"/>
                <w:szCs w:val="18"/>
              </w:rPr>
            </w:pPr>
            <w:r w:rsidRPr="0031527D">
              <w:rPr>
                <w:lang w:eastAsia="zh-CN"/>
              </w:rPr>
              <w:t xml:space="preserve">6.3.1.1.1 </w:t>
            </w:r>
            <w:r w:rsidRPr="0031527D">
              <w:t>1Rx FDD Single PMI with 4TX TypeI-SinglePanel Codebook for RedCap</w:t>
            </w:r>
          </w:p>
        </w:tc>
        <w:tc>
          <w:tcPr>
            <w:tcW w:w="2551" w:type="dxa"/>
            <w:gridSpan w:val="2"/>
          </w:tcPr>
          <w:p w14:paraId="28887590" w14:textId="77777777" w:rsidR="003E1952" w:rsidRPr="0031527D" w:rsidRDefault="003E1952" w:rsidP="003E1952">
            <w:pPr>
              <w:pStyle w:val="TAL"/>
              <w:rPr>
                <w:rFonts w:eastAsia="SimSun"/>
              </w:rPr>
            </w:pPr>
            <w:r w:rsidRPr="0031527D">
              <w:t>Same as 6.2.2.1.2.1</w:t>
            </w:r>
          </w:p>
        </w:tc>
        <w:tc>
          <w:tcPr>
            <w:tcW w:w="3778" w:type="dxa"/>
          </w:tcPr>
          <w:p w14:paraId="1612EBB5" w14:textId="77777777" w:rsidR="003E1952" w:rsidRPr="0031527D" w:rsidRDefault="003E1952" w:rsidP="003E1952">
            <w:pPr>
              <w:pStyle w:val="TAL"/>
              <w:rPr>
                <w:rFonts w:eastAsia="SimSun"/>
              </w:rPr>
            </w:pPr>
            <w:r w:rsidRPr="0031527D">
              <w:t>Same as 6.2.2.1.2.1</w:t>
            </w:r>
          </w:p>
        </w:tc>
      </w:tr>
      <w:tr w:rsidR="003E1952" w:rsidRPr="0031527D" w14:paraId="13EC644F" w14:textId="77777777" w:rsidTr="00B97239">
        <w:trPr>
          <w:gridAfter w:val="1"/>
          <w:wAfter w:w="10" w:type="dxa"/>
          <w:cantSplit/>
          <w:jc w:val="center"/>
        </w:trPr>
        <w:tc>
          <w:tcPr>
            <w:tcW w:w="3214" w:type="dxa"/>
            <w:gridSpan w:val="2"/>
          </w:tcPr>
          <w:p w14:paraId="05B41687" w14:textId="77777777" w:rsidR="003E1952" w:rsidRPr="0031527D" w:rsidRDefault="003E1952" w:rsidP="003E1952">
            <w:pPr>
              <w:pStyle w:val="TAL"/>
              <w:rPr>
                <w:rFonts w:eastAsia="SimSun" w:cs="Arial"/>
                <w:szCs w:val="18"/>
              </w:rPr>
            </w:pPr>
            <w:r w:rsidRPr="0031527D">
              <w:rPr>
                <w:lang w:eastAsia="zh-CN"/>
              </w:rPr>
              <w:t xml:space="preserve">6.3.1.2.1 </w:t>
            </w:r>
            <w:r w:rsidRPr="0031527D">
              <w:t>1Rx TDD Single PMI with 4TX TypeI-SinglePanel Codebook for RedCap</w:t>
            </w:r>
          </w:p>
        </w:tc>
        <w:tc>
          <w:tcPr>
            <w:tcW w:w="2551" w:type="dxa"/>
            <w:gridSpan w:val="2"/>
          </w:tcPr>
          <w:p w14:paraId="68D0F61B" w14:textId="77777777" w:rsidR="003E1952" w:rsidRPr="0031527D" w:rsidRDefault="003E1952" w:rsidP="003E1952">
            <w:pPr>
              <w:pStyle w:val="TAL"/>
              <w:rPr>
                <w:rFonts w:eastAsia="SimSun"/>
              </w:rPr>
            </w:pPr>
            <w:r w:rsidRPr="0031527D">
              <w:t>Same as 6.2.2.1.2.1</w:t>
            </w:r>
          </w:p>
        </w:tc>
        <w:tc>
          <w:tcPr>
            <w:tcW w:w="3778" w:type="dxa"/>
          </w:tcPr>
          <w:p w14:paraId="337E6B70" w14:textId="77777777" w:rsidR="003E1952" w:rsidRPr="0031527D" w:rsidRDefault="003E1952" w:rsidP="003E1952">
            <w:pPr>
              <w:pStyle w:val="TAL"/>
              <w:rPr>
                <w:rFonts w:eastAsia="SimSun"/>
              </w:rPr>
            </w:pPr>
            <w:r w:rsidRPr="0031527D">
              <w:t>Same as 6.2.2.1.2.1</w:t>
            </w:r>
          </w:p>
        </w:tc>
      </w:tr>
      <w:tr w:rsidR="003E1952" w:rsidRPr="0031527D" w14:paraId="0FE224E1" w14:textId="77777777" w:rsidTr="00B97239">
        <w:trPr>
          <w:cantSplit/>
          <w:jc w:val="center"/>
        </w:trPr>
        <w:tc>
          <w:tcPr>
            <w:tcW w:w="3204" w:type="dxa"/>
          </w:tcPr>
          <w:p w14:paraId="6ED0DC26" w14:textId="77777777" w:rsidR="003E1952" w:rsidRPr="0031527D" w:rsidRDefault="003E1952" w:rsidP="003E1952">
            <w:pPr>
              <w:pStyle w:val="TAL"/>
              <w:rPr>
                <w:rFonts w:cs="Arial"/>
                <w:szCs w:val="18"/>
              </w:rPr>
            </w:pPr>
            <w:r w:rsidRPr="0031527D">
              <w:t>6.3.2.1.1 2Rx FDD FR1 Single PMI with 4Tx Type I- SinglePanel codebook for both SA and NSA</w:t>
            </w:r>
          </w:p>
        </w:tc>
        <w:tc>
          <w:tcPr>
            <w:tcW w:w="2551" w:type="dxa"/>
            <w:gridSpan w:val="2"/>
          </w:tcPr>
          <w:p w14:paraId="5D9A9983" w14:textId="77777777" w:rsidR="003E1952" w:rsidRPr="0031527D" w:rsidRDefault="003E1952" w:rsidP="003E1952">
            <w:pPr>
              <w:pStyle w:val="TAL"/>
            </w:pPr>
            <w:r w:rsidRPr="0031527D">
              <w:t>Same as 6.2.2.1.2.1</w:t>
            </w:r>
          </w:p>
        </w:tc>
        <w:tc>
          <w:tcPr>
            <w:tcW w:w="3798" w:type="dxa"/>
            <w:gridSpan w:val="3"/>
          </w:tcPr>
          <w:p w14:paraId="0F000C3C" w14:textId="77777777" w:rsidR="003E1952" w:rsidRPr="0031527D" w:rsidRDefault="003E1952" w:rsidP="003E1952">
            <w:pPr>
              <w:pStyle w:val="TAL"/>
            </w:pPr>
            <w:r w:rsidRPr="0031527D">
              <w:t>Same as 6.2.2.1.2.1</w:t>
            </w:r>
          </w:p>
        </w:tc>
      </w:tr>
      <w:tr w:rsidR="003E1952" w:rsidRPr="0031527D" w14:paraId="0EE15015" w14:textId="77777777" w:rsidTr="00B97239">
        <w:trPr>
          <w:cantSplit/>
          <w:jc w:val="center"/>
        </w:trPr>
        <w:tc>
          <w:tcPr>
            <w:tcW w:w="3204" w:type="dxa"/>
          </w:tcPr>
          <w:p w14:paraId="71AD7F5C" w14:textId="77777777" w:rsidR="003E1952" w:rsidRPr="0031527D" w:rsidRDefault="003E1952" w:rsidP="003E1952">
            <w:pPr>
              <w:pStyle w:val="TAL"/>
            </w:pPr>
            <w:r w:rsidRPr="0031527D">
              <w:t>6.3.2.1.1</w:t>
            </w:r>
            <w:r>
              <w:t>_1</w:t>
            </w:r>
            <w:r w:rsidRPr="0031527D">
              <w:t xml:space="preserve"> </w:t>
            </w:r>
            <w:r w:rsidRPr="000E64EA">
              <w:t>2Rx FDD FR1 Single PMI with 4T</w:t>
            </w:r>
            <w:r>
              <w:t>x</w:t>
            </w:r>
            <w:r w:rsidRPr="000E64EA">
              <w:t xml:space="preserve"> TypeI-SinglePanel codebook for </w:t>
            </w:r>
            <w:r>
              <w:t>RedCap</w:t>
            </w:r>
          </w:p>
        </w:tc>
        <w:tc>
          <w:tcPr>
            <w:tcW w:w="2551" w:type="dxa"/>
            <w:gridSpan w:val="2"/>
          </w:tcPr>
          <w:p w14:paraId="27FBF265" w14:textId="77777777" w:rsidR="003E1952" w:rsidRPr="0031527D" w:rsidRDefault="003E1952" w:rsidP="003E1952">
            <w:pPr>
              <w:pStyle w:val="TAL"/>
            </w:pPr>
            <w:r w:rsidRPr="0031527D">
              <w:t>Same as 6.2.2.1.2.1</w:t>
            </w:r>
          </w:p>
        </w:tc>
        <w:tc>
          <w:tcPr>
            <w:tcW w:w="3798" w:type="dxa"/>
            <w:gridSpan w:val="3"/>
          </w:tcPr>
          <w:p w14:paraId="078EDDD8" w14:textId="77777777" w:rsidR="003E1952" w:rsidRPr="0031527D" w:rsidRDefault="003E1952" w:rsidP="003E1952">
            <w:pPr>
              <w:pStyle w:val="TAL"/>
            </w:pPr>
            <w:r w:rsidRPr="0031527D">
              <w:t>Same as 6.2.2.1.2.1</w:t>
            </w:r>
          </w:p>
        </w:tc>
      </w:tr>
      <w:tr w:rsidR="003E1952" w:rsidRPr="0031527D" w14:paraId="380CEFC4" w14:textId="77777777" w:rsidTr="00B97239">
        <w:trPr>
          <w:cantSplit/>
          <w:jc w:val="center"/>
        </w:trPr>
        <w:tc>
          <w:tcPr>
            <w:tcW w:w="3204" w:type="dxa"/>
          </w:tcPr>
          <w:p w14:paraId="74C9FA56" w14:textId="77777777" w:rsidR="003E1952" w:rsidRPr="0031527D" w:rsidRDefault="003E1952" w:rsidP="003E1952">
            <w:pPr>
              <w:pStyle w:val="TAL"/>
            </w:pPr>
            <w:r w:rsidRPr="0031527D">
              <w:t>6.3.2.1.2 2Rx FDD FR1 Single PMI with 8Tx Type I – SinglePanel codebook for both SA and NSA</w:t>
            </w:r>
          </w:p>
        </w:tc>
        <w:tc>
          <w:tcPr>
            <w:tcW w:w="2551" w:type="dxa"/>
            <w:gridSpan w:val="2"/>
          </w:tcPr>
          <w:p w14:paraId="0395A4BD" w14:textId="77777777" w:rsidR="003E1952" w:rsidRPr="0031527D" w:rsidRDefault="003E1952" w:rsidP="003E1952">
            <w:pPr>
              <w:pStyle w:val="TAL"/>
            </w:pPr>
            <w:r w:rsidRPr="0031527D">
              <w:t>Same as 6.2.2.1.2.1</w:t>
            </w:r>
          </w:p>
        </w:tc>
        <w:tc>
          <w:tcPr>
            <w:tcW w:w="3798" w:type="dxa"/>
            <w:gridSpan w:val="3"/>
          </w:tcPr>
          <w:p w14:paraId="1EDDA4EE" w14:textId="77777777" w:rsidR="003E1952" w:rsidRPr="0031527D" w:rsidRDefault="003E1952" w:rsidP="003E1952">
            <w:pPr>
              <w:pStyle w:val="TAL"/>
            </w:pPr>
            <w:r w:rsidRPr="0031527D">
              <w:t>Same as 6.2.2.1.2.1</w:t>
            </w:r>
          </w:p>
        </w:tc>
      </w:tr>
      <w:tr w:rsidR="003E1952" w:rsidRPr="0031527D" w14:paraId="0E04FDF0" w14:textId="77777777" w:rsidTr="00B97239">
        <w:trPr>
          <w:cantSplit/>
          <w:jc w:val="center"/>
        </w:trPr>
        <w:tc>
          <w:tcPr>
            <w:tcW w:w="3204" w:type="dxa"/>
          </w:tcPr>
          <w:p w14:paraId="6356F99C" w14:textId="77777777" w:rsidR="003E1952" w:rsidRPr="0031527D" w:rsidRDefault="003E1952" w:rsidP="003E1952">
            <w:pPr>
              <w:pStyle w:val="TAL"/>
            </w:pPr>
            <w:r w:rsidRPr="0031527D">
              <w:t>6.3.2.1.3 2Rx FDD FR1 Multiple PMI with 16Tx Type I – SinglePanel Codebook for both SA and NSA</w:t>
            </w:r>
          </w:p>
        </w:tc>
        <w:tc>
          <w:tcPr>
            <w:tcW w:w="2551" w:type="dxa"/>
            <w:gridSpan w:val="2"/>
          </w:tcPr>
          <w:p w14:paraId="1AB2B37C" w14:textId="77777777" w:rsidR="003E1952" w:rsidRPr="0031527D" w:rsidRDefault="003E1952" w:rsidP="003E1952">
            <w:pPr>
              <w:pStyle w:val="TAL"/>
            </w:pPr>
            <w:r w:rsidRPr="0031527D">
              <w:t>Same as 6.2.2.1.2.1</w:t>
            </w:r>
          </w:p>
        </w:tc>
        <w:tc>
          <w:tcPr>
            <w:tcW w:w="3798" w:type="dxa"/>
            <w:gridSpan w:val="3"/>
          </w:tcPr>
          <w:p w14:paraId="549C5F68" w14:textId="77777777" w:rsidR="003E1952" w:rsidRPr="0031527D" w:rsidRDefault="003E1952" w:rsidP="003E1952">
            <w:pPr>
              <w:pStyle w:val="TAL"/>
            </w:pPr>
            <w:r w:rsidRPr="0031527D">
              <w:t>Same as 6.2.2.1.2.1</w:t>
            </w:r>
          </w:p>
        </w:tc>
      </w:tr>
      <w:tr w:rsidR="003E1952" w:rsidRPr="0031527D" w14:paraId="043B643B" w14:textId="77777777" w:rsidTr="00B97239">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708E9BE7" w14:textId="77777777" w:rsidR="003E1952" w:rsidRPr="0031527D" w:rsidRDefault="003E1952" w:rsidP="003E1952">
            <w:pPr>
              <w:pStyle w:val="TAL"/>
            </w:pPr>
            <w:r w:rsidRPr="0031527D">
              <w:t>6.3.2.1.4 2Rx FDD FR1 Single PMI with 32Tx Type1 - 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29FFE435" w14:textId="77777777" w:rsidR="003E1952" w:rsidRPr="0031527D" w:rsidRDefault="003E1952" w:rsidP="003E1952">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58E27F52" w14:textId="77777777" w:rsidR="003E1952" w:rsidRPr="0031527D" w:rsidRDefault="003E1952" w:rsidP="003E1952">
            <w:pPr>
              <w:pStyle w:val="TAL"/>
            </w:pPr>
            <w:r w:rsidRPr="0031527D">
              <w:t>Same as 6.2.2.1.2.1</w:t>
            </w:r>
          </w:p>
        </w:tc>
      </w:tr>
      <w:tr w:rsidR="003E1952" w:rsidRPr="0031527D" w14:paraId="64F00DE4" w14:textId="77777777" w:rsidTr="00B97239">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7580CD13" w14:textId="77777777" w:rsidR="003E1952" w:rsidRPr="0031527D" w:rsidRDefault="003E1952" w:rsidP="003E1952">
            <w:pPr>
              <w:pStyle w:val="TAL"/>
            </w:pPr>
            <w:r w:rsidRPr="0031527D">
              <w:t>6.3.2.1.5 2Rx FDD FR1 Multiple PMI with 16Tx TypeII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69484118" w14:textId="77777777" w:rsidR="003E1952" w:rsidRPr="0031527D" w:rsidRDefault="003E1952" w:rsidP="003E1952">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13F624D7" w14:textId="77777777" w:rsidR="003E1952" w:rsidRPr="0031527D" w:rsidRDefault="003E1952" w:rsidP="003E1952">
            <w:pPr>
              <w:pStyle w:val="TAL"/>
            </w:pPr>
            <w:r w:rsidRPr="0031527D">
              <w:t>Same as 6.2.2.1.2.1</w:t>
            </w:r>
          </w:p>
        </w:tc>
      </w:tr>
      <w:tr w:rsidR="003E1952" w:rsidRPr="0031527D" w14:paraId="3F3999D2" w14:textId="77777777" w:rsidTr="00B97239">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6851D019" w14:textId="77777777" w:rsidR="003E1952" w:rsidRPr="0031527D" w:rsidRDefault="003E1952" w:rsidP="003E1952">
            <w:pPr>
              <w:pStyle w:val="TAL"/>
            </w:pPr>
            <w:r w:rsidRPr="0031527D">
              <w:t>6.3.2.1.6 2Rx FDD FR1 Multiple PMI with 16Tx Enhanced TypeII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25A93AFB" w14:textId="77777777" w:rsidR="003E1952" w:rsidRPr="0031527D" w:rsidRDefault="003E1952" w:rsidP="003E1952">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6848783D" w14:textId="77777777" w:rsidR="003E1952" w:rsidRPr="0031527D" w:rsidRDefault="003E1952" w:rsidP="003E1952">
            <w:pPr>
              <w:pStyle w:val="TAL"/>
            </w:pPr>
            <w:r w:rsidRPr="0031527D">
              <w:t>Same as 6.2.2.1.2.1</w:t>
            </w:r>
          </w:p>
        </w:tc>
      </w:tr>
      <w:tr w:rsidR="003E1952" w:rsidRPr="0031527D" w14:paraId="7BBCAC83" w14:textId="77777777" w:rsidTr="00B97239">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1FCEE914" w14:textId="77777777" w:rsidR="003E1952" w:rsidRPr="0031527D" w:rsidRDefault="003E1952" w:rsidP="003E1952">
            <w:pPr>
              <w:pStyle w:val="TAL"/>
            </w:pPr>
            <w:r w:rsidRPr="0031527D">
              <w:t>6.3.2.1.7 2Rx FDD FR1 Single PMI with 8TX TypeI-SinglePanel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FD06B4C" w14:textId="77777777" w:rsidR="003E1952" w:rsidRPr="0031527D" w:rsidRDefault="003E1952" w:rsidP="003E1952">
            <w:pPr>
              <w:pStyle w:val="TAL"/>
            </w:pPr>
            <w:r w:rsidRPr="006A7829">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tcPr>
          <w:p w14:paraId="59B123F1" w14:textId="77777777" w:rsidR="003E1952" w:rsidRPr="0031527D" w:rsidRDefault="003E1952" w:rsidP="003E1952">
            <w:pPr>
              <w:pStyle w:val="TAL"/>
            </w:pPr>
            <w:r w:rsidRPr="006A7829">
              <w:rPr>
                <w:lang w:eastAsia="zh-CN"/>
              </w:rPr>
              <w:t>Same as 6.2.2.1.2.1</w:t>
            </w:r>
          </w:p>
        </w:tc>
      </w:tr>
      <w:tr w:rsidR="003E1952" w:rsidRPr="0031527D" w14:paraId="369A4C01" w14:textId="77777777" w:rsidTr="00B97239">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1033273D" w14:textId="77777777" w:rsidR="003E1952" w:rsidRPr="0031527D" w:rsidRDefault="003E1952" w:rsidP="003E1952">
            <w:pPr>
              <w:pStyle w:val="TAL"/>
            </w:pPr>
            <w:r w:rsidRPr="00E733C5">
              <w:t>6.3.2.1.9 2Rx FDD FR1 Multiple PMI with 8 ports Enhanced Type II Codebook for CJT</w:t>
            </w:r>
            <w:r w:rsidRPr="00E733C5">
              <w:rPr>
                <w:rFonts w:eastAsia="Malgun Gothic"/>
              </w:rPr>
              <w:t xml:space="preserve">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574F633" w14:textId="77777777" w:rsidR="003E1952" w:rsidRPr="006A7829" w:rsidRDefault="003E1952" w:rsidP="003E1952">
            <w:pPr>
              <w:pStyle w:val="TAL"/>
              <w:rPr>
                <w:lang w:eastAsia="zh-CN"/>
              </w:rPr>
            </w:pPr>
            <w:r w:rsidRPr="00E733C5">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tcPr>
          <w:p w14:paraId="4315CE5B" w14:textId="77777777" w:rsidR="003E1952" w:rsidRPr="006A7829" w:rsidRDefault="003E1952" w:rsidP="003E1952">
            <w:pPr>
              <w:pStyle w:val="TAL"/>
              <w:rPr>
                <w:lang w:eastAsia="zh-CN"/>
              </w:rPr>
            </w:pPr>
            <w:r w:rsidRPr="00E733C5">
              <w:rPr>
                <w:lang w:eastAsia="zh-CN"/>
              </w:rPr>
              <w:t>Same as 6.2.2.1.2.1</w:t>
            </w:r>
          </w:p>
        </w:tc>
      </w:tr>
      <w:tr w:rsidR="003E1952" w:rsidRPr="0031527D" w14:paraId="499F2086" w14:textId="77777777" w:rsidTr="00B97239">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58629F20" w14:textId="77777777" w:rsidR="003E1952" w:rsidRPr="0031527D" w:rsidRDefault="003E1952" w:rsidP="003E1952">
            <w:pPr>
              <w:pStyle w:val="TAL"/>
            </w:pPr>
            <w:r w:rsidRPr="0031527D">
              <w:t>6.3.2.2.1 2Rx TDD FR1 Single PMI with 4Tx TypeI – 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A7F6384" w14:textId="77777777" w:rsidR="003E1952" w:rsidRPr="0031527D" w:rsidRDefault="003E1952" w:rsidP="003E1952">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6419B770" w14:textId="77777777" w:rsidR="003E1952" w:rsidRPr="0031527D" w:rsidRDefault="003E1952" w:rsidP="003E1952">
            <w:pPr>
              <w:pStyle w:val="TAL"/>
            </w:pPr>
            <w:r w:rsidRPr="0031527D">
              <w:t>Same as 6.2.2.1.2.1</w:t>
            </w:r>
          </w:p>
        </w:tc>
      </w:tr>
      <w:tr w:rsidR="003E1952" w:rsidRPr="0031527D" w14:paraId="65A1418B" w14:textId="77777777" w:rsidTr="00B97239">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78AF908A" w14:textId="77777777" w:rsidR="003E1952" w:rsidRPr="0031527D" w:rsidRDefault="003E1952" w:rsidP="003E1952">
            <w:pPr>
              <w:pStyle w:val="TAL"/>
            </w:pPr>
            <w:r w:rsidRPr="0031527D">
              <w:t>6.3.2.2.2 2Rx TDD FR1 Single PMI with 8Tx TypeI – 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0248F280" w14:textId="77777777" w:rsidR="003E1952" w:rsidRPr="0031527D" w:rsidRDefault="003E1952" w:rsidP="003E1952">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438BCF6C" w14:textId="77777777" w:rsidR="003E1952" w:rsidRPr="0031527D" w:rsidRDefault="003E1952" w:rsidP="003E1952">
            <w:pPr>
              <w:pStyle w:val="TAL"/>
            </w:pPr>
            <w:r w:rsidRPr="0031527D">
              <w:t>Same as 6.2.2.1.2.1</w:t>
            </w:r>
          </w:p>
        </w:tc>
      </w:tr>
      <w:tr w:rsidR="003E1952" w:rsidRPr="0031527D" w14:paraId="24667745" w14:textId="77777777" w:rsidTr="00B97239">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765C6422" w14:textId="77777777" w:rsidR="003E1952" w:rsidRPr="0031527D" w:rsidRDefault="003E1952" w:rsidP="003E1952">
            <w:pPr>
              <w:pStyle w:val="TAL"/>
            </w:pPr>
            <w:r w:rsidRPr="0031527D">
              <w:t>6.3.2.2.3 2Rx TDD FR1 Single PMI with 16Tx Type1 – 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17A691B" w14:textId="77777777" w:rsidR="003E1952" w:rsidRPr="0031527D" w:rsidRDefault="003E1952" w:rsidP="003E1952">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601F1B48" w14:textId="77777777" w:rsidR="003E1952" w:rsidRPr="0031527D" w:rsidRDefault="003E1952" w:rsidP="003E1952">
            <w:pPr>
              <w:pStyle w:val="TAL"/>
            </w:pPr>
            <w:r w:rsidRPr="0031527D">
              <w:t>Same as 6.2.2.1.2.1</w:t>
            </w:r>
          </w:p>
        </w:tc>
      </w:tr>
      <w:tr w:rsidR="003E1952" w:rsidRPr="0031527D" w14:paraId="516CBDEA" w14:textId="77777777" w:rsidTr="00B97239">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09FA4AF1" w14:textId="77777777" w:rsidR="003E1952" w:rsidRPr="0031527D" w:rsidRDefault="003E1952" w:rsidP="003E1952">
            <w:pPr>
              <w:pStyle w:val="TAL"/>
            </w:pPr>
            <w:r w:rsidRPr="0031527D">
              <w:t>6.3.2.2.4 2Rx TDD FR1 Single PMI with 32Tx Type1 – 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6219ADDB" w14:textId="77777777" w:rsidR="003E1952" w:rsidRPr="0031527D" w:rsidRDefault="003E1952" w:rsidP="003E1952">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0E2F8E24" w14:textId="77777777" w:rsidR="003E1952" w:rsidRPr="0031527D" w:rsidRDefault="003E1952" w:rsidP="003E1952">
            <w:pPr>
              <w:pStyle w:val="TAL"/>
            </w:pPr>
            <w:r w:rsidRPr="0031527D">
              <w:t>Same as 6.2.2.1.2.1</w:t>
            </w:r>
          </w:p>
        </w:tc>
      </w:tr>
      <w:tr w:rsidR="003E1952" w:rsidRPr="0031527D" w14:paraId="0BD66946" w14:textId="77777777" w:rsidTr="00B97239">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53BE94BF" w14:textId="77777777" w:rsidR="003E1952" w:rsidRPr="0031527D" w:rsidRDefault="003E1952" w:rsidP="003E1952">
            <w:pPr>
              <w:pStyle w:val="TAL"/>
            </w:pPr>
            <w:r w:rsidRPr="0031527D">
              <w:t>6.3.2.2.5 2Rx TDD FR1 Multiple PMI with 16Tx TypeII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15D3BF4" w14:textId="77777777" w:rsidR="003E1952" w:rsidRPr="0031527D" w:rsidRDefault="003E1952" w:rsidP="003E1952">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00D1CDF2" w14:textId="77777777" w:rsidR="003E1952" w:rsidRPr="0031527D" w:rsidRDefault="003E1952" w:rsidP="003E1952">
            <w:pPr>
              <w:pStyle w:val="TAL"/>
            </w:pPr>
            <w:r w:rsidRPr="0031527D">
              <w:t>Same as 6.2.2.1.2.1</w:t>
            </w:r>
          </w:p>
        </w:tc>
      </w:tr>
      <w:tr w:rsidR="003E1952" w:rsidRPr="0031527D" w14:paraId="59A56E90" w14:textId="77777777" w:rsidTr="00B97239">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3B916A4A" w14:textId="77777777" w:rsidR="003E1952" w:rsidRPr="0031527D" w:rsidRDefault="003E1952" w:rsidP="003E1952">
            <w:pPr>
              <w:pStyle w:val="TAL"/>
            </w:pPr>
            <w:r w:rsidRPr="0031527D">
              <w:rPr>
                <w:lang w:eastAsia="zh-CN"/>
              </w:rPr>
              <w:t xml:space="preserve">6.3.2.2.6 </w:t>
            </w:r>
            <w:r w:rsidRPr="0031527D">
              <w:t>2Rx TDD FR1 Multiple PMI with 16Tx Enhanced TypeII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4A75F47" w14:textId="77777777" w:rsidR="003E1952" w:rsidRPr="0031527D" w:rsidRDefault="003E1952" w:rsidP="003E1952">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33FF0667" w14:textId="77777777" w:rsidR="003E1952" w:rsidRPr="0031527D" w:rsidRDefault="003E1952" w:rsidP="003E1952">
            <w:pPr>
              <w:pStyle w:val="TAL"/>
            </w:pPr>
            <w:r w:rsidRPr="0031527D">
              <w:t>Same as 6.2.2.1.2.1</w:t>
            </w:r>
          </w:p>
        </w:tc>
      </w:tr>
      <w:tr w:rsidR="003E1952" w:rsidRPr="0031527D" w14:paraId="1BC4A2C8" w14:textId="77777777" w:rsidTr="00B97239">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3A8F7FA7" w14:textId="77777777" w:rsidR="003E1952" w:rsidRPr="0031527D" w:rsidRDefault="003E1952" w:rsidP="003E1952">
            <w:pPr>
              <w:pStyle w:val="TAL"/>
              <w:rPr>
                <w:lang w:eastAsia="zh-CN"/>
              </w:rPr>
            </w:pPr>
            <w:r w:rsidRPr="0031527D">
              <w:rPr>
                <w:lang w:eastAsia="zh-CN"/>
              </w:rPr>
              <w:t xml:space="preserve">6.3.2.2.7 </w:t>
            </w:r>
            <w:r w:rsidRPr="0031527D">
              <w:t>2Rx TDD Single PMI with 4TX TypeI-SinglePanel Codebook for RedCap</w:t>
            </w:r>
          </w:p>
        </w:tc>
        <w:tc>
          <w:tcPr>
            <w:tcW w:w="2551" w:type="dxa"/>
            <w:gridSpan w:val="2"/>
            <w:tcBorders>
              <w:top w:val="single" w:sz="4" w:space="0" w:color="auto"/>
              <w:left w:val="single" w:sz="4" w:space="0" w:color="auto"/>
              <w:bottom w:val="single" w:sz="4" w:space="0" w:color="auto"/>
              <w:right w:val="single" w:sz="4" w:space="0" w:color="auto"/>
            </w:tcBorders>
          </w:tcPr>
          <w:p w14:paraId="2E20EE61" w14:textId="77777777" w:rsidR="003E1952" w:rsidRPr="0031527D" w:rsidRDefault="003E1952" w:rsidP="003E1952">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4065C85E" w14:textId="77777777" w:rsidR="003E1952" w:rsidRPr="0031527D" w:rsidRDefault="003E1952" w:rsidP="003E1952">
            <w:pPr>
              <w:pStyle w:val="TAL"/>
            </w:pPr>
            <w:r w:rsidRPr="0031527D">
              <w:t>Same as 6.2.2.1.2.1</w:t>
            </w:r>
          </w:p>
        </w:tc>
      </w:tr>
      <w:tr w:rsidR="003E1952" w:rsidRPr="0031527D" w14:paraId="55945462" w14:textId="77777777" w:rsidTr="00B97239">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61A583F5" w14:textId="77777777" w:rsidR="003E1952" w:rsidRPr="0031527D" w:rsidRDefault="003E1952" w:rsidP="003E1952">
            <w:pPr>
              <w:pStyle w:val="TAL"/>
              <w:rPr>
                <w:lang w:eastAsia="zh-CN"/>
              </w:rPr>
            </w:pPr>
            <w:r w:rsidRPr="0031527D">
              <w:rPr>
                <w:lang w:eastAsia="zh-CN"/>
              </w:rPr>
              <w:t>6.3.2.2.8 Single PMI with 8 ports TypeI-SinglePanel Codebook for Single-DCI based transmission scheme</w:t>
            </w:r>
          </w:p>
        </w:tc>
        <w:tc>
          <w:tcPr>
            <w:tcW w:w="2551" w:type="dxa"/>
            <w:gridSpan w:val="2"/>
            <w:tcBorders>
              <w:top w:val="single" w:sz="4" w:space="0" w:color="auto"/>
              <w:left w:val="single" w:sz="4" w:space="0" w:color="auto"/>
              <w:bottom w:val="single" w:sz="4" w:space="0" w:color="auto"/>
              <w:right w:val="single" w:sz="4" w:space="0" w:color="auto"/>
            </w:tcBorders>
          </w:tcPr>
          <w:p w14:paraId="25C43BC7" w14:textId="77777777" w:rsidR="003E1952" w:rsidRPr="0031527D" w:rsidRDefault="003E1952" w:rsidP="003E1952">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7435F8BD" w14:textId="77777777" w:rsidR="003E1952" w:rsidRPr="0031527D" w:rsidRDefault="003E1952" w:rsidP="003E1952">
            <w:pPr>
              <w:pStyle w:val="TAL"/>
            </w:pPr>
            <w:r w:rsidRPr="0031527D">
              <w:t>Same as 6.2.2.1.2.1</w:t>
            </w:r>
          </w:p>
        </w:tc>
      </w:tr>
      <w:tr w:rsidR="003E1952" w:rsidRPr="0031527D" w14:paraId="766E65B3" w14:textId="77777777" w:rsidTr="00B97239">
        <w:trPr>
          <w:cantSplit/>
          <w:jc w:val="center"/>
        </w:trPr>
        <w:tc>
          <w:tcPr>
            <w:tcW w:w="3204" w:type="dxa"/>
            <w:tcBorders>
              <w:top w:val="single" w:sz="4" w:space="0" w:color="auto"/>
              <w:left w:val="single" w:sz="4" w:space="0" w:color="auto"/>
              <w:bottom w:val="single" w:sz="4" w:space="0" w:color="auto"/>
              <w:right w:val="single" w:sz="4" w:space="0" w:color="auto"/>
            </w:tcBorders>
          </w:tcPr>
          <w:p w14:paraId="367618D5" w14:textId="77777777" w:rsidR="003E1952" w:rsidRPr="0031527D" w:rsidRDefault="003E1952" w:rsidP="003E1952">
            <w:pPr>
              <w:pStyle w:val="TAL"/>
            </w:pPr>
            <w:r w:rsidRPr="0031527D">
              <w:t>6.3.3.1.1 Single PMI with 4TX TypeI-SinglePanel Codebook– 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6BA36610" w14:textId="77777777" w:rsidR="003E1952" w:rsidRPr="0031527D" w:rsidRDefault="003E1952" w:rsidP="003E1952">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768F66F9" w14:textId="77777777" w:rsidR="003E1952" w:rsidRPr="0031527D" w:rsidRDefault="003E1952" w:rsidP="003E1952">
            <w:pPr>
              <w:pStyle w:val="TAL"/>
            </w:pPr>
            <w:r w:rsidRPr="0031527D">
              <w:t>Same as 6.2.2.1.2.1</w:t>
            </w:r>
          </w:p>
        </w:tc>
      </w:tr>
      <w:tr w:rsidR="003E1952" w:rsidRPr="0031527D" w14:paraId="1AC76474" w14:textId="77777777" w:rsidTr="00B97239">
        <w:trPr>
          <w:cantSplit/>
          <w:jc w:val="center"/>
        </w:trPr>
        <w:tc>
          <w:tcPr>
            <w:tcW w:w="3204" w:type="dxa"/>
            <w:tcBorders>
              <w:top w:val="single" w:sz="4" w:space="0" w:color="auto"/>
              <w:left w:val="single" w:sz="4" w:space="0" w:color="auto"/>
              <w:bottom w:val="single" w:sz="4" w:space="0" w:color="auto"/>
              <w:right w:val="single" w:sz="4" w:space="0" w:color="auto"/>
            </w:tcBorders>
          </w:tcPr>
          <w:p w14:paraId="04407EFD" w14:textId="77777777" w:rsidR="003E1952" w:rsidRPr="0031527D" w:rsidRDefault="003E1952" w:rsidP="003E1952">
            <w:pPr>
              <w:pStyle w:val="TAL"/>
            </w:pPr>
            <w:r w:rsidRPr="0031527D">
              <w:t>6.3.3.1.2 Single PMI with 8TX TypeI-SinglePanel Codebook– 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3954663C" w14:textId="77777777" w:rsidR="003E1952" w:rsidRPr="0031527D" w:rsidRDefault="003E1952" w:rsidP="003E1952">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75E2D9B8" w14:textId="77777777" w:rsidR="003E1952" w:rsidRPr="0031527D" w:rsidRDefault="003E1952" w:rsidP="003E1952">
            <w:pPr>
              <w:pStyle w:val="TAL"/>
            </w:pPr>
            <w:r w:rsidRPr="0031527D">
              <w:t>Same as 6.2.2.1.2.1</w:t>
            </w:r>
          </w:p>
        </w:tc>
      </w:tr>
      <w:tr w:rsidR="003E1952" w:rsidRPr="0031527D" w14:paraId="24A6C2BB" w14:textId="77777777" w:rsidTr="00B97239">
        <w:trPr>
          <w:cantSplit/>
          <w:jc w:val="center"/>
        </w:trPr>
        <w:tc>
          <w:tcPr>
            <w:tcW w:w="3204" w:type="dxa"/>
            <w:tcBorders>
              <w:top w:val="single" w:sz="4" w:space="0" w:color="auto"/>
              <w:left w:val="single" w:sz="4" w:space="0" w:color="auto"/>
              <w:bottom w:val="single" w:sz="4" w:space="0" w:color="auto"/>
              <w:right w:val="single" w:sz="4" w:space="0" w:color="auto"/>
            </w:tcBorders>
          </w:tcPr>
          <w:p w14:paraId="6E656C50" w14:textId="77777777" w:rsidR="003E1952" w:rsidRPr="0031527D" w:rsidRDefault="003E1952" w:rsidP="003E1952">
            <w:pPr>
              <w:pStyle w:val="TAL"/>
            </w:pPr>
            <w:r w:rsidRPr="0031527D">
              <w:t>6.3.3.1.3 4Rx FDD FR1 Multiple PMI with 16Tx Type I – 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43F91F6A" w14:textId="77777777" w:rsidR="003E1952" w:rsidRPr="0031527D" w:rsidRDefault="003E1952" w:rsidP="003E1952">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47370424" w14:textId="77777777" w:rsidR="003E1952" w:rsidRPr="0031527D" w:rsidRDefault="003E1952" w:rsidP="003E1952">
            <w:pPr>
              <w:pStyle w:val="TAL"/>
            </w:pPr>
            <w:r w:rsidRPr="0031527D">
              <w:t>Same as 6.2.2.1.2.1</w:t>
            </w:r>
          </w:p>
        </w:tc>
      </w:tr>
      <w:tr w:rsidR="003E1952" w:rsidRPr="0031527D" w14:paraId="6FDA7069" w14:textId="77777777" w:rsidTr="00B97239">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2C8937C2" w14:textId="77777777" w:rsidR="003E1952" w:rsidRPr="0031527D" w:rsidRDefault="003E1952" w:rsidP="003E1952">
            <w:pPr>
              <w:pStyle w:val="TAL"/>
            </w:pPr>
            <w:r w:rsidRPr="0031527D">
              <w:t>6.3.3.1.4 4Rx FDD FR1 Single PMI with 32Tx Type1 - 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272CCD51" w14:textId="77777777" w:rsidR="003E1952" w:rsidRPr="0031527D" w:rsidRDefault="003E1952" w:rsidP="003E1952">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7CCD6CF8" w14:textId="77777777" w:rsidR="003E1952" w:rsidRPr="0031527D" w:rsidRDefault="003E1952" w:rsidP="003E1952">
            <w:pPr>
              <w:pStyle w:val="TAL"/>
            </w:pPr>
            <w:r w:rsidRPr="0031527D">
              <w:t>Same as 6.2.2.1.2.1</w:t>
            </w:r>
          </w:p>
        </w:tc>
      </w:tr>
      <w:tr w:rsidR="003E1952" w:rsidRPr="0031527D" w14:paraId="53FB03DB" w14:textId="77777777" w:rsidTr="00B97239">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2A1751F9" w14:textId="77777777" w:rsidR="003E1952" w:rsidRPr="0031527D" w:rsidRDefault="003E1952" w:rsidP="003E1952">
            <w:pPr>
              <w:pStyle w:val="TAL"/>
            </w:pPr>
            <w:r w:rsidRPr="0031527D">
              <w:t>6.3.3.1.5 4Rx FDD FR1 Multiple PMI with 16Tx TypeII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BB0919A" w14:textId="77777777" w:rsidR="003E1952" w:rsidRPr="0031527D" w:rsidRDefault="003E1952" w:rsidP="003E1952">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1FCE9A1D" w14:textId="77777777" w:rsidR="003E1952" w:rsidRPr="0031527D" w:rsidRDefault="003E1952" w:rsidP="003E1952">
            <w:pPr>
              <w:pStyle w:val="TAL"/>
            </w:pPr>
            <w:r w:rsidRPr="0031527D">
              <w:t>Same as 6.2.2.1.2.1</w:t>
            </w:r>
          </w:p>
        </w:tc>
      </w:tr>
      <w:tr w:rsidR="003E1952" w:rsidRPr="0031527D" w14:paraId="3B5282EE" w14:textId="77777777" w:rsidTr="00B97239">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5FCFC0AC" w14:textId="77777777" w:rsidR="003E1952" w:rsidRPr="0031527D" w:rsidRDefault="003E1952" w:rsidP="003E1952">
            <w:pPr>
              <w:pStyle w:val="TAL"/>
            </w:pPr>
            <w:r w:rsidRPr="0031527D">
              <w:t>6.3.3.1.6 4Rx FDD FR1 Multiple PMI with 16Tx Enhanced TypeII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401F77B4" w14:textId="77777777" w:rsidR="003E1952" w:rsidRPr="0031527D" w:rsidRDefault="003E1952" w:rsidP="003E1952">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123FF97A" w14:textId="77777777" w:rsidR="003E1952" w:rsidRPr="0031527D" w:rsidRDefault="003E1952" w:rsidP="003E1952">
            <w:pPr>
              <w:pStyle w:val="TAL"/>
            </w:pPr>
            <w:r w:rsidRPr="0031527D">
              <w:t>Same as 6.2.2.1.2.1</w:t>
            </w:r>
          </w:p>
        </w:tc>
      </w:tr>
      <w:tr w:rsidR="003E1952" w:rsidRPr="0031527D" w14:paraId="1D90108B" w14:textId="77777777" w:rsidTr="00B97239">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6775B47B" w14:textId="77777777" w:rsidR="003E1952" w:rsidRPr="0031527D" w:rsidRDefault="003E1952" w:rsidP="003E1952">
            <w:pPr>
              <w:pStyle w:val="TAL"/>
            </w:pPr>
            <w:r w:rsidRPr="0031527D">
              <w:t>6.3.3.1.7 Single PMI with 8 ports TypeI-SinglePanel Codebook for Single-DCI based transmission scheme</w:t>
            </w:r>
          </w:p>
        </w:tc>
        <w:tc>
          <w:tcPr>
            <w:tcW w:w="2551" w:type="dxa"/>
            <w:gridSpan w:val="2"/>
            <w:tcBorders>
              <w:top w:val="single" w:sz="4" w:space="0" w:color="auto"/>
              <w:left w:val="single" w:sz="4" w:space="0" w:color="auto"/>
              <w:bottom w:val="single" w:sz="4" w:space="0" w:color="auto"/>
              <w:right w:val="single" w:sz="4" w:space="0" w:color="auto"/>
            </w:tcBorders>
          </w:tcPr>
          <w:p w14:paraId="2999D296" w14:textId="77777777" w:rsidR="003E1952" w:rsidRPr="0031527D" w:rsidRDefault="003E1952" w:rsidP="003E1952">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0D30A0A8" w14:textId="77777777" w:rsidR="003E1952" w:rsidRPr="0031527D" w:rsidRDefault="003E1952" w:rsidP="003E1952">
            <w:pPr>
              <w:pStyle w:val="TAL"/>
            </w:pPr>
            <w:r w:rsidRPr="0031527D">
              <w:t>Same as 6.2.2.1.2.1</w:t>
            </w:r>
          </w:p>
        </w:tc>
      </w:tr>
      <w:tr w:rsidR="003E1952" w:rsidRPr="0031527D" w14:paraId="3ECD0FF2" w14:textId="77777777" w:rsidTr="00B97239">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3AD77139" w14:textId="77777777" w:rsidR="003E1952" w:rsidRPr="0031527D" w:rsidRDefault="003E1952" w:rsidP="003E1952">
            <w:pPr>
              <w:pStyle w:val="TAL"/>
            </w:pPr>
            <w:r w:rsidRPr="00612E29">
              <w:t>6.3.3.1.9</w:t>
            </w:r>
          </w:p>
        </w:tc>
        <w:tc>
          <w:tcPr>
            <w:tcW w:w="2551" w:type="dxa"/>
            <w:gridSpan w:val="2"/>
            <w:tcBorders>
              <w:top w:val="single" w:sz="4" w:space="0" w:color="auto"/>
              <w:left w:val="single" w:sz="4" w:space="0" w:color="auto"/>
              <w:bottom w:val="single" w:sz="4" w:space="0" w:color="auto"/>
              <w:right w:val="single" w:sz="4" w:space="0" w:color="auto"/>
            </w:tcBorders>
          </w:tcPr>
          <w:p w14:paraId="761F718B" w14:textId="77777777" w:rsidR="003E1952" w:rsidRPr="0031527D" w:rsidRDefault="003E1952" w:rsidP="003E1952">
            <w:pPr>
              <w:pStyle w:val="TAL"/>
            </w:pPr>
            <w:r w:rsidRPr="00612E29">
              <w:t>Same as 6.2.2.1.2.1</w:t>
            </w:r>
          </w:p>
        </w:tc>
        <w:tc>
          <w:tcPr>
            <w:tcW w:w="3778" w:type="dxa"/>
            <w:tcBorders>
              <w:top w:val="single" w:sz="4" w:space="0" w:color="auto"/>
              <w:left w:val="single" w:sz="4" w:space="0" w:color="auto"/>
              <w:bottom w:val="single" w:sz="4" w:space="0" w:color="auto"/>
              <w:right w:val="single" w:sz="4" w:space="0" w:color="auto"/>
            </w:tcBorders>
          </w:tcPr>
          <w:p w14:paraId="2F53D988" w14:textId="77777777" w:rsidR="003E1952" w:rsidRPr="0031527D" w:rsidRDefault="003E1952" w:rsidP="003E1952">
            <w:pPr>
              <w:pStyle w:val="TAL"/>
            </w:pPr>
            <w:r w:rsidRPr="00612E29">
              <w:t>Same as 6.2.2.1.2.1</w:t>
            </w:r>
          </w:p>
        </w:tc>
      </w:tr>
      <w:tr w:rsidR="003E1952" w:rsidRPr="0031527D" w14:paraId="5C248DA7" w14:textId="77777777" w:rsidTr="00B97239">
        <w:trPr>
          <w:cantSplit/>
          <w:jc w:val="center"/>
        </w:trPr>
        <w:tc>
          <w:tcPr>
            <w:tcW w:w="3204" w:type="dxa"/>
            <w:tcBorders>
              <w:top w:val="single" w:sz="4" w:space="0" w:color="auto"/>
              <w:left w:val="single" w:sz="4" w:space="0" w:color="auto"/>
              <w:bottom w:val="single" w:sz="4" w:space="0" w:color="auto"/>
              <w:right w:val="single" w:sz="4" w:space="0" w:color="auto"/>
            </w:tcBorders>
          </w:tcPr>
          <w:p w14:paraId="5BE99313" w14:textId="77777777" w:rsidR="003E1952" w:rsidRPr="0031527D" w:rsidRDefault="003E1952" w:rsidP="003E1952">
            <w:pPr>
              <w:pStyle w:val="TAL"/>
            </w:pPr>
            <w:r w:rsidRPr="0031527D">
              <w:t>6.3.3.2.1 4Rx TDD FR1 Single PMI with 4Tx Type1 - 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2ABC29C7" w14:textId="77777777" w:rsidR="003E1952" w:rsidRPr="0031527D" w:rsidRDefault="003E1952" w:rsidP="003E1952">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0F9B8406" w14:textId="77777777" w:rsidR="003E1952" w:rsidRPr="0031527D" w:rsidRDefault="003E1952" w:rsidP="003E1952">
            <w:pPr>
              <w:pStyle w:val="TAL"/>
            </w:pPr>
            <w:r w:rsidRPr="0031527D">
              <w:t>Same as 6.2.2.1.2.1</w:t>
            </w:r>
          </w:p>
        </w:tc>
      </w:tr>
      <w:tr w:rsidR="003E1952" w:rsidRPr="0031527D" w14:paraId="582A985B" w14:textId="77777777" w:rsidTr="00B97239">
        <w:trPr>
          <w:cantSplit/>
          <w:jc w:val="center"/>
        </w:trPr>
        <w:tc>
          <w:tcPr>
            <w:tcW w:w="3204" w:type="dxa"/>
            <w:tcBorders>
              <w:top w:val="single" w:sz="4" w:space="0" w:color="auto"/>
              <w:left w:val="single" w:sz="4" w:space="0" w:color="auto"/>
              <w:bottom w:val="single" w:sz="4" w:space="0" w:color="auto"/>
              <w:right w:val="single" w:sz="4" w:space="0" w:color="auto"/>
            </w:tcBorders>
          </w:tcPr>
          <w:p w14:paraId="015B37B5" w14:textId="77777777" w:rsidR="003E1952" w:rsidRPr="0031527D" w:rsidRDefault="003E1952" w:rsidP="003E1952">
            <w:pPr>
              <w:pStyle w:val="TAL"/>
            </w:pPr>
            <w:r w:rsidRPr="0031527D">
              <w:t>6.3.3.2.2 4Rx TDD FR1 Single PMI with 8Tx Type1 - 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2374CDC8" w14:textId="77777777" w:rsidR="003E1952" w:rsidRPr="0031527D" w:rsidRDefault="003E1952" w:rsidP="003E1952">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53073FE2" w14:textId="77777777" w:rsidR="003E1952" w:rsidRPr="0031527D" w:rsidRDefault="003E1952" w:rsidP="003E1952">
            <w:pPr>
              <w:pStyle w:val="TAL"/>
            </w:pPr>
            <w:r w:rsidRPr="0031527D">
              <w:t>Same as 6.2.2.1.2.1</w:t>
            </w:r>
          </w:p>
        </w:tc>
      </w:tr>
      <w:tr w:rsidR="003E1952" w:rsidRPr="0031527D" w14:paraId="0B0FC646" w14:textId="77777777" w:rsidTr="00B97239">
        <w:trPr>
          <w:cantSplit/>
          <w:jc w:val="center"/>
        </w:trPr>
        <w:tc>
          <w:tcPr>
            <w:tcW w:w="3204" w:type="dxa"/>
            <w:tcBorders>
              <w:top w:val="single" w:sz="4" w:space="0" w:color="auto"/>
              <w:left w:val="single" w:sz="4" w:space="0" w:color="auto"/>
              <w:bottom w:val="single" w:sz="4" w:space="0" w:color="auto"/>
              <w:right w:val="single" w:sz="4" w:space="0" w:color="auto"/>
            </w:tcBorders>
          </w:tcPr>
          <w:p w14:paraId="7523B5B8" w14:textId="77777777" w:rsidR="003E1952" w:rsidRPr="0031527D" w:rsidRDefault="003E1952" w:rsidP="003E1952">
            <w:pPr>
              <w:pStyle w:val="TAL"/>
            </w:pPr>
            <w:r w:rsidRPr="0031527D">
              <w:t>6.3.3.2.3 4Rx TDD FR1 Single PMI with 16Tx Type1 - 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75FF4BCD" w14:textId="77777777" w:rsidR="003E1952" w:rsidRPr="0031527D" w:rsidRDefault="003E1952" w:rsidP="003E1952">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5E0BF055" w14:textId="77777777" w:rsidR="003E1952" w:rsidRPr="0031527D" w:rsidRDefault="003E1952" w:rsidP="003E1952">
            <w:pPr>
              <w:pStyle w:val="TAL"/>
            </w:pPr>
            <w:r w:rsidRPr="0031527D">
              <w:t>Same as 6.2.2.1.2.1</w:t>
            </w:r>
          </w:p>
        </w:tc>
      </w:tr>
      <w:tr w:rsidR="003E1952" w:rsidRPr="0031527D" w14:paraId="4C6766A6" w14:textId="77777777" w:rsidTr="00B97239">
        <w:trPr>
          <w:cantSplit/>
          <w:jc w:val="center"/>
        </w:trPr>
        <w:tc>
          <w:tcPr>
            <w:tcW w:w="3204" w:type="dxa"/>
            <w:tcBorders>
              <w:top w:val="single" w:sz="4" w:space="0" w:color="auto"/>
              <w:left w:val="single" w:sz="4" w:space="0" w:color="auto"/>
              <w:bottom w:val="single" w:sz="4" w:space="0" w:color="auto"/>
              <w:right w:val="single" w:sz="4" w:space="0" w:color="auto"/>
            </w:tcBorders>
          </w:tcPr>
          <w:p w14:paraId="7736134A" w14:textId="77777777" w:rsidR="003E1952" w:rsidRPr="0031527D" w:rsidRDefault="003E1952" w:rsidP="003E1952">
            <w:pPr>
              <w:pStyle w:val="TAL"/>
            </w:pPr>
            <w:r w:rsidRPr="0031527D">
              <w:t>6.3.3.2.4 4Rx TDD FR1 Single PMI with 32Tx Type1 - 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708EEFFF" w14:textId="77777777" w:rsidR="003E1952" w:rsidRPr="0031527D" w:rsidRDefault="003E1952" w:rsidP="003E1952">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3699FC0E" w14:textId="77777777" w:rsidR="003E1952" w:rsidRPr="0031527D" w:rsidRDefault="003E1952" w:rsidP="003E1952">
            <w:pPr>
              <w:pStyle w:val="TAL"/>
            </w:pPr>
            <w:r w:rsidRPr="0031527D">
              <w:t>Same as 6.2.2.1.2.1</w:t>
            </w:r>
          </w:p>
        </w:tc>
      </w:tr>
      <w:tr w:rsidR="003E1952" w:rsidRPr="0031527D" w14:paraId="4D73B5A2" w14:textId="77777777" w:rsidTr="00B97239">
        <w:trPr>
          <w:cantSplit/>
          <w:jc w:val="center"/>
        </w:trPr>
        <w:tc>
          <w:tcPr>
            <w:tcW w:w="3204" w:type="dxa"/>
            <w:tcBorders>
              <w:top w:val="single" w:sz="4" w:space="0" w:color="auto"/>
              <w:left w:val="single" w:sz="4" w:space="0" w:color="auto"/>
              <w:bottom w:val="single" w:sz="4" w:space="0" w:color="auto"/>
              <w:right w:val="single" w:sz="4" w:space="0" w:color="auto"/>
            </w:tcBorders>
          </w:tcPr>
          <w:p w14:paraId="35D9C5AC" w14:textId="77777777" w:rsidR="003E1952" w:rsidRPr="0031527D" w:rsidRDefault="003E1952" w:rsidP="003E1952">
            <w:pPr>
              <w:pStyle w:val="TAL"/>
            </w:pPr>
            <w:r w:rsidRPr="0031527D">
              <w:t>6.3.3.2.5 4Rx TDD FR1 Multiple PMI with 16Tx TypeII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7E812961" w14:textId="77777777" w:rsidR="003E1952" w:rsidRPr="0031527D" w:rsidRDefault="003E1952" w:rsidP="003E1952">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3C1D5C89" w14:textId="77777777" w:rsidR="003E1952" w:rsidRPr="0031527D" w:rsidRDefault="003E1952" w:rsidP="003E1952">
            <w:pPr>
              <w:pStyle w:val="TAL"/>
            </w:pPr>
            <w:r w:rsidRPr="0031527D">
              <w:t>Same as 6.2.2.1.2.1</w:t>
            </w:r>
          </w:p>
        </w:tc>
      </w:tr>
      <w:tr w:rsidR="003E1952" w:rsidRPr="0031527D" w14:paraId="4C0E98D9" w14:textId="77777777" w:rsidTr="00B97239">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6B0BD4BA" w14:textId="77777777" w:rsidR="003E1952" w:rsidRPr="0031527D" w:rsidRDefault="003E1952" w:rsidP="003E1952">
            <w:pPr>
              <w:pStyle w:val="TAL"/>
            </w:pPr>
            <w:r w:rsidRPr="0031527D">
              <w:rPr>
                <w:lang w:eastAsia="zh-CN"/>
              </w:rPr>
              <w:t xml:space="preserve">6.3.3.2.6 </w:t>
            </w:r>
            <w:r w:rsidRPr="0031527D">
              <w:t>4Rx TDD FR1 Multiple PMI with 16Tx Enhanced TypeII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3FECCB59" w14:textId="77777777" w:rsidR="003E1952" w:rsidRPr="0031527D" w:rsidRDefault="003E1952" w:rsidP="003E1952">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7A41DED5" w14:textId="77777777" w:rsidR="003E1952" w:rsidRPr="0031527D" w:rsidRDefault="003E1952" w:rsidP="003E1952">
            <w:pPr>
              <w:pStyle w:val="TAL"/>
            </w:pPr>
            <w:r w:rsidRPr="0031527D">
              <w:t>Same as 6.2.2.1.2.1</w:t>
            </w:r>
          </w:p>
        </w:tc>
      </w:tr>
      <w:tr w:rsidR="003E1952" w:rsidRPr="0031527D" w14:paraId="0CDDB723" w14:textId="77777777" w:rsidTr="00B97239">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670AA641" w14:textId="77777777" w:rsidR="003E1952" w:rsidRPr="0031527D" w:rsidRDefault="003E1952" w:rsidP="003E1952">
            <w:pPr>
              <w:pStyle w:val="TAL"/>
              <w:rPr>
                <w:lang w:eastAsia="zh-CN"/>
              </w:rPr>
            </w:pPr>
            <w:r w:rsidRPr="0031527D">
              <w:rPr>
                <w:lang w:eastAsia="zh-CN"/>
              </w:rPr>
              <w:t>6.3.3.2.7 Single PMI with 8 ports TypeI-SinglePanel Codebook for Single-DCI based transmission scheme</w:t>
            </w:r>
          </w:p>
        </w:tc>
        <w:tc>
          <w:tcPr>
            <w:tcW w:w="2551" w:type="dxa"/>
            <w:gridSpan w:val="2"/>
            <w:tcBorders>
              <w:top w:val="single" w:sz="4" w:space="0" w:color="auto"/>
              <w:left w:val="single" w:sz="4" w:space="0" w:color="auto"/>
              <w:bottom w:val="single" w:sz="4" w:space="0" w:color="auto"/>
              <w:right w:val="single" w:sz="4" w:space="0" w:color="auto"/>
            </w:tcBorders>
          </w:tcPr>
          <w:p w14:paraId="1E98FB42" w14:textId="77777777" w:rsidR="003E1952" w:rsidRPr="0031527D" w:rsidRDefault="003E1952" w:rsidP="003E1952">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6DEBDF2D" w14:textId="77777777" w:rsidR="003E1952" w:rsidRPr="0031527D" w:rsidRDefault="003E1952" w:rsidP="003E1952">
            <w:pPr>
              <w:pStyle w:val="TAL"/>
            </w:pPr>
            <w:r w:rsidRPr="0031527D">
              <w:t>Same as 6.2.2.1.2.1</w:t>
            </w:r>
          </w:p>
        </w:tc>
      </w:tr>
      <w:tr w:rsidR="003E1952" w:rsidRPr="0031527D" w14:paraId="710A1D98" w14:textId="77777777" w:rsidTr="00B97239">
        <w:trPr>
          <w:cantSplit/>
          <w:jc w:val="center"/>
        </w:trPr>
        <w:tc>
          <w:tcPr>
            <w:tcW w:w="3204" w:type="dxa"/>
            <w:tcBorders>
              <w:top w:val="single" w:sz="4" w:space="0" w:color="auto"/>
              <w:left w:val="single" w:sz="4" w:space="0" w:color="auto"/>
              <w:bottom w:val="single" w:sz="4" w:space="0" w:color="auto"/>
              <w:right w:val="single" w:sz="4" w:space="0" w:color="auto"/>
            </w:tcBorders>
          </w:tcPr>
          <w:p w14:paraId="30C781DF" w14:textId="77777777" w:rsidR="003E1952" w:rsidRPr="0031527D" w:rsidRDefault="003E1952" w:rsidP="003E1952">
            <w:pPr>
              <w:pStyle w:val="TAL"/>
            </w:pPr>
            <w:r w:rsidRPr="0031527D">
              <w:rPr>
                <w:rFonts w:eastAsia="SimSun"/>
              </w:rPr>
              <w:t>6.4.2.1_1 2Rx FDD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70CE1EC7" w14:textId="77777777" w:rsidR="003E1952" w:rsidRPr="0031527D" w:rsidRDefault="003E1952" w:rsidP="003E1952">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2E7F9F2C" w14:textId="77777777" w:rsidR="003E1952" w:rsidRPr="0031527D" w:rsidRDefault="003E1952" w:rsidP="003E1952">
            <w:pPr>
              <w:pStyle w:val="TAL"/>
            </w:pPr>
            <w:r w:rsidRPr="0031527D">
              <w:t>Same as 6.2.2.1.2.1</w:t>
            </w:r>
          </w:p>
        </w:tc>
      </w:tr>
      <w:tr w:rsidR="003E1952" w:rsidRPr="0031527D" w14:paraId="4A058792" w14:textId="77777777" w:rsidTr="00B97239">
        <w:trPr>
          <w:cantSplit/>
          <w:jc w:val="center"/>
        </w:trPr>
        <w:tc>
          <w:tcPr>
            <w:tcW w:w="3204" w:type="dxa"/>
            <w:tcBorders>
              <w:top w:val="single" w:sz="4" w:space="0" w:color="auto"/>
              <w:left w:val="single" w:sz="4" w:space="0" w:color="auto"/>
              <w:bottom w:val="single" w:sz="4" w:space="0" w:color="auto"/>
              <w:right w:val="single" w:sz="4" w:space="0" w:color="auto"/>
            </w:tcBorders>
          </w:tcPr>
          <w:p w14:paraId="2C1E3C6B" w14:textId="77777777" w:rsidR="003E1952" w:rsidRPr="0031527D" w:rsidRDefault="003E1952" w:rsidP="003E1952">
            <w:pPr>
              <w:pStyle w:val="TAL"/>
              <w:rPr>
                <w:rFonts w:eastAsia="SimSun"/>
              </w:rPr>
            </w:pPr>
            <w:r w:rsidRPr="0031527D">
              <w:t>6.4.2.1.1 2Rx FDD FR1 RI reporting for RedCap</w:t>
            </w:r>
          </w:p>
        </w:tc>
        <w:tc>
          <w:tcPr>
            <w:tcW w:w="2551" w:type="dxa"/>
            <w:gridSpan w:val="2"/>
            <w:tcBorders>
              <w:top w:val="single" w:sz="4" w:space="0" w:color="auto"/>
              <w:left w:val="single" w:sz="4" w:space="0" w:color="auto"/>
              <w:bottom w:val="single" w:sz="4" w:space="0" w:color="auto"/>
              <w:right w:val="single" w:sz="4" w:space="0" w:color="auto"/>
            </w:tcBorders>
          </w:tcPr>
          <w:p w14:paraId="1F009370" w14:textId="77777777" w:rsidR="003E1952" w:rsidRPr="0031527D" w:rsidRDefault="003E1952" w:rsidP="003E1952">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7424FCDC" w14:textId="77777777" w:rsidR="003E1952" w:rsidRPr="0031527D" w:rsidRDefault="003E1952" w:rsidP="003E1952">
            <w:pPr>
              <w:pStyle w:val="TAL"/>
            </w:pPr>
            <w:r w:rsidRPr="0031527D">
              <w:t>Same as 6.2.2.1.2.1</w:t>
            </w:r>
          </w:p>
        </w:tc>
      </w:tr>
      <w:tr w:rsidR="003E1952" w:rsidRPr="0031527D" w14:paraId="0F311001" w14:textId="77777777" w:rsidTr="00B97239">
        <w:trPr>
          <w:cantSplit/>
          <w:jc w:val="center"/>
        </w:trPr>
        <w:tc>
          <w:tcPr>
            <w:tcW w:w="3204" w:type="dxa"/>
            <w:tcBorders>
              <w:top w:val="single" w:sz="4" w:space="0" w:color="auto"/>
              <w:left w:val="single" w:sz="4" w:space="0" w:color="auto"/>
              <w:bottom w:val="single" w:sz="4" w:space="0" w:color="auto"/>
              <w:right w:val="single" w:sz="4" w:space="0" w:color="auto"/>
            </w:tcBorders>
          </w:tcPr>
          <w:p w14:paraId="512ECB6C" w14:textId="77777777" w:rsidR="003E1952" w:rsidRPr="0031527D" w:rsidRDefault="003E1952" w:rsidP="003E1952">
            <w:pPr>
              <w:pStyle w:val="TAL"/>
              <w:rPr>
                <w:rFonts w:eastAsia="SimSun"/>
              </w:rPr>
            </w:pPr>
            <w:r w:rsidRPr="0031527D">
              <w:t>6.4.2.2_1 2Rx TDD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0B3ED0D8" w14:textId="77777777" w:rsidR="003E1952" w:rsidRPr="0031527D" w:rsidRDefault="003E1952" w:rsidP="003E1952">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03DEA372" w14:textId="77777777" w:rsidR="003E1952" w:rsidRPr="0031527D" w:rsidRDefault="003E1952" w:rsidP="003E1952">
            <w:pPr>
              <w:pStyle w:val="TAL"/>
            </w:pPr>
            <w:r w:rsidRPr="0031527D">
              <w:t>Same as 6.2.2.1.2.1</w:t>
            </w:r>
          </w:p>
        </w:tc>
      </w:tr>
      <w:tr w:rsidR="003E1952" w:rsidRPr="0031527D" w14:paraId="1DDED440" w14:textId="77777777" w:rsidTr="00B97239">
        <w:trPr>
          <w:cantSplit/>
          <w:jc w:val="center"/>
        </w:trPr>
        <w:tc>
          <w:tcPr>
            <w:tcW w:w="3204" w:type="dxa"/>
            <w:tcBorders>
              <w:top w:val="single" w:sz="4" w:space="0" w:color="auto"/>
              <w:left w:val="single" w:sz="4" w:space="0" w:color="auto"/>
              <w:bottom w:val="single" w:sz="4" w:space="0" w:color="auto"/>
              <w:right w:val="single" w:sz="4" w:space="0" w:color="auto"/>
            </w:tcBorders>
          </w:tcPr>
          <w:p w14:paraId="683FA3B1" w14:textId="77777777" w:rsidR="003E1952" w:rsidRPr="0031527D" w:rsidRDefault="003E1952" w:rsidP="003E1952">
            <w:pPr>
              <w:pStyle w:val="TAL"/>
            </w:pPr>
            <w:r w:rsidRPr="0031527D">
              <w:t>6.4.2.2.1 2Rx TDD FR1 RI reporting for RedCap</w:t>
            </w:r>
          </w:p>
        </w:tc>
        <w:tc>
          <w:tcPr>
            <w:tcW w:w="2551" w:type="dxa"/>
            <w:gridSpan w:val="2"/>
            <w:tcBorders>
              <w:top w:val="single" w:sz="4" w:space="0" w:color="auto"/>
              <w:left w:val="single" w:sz="4" w:space="0" w:color="auto"/>
              <w:bottom w:val="single" w:sz="4" w:space="0" w:color="auto"/>
              <w:right w:val="single" w:sz="4" w:space="0" w:color="auto"/>
            </w:tcBorders>
          </w:tcPr>
          <w:p w14:paraId="6C77B961" w14:textId="77777777" w:rsidR="003E1952" w:rsidRPr="0031527D" w:rsidRDefault="003E1952" w:rsidP="003E1952">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480FB6A6" w14:textId="77777777" w:rsidR="003E1952" w:rsidRPr="0031527D" w:rsidRDefault="003E1952" w:rsidP="003E1952">
            <w:pPr>
              <w:pStyle w:val="TAL"/>
            </w:pPr>
            <w:r w:rsidRPr="0031527D">
              <w:t>Same as 6.2.2.1.2.1</w:t>
            </w:r>
          </w:p>
        </w:tc>
      </w:tr>
      <w:tr w:rsidR="003E1952" w:rsidRPr="0031527D" w14:paraId="62ADE8B7" w14:textId="77777777" w:rsidTr="00B97239">
        <w:trPr>
          <w:cantSplit/>
          <w:jc w:val="center"/>
        </w:trPr>
        <w:tc>
          <w:tcPr>
            <w:tcW w:w="3204" w:type="dxa"/>
            <w:tcBorders>
              <w:top w:val="single" w:sz="4" w:space="0" w:color="auto"/>
              <w:left w:val="single" w:sz="4" w:space="0" w:color="auto"/>
              <w:bottom w:val="single" w:sz="4" w:space="0" w:color="auto"/>
              <w:right w:val="single" w:sz="4" w:space="0" w:color="auto"/>
            </w:tcBorders>
          </w:tcPr>
          <w:p w14:paraId="08815BD8" w14:textId="77777777" w:rsidR="003E1952" w:rsidRPr="0031527D" w:rsidRDefault="003E1952" w:rsidP="003E1952">
            <w:pPr>
              <w:pStyle w:val="TAL"/>
            </w:pPr>
            <w:r w:rsidRPr="0031527D">
              <w:t>6.4.3.1_1 4Rx FDD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65AD109C" w14:textId="77777777" w:rsidR="003E1952" w:rsidRPr="0031527D" w:rsidRDefault="003E1952" w:rsidP="003E1952">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3B6311C8" w14:textId="77777777" w:rsidR="003E1952" w:rsidRPr="0031527D" w:rsidRDefault="003E1952" w:rsidP="003E1952">
            <w:pPr>
              <w:pStyle w:val="TAL"/>
            </w:pPr>
            <w:r w:rsidRPr="0031527D">
              <w:t>Same as 6.2.2.1.2.1</w:t>
            </w:r>
          </w:p>
        </w:tc>
      </w:tr>
      <w:tr w:rsidR="003E1952" w:rsidRPr="0031527D" w14:paraId="6A8E3E34" w14:textId="77777777" w:rsidTr="00B97239">
        <w:trPr>
          <w:cantSplit/>
          <w:jc w:val="center"/>
        </w:trPr>
        <w:tc>
          <w:tcPr>
            <w:tcW w:w="3204" w:type="dxa"/>
            <w:tcBorders>
              <w:top w:val="single" w:sz="4" w:space="0" w:color="auto"/>
              <w:left w:val="single" w:sz="4" w:space="0" w:color="auto"/>
              <w:bottom w:val="single" w:sz="4" w:space="0" w:color="auto"/>
              <w:right w:val="single" w:sz="4" w:space="0" w:color="auto"/>
            </w:tcBorders>
          </w:tcPr>
          <w:p w14:paraId="44C5A420" w14:textId="77777777" w:rsidR="003E1952" w:rsidRPr="0031527D" w:rsidRDefault="003E1952" w:rsidP="003E1952">
            <w:pPr>
              <w:pStyle w:val="TAL"/>
            </w:pPr>
            <w:r w:rsidRPr="0031527D">
              <w:t>6.4.3.2_1 4Rx TDD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6D362BD3" w14:textId="77777777" w:rsidR="003E1952" w:rsidRPr="0031527D" w:rsidRDefault="003E1952" w:rsidP="003E1952">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523C3370" w14:textId="77777777" w:rsidR="003E1952" w:rsidRPr="0031527D" w:rsidRDefault="003E1952" w:rsidP="003E1952">
            <w:pPr>
              <w:pStyle w:val="TAL"/>
            </w:pPr>
            <w:r w:rsidRPr="0031527D">
              <w:t>Same as 6.2.2.1.2.1</w:t>
            </w:r>
          </w:p>
        </w:tc>
      </w:tr>
    </w:tbl>
    <w:p w14:paraId="4F0228DB" w14:textId="77777777" w:rsidR="00FD2722" w:rsidRPr="00FD2722" w:rsidRDefault="00FD2722" w:rsidP="00FD2722"/>
    <w:p w14:paraId="6DA3CFB7" w14:textId="0F59C946"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214909">
        <w:rPr>
          <w:rFonts w:cs="Arial"/>
          <w:color w:val="FF0000"/>
          <w:sz w:val="32"/>
          <w:szCs w:val="32"/>
        </w:rPr>
        <w:t>Cluases omitted here</w:t>
      </w:r>
      <w:r>
        <w:rPr>
          <w:rFonts w:cs="Arial"/>
          <w:color w:val="FF0000"/>
          <w:sz w:val="32"/>
          <w:szCs w:val="32"/>
        </w:rPr>
        <w:t xml:space="preserve"> &gt;&gt;</w:t>
      </w:r>
    </w:p>
    <w:p w14:paraId="3D50EF35" w14:textId="77777777" w:rsidR="003D7239" w:rsidRPr="0031527D" w:rsidRDefault="003D7239" w:rsidP="003D7239">
      <w:pPr>
        <w:pStyle w:val="TH"/>
      </w:pPr>
      <w:r w:rsidRPr="0031527D">
        <w:t>Table F.1.3.3-1: Derivation of Test Requirements (FR1 channel state information reporting tests)</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2"/>
        <w:gridCol w:w="1607"/>
        <w:gridCol w:w="1710"/>
        <w:gridCol w:w="3369"/>
      </w:tblGrid>
      <w:tr w:rsidR="003D7239" w:rsidRPr="0031527D" w14:paraId="14E8B24E" w14:textId="77777777" w:rsidTr="00B97239">
        <w:trPr>
          <w:cantSplit/>
          <w:trHeight w:val="390"/>
          <w:jc w:val="center"/>
        </w:trPr>
        <w:tc>
          <w:tcPr>
            <w:tcW w:w="1626" w:type="pct"/>
          </w:tcPr>
          <w:p w14:paraId="64F59181" w14:textId="77777777" w:rsidR="003D7239" w:rsidRPr="0031527D" w:rsidRDefault="003D7239" w:rsidP="00B97239">
            <w:pPr>
              <w:pStyle w:val="TAH"/>
              <w:tabs>
                <w:tab w:val="left" w:pos="1100"/>
              </w:tabs>
            </w:pPr>
            <w:r w:rsidRPr="0031527D">
              <w:t>Test</w:t>
            </w:r>
          </w:p>
        </w:tc>
        <w:tc>
          <w:tcPr>
            <w:tcW w:w="811" w:type="pct"/>
          </w:tcPr>
          <w:p w14:paraId="3BDBE61E" w14:textId="77777777" w:rsidR="003D7239" w:rsidRPr="0031527D" w:rsidRDefault="003D7239" w:rsidP="00B97239">
            <w:pPr>
              <w:pStyle w:val="TAH"/>
            </w:pPr>
            <w:r w:rsidRPr="0031527D">
              <w:rPr>
                <w:lang w:eastAsia="zh-CN"/>
              </w:rPr>
              <w:t>Minimum Requirement in TS 38.101-4</w:t>
            </w:r>
          </w:p>
        </w:tc>
        <w:tc>
          <w:tcPr>
            <w:tcW w:w="863" w:type="pct"/>
          </w:tcPr>
          <w:p w14:paraId="7E17E815" w14:textId="77777777" w:rsidR="003D7239" w:rsidRPr="0031527D" w:rsidRDefault="003D7239" w:rsidP="00B97239">
            <w:pPr>
              <w:pStyle w:val="TAH"/>
            </w:pPr>
            <w:r w:rsidRPr="0031527D">
              <w:rPr>
                <w:lang w:eastAsia="zh-CN"/>
              </w:rPr>
              <w:t>Test Tolerance</w:t>
            </w:r>
            <w:r w:rsidRPr="0031527D">
              <w:rPr>
                <w:lang w:eastAsia="zh-CN"/>
              </w:rPr>
              <w:br/>
              <w:t>(TT)</w:t>
            </w:r>
          </w:p>
        </w:tc>
        <w:tc>
          <w:tcPr>
            <w:tcW w:w="1700" w:type="pct"/>
          </w:tcPr>
          <w:p w14:paraId="762F7000" w14:textId="77777777" w:rsidR="003D7239" w:rsidRPr="0031527D" w:rsidRDefault="003D7239" w:rsidP="00B97239">
            <w:pPr>
              <w:pStyle w:val="TAH"/>
              <w:rPr>
                <w:lang w:eastAsia="zh-CN"/>
              </w:rPr>
            </w:pPr>
            <w:r w:rsidRPr="0031527D">
              <w:rPr>
                <w:lang w:eastAsia="zh-CN"/>
              </w:rPr>
              <w:t>Test Requirement in TS 38.521-4</w:t>
            </w:r>
          </w:p>
        </w:tc>
      </w:tr>
      <w:tr w:rsidR="003D7239" w:rsidRPr="0031527D" w14:paraId="7F65C48D" w14:textId="77777777" w:rsidTr="00B97239">
        <w:trPr>
          <w:cantSplit/>
          <w:trHeight w:val="390"/>
          <w:jc w:val="center"/>
        </w:trPr>
        <w:tc>
          <w:tcPr>
            <w:tcW w:w="1626" w:type="pct"/>
          </w:tcPr>
          <w:p w14:paraId="3E0D0904" w14:textId="77777777" w:rsidR="003D7239" w:rsidRPr="0031527D" w:rsidRDefault="003D7239" w:rsidP="00B97239">
            <w:pPr>
              <w:pStyle w:val="TAL"/>
              <w:tabs>
                <w:tab w:val="left" w:pos="1100"/>
              </w:tabs>
            </w:pPr>
            <w:r w:rsidRPr="0031527D">
              <w:t>6.2.1.1.1.1</w:t>
            </w:r>
            <w:r>
              <w:tab/>
            </w:r>
            <w:r w:rsidRPr="0031527D">
              <w:t>1Rx FDD FR1 periodic CQI reporting under AWGN conditions for RedCap</w:t>
            </w:r>
          </w:p>
        </w:tc>
        <w:tc>
          <w:tcPr>
            <w:tcW w:w="811" w:type="pct"/>
          </w:tcPr>
          <w:p w14:paraId="151FBE84" w14:textId="77777777" w:rsidR="003D7239" w:rsidRPr="0031527D" w:rsidRDefault="003D7239" w:rsidP="00B97239">
            <w:pPr>
              <w:pStyle w:val="TAL"/>
            </w:pPr>
            <w:r w:rsidRPr="0031527D">
              <w:t>SNRs as specified</w:t>
            </w:r>
          </w:p>
          <w:p w14:paraId="7DDC7C2E" w14:textId="77777777" w:rsidR="003D7239" w:rsidRPr="0031527D" w:rsidRDefault="003D7239" w:rsidP="00B97239">
            <w:pPr>
              <w:pStyle w:val="TAL"/>
              <w:rPr>
                <w:lang w:eastAsia="zh-CN"/>
              </w:rPr>
            </w:pPr>
            <w:r w:rsidRPr="0031527D">
              <w:t>Limits as in the Test Procedure</w:t>
            </w:r>
          </w:p>
        </w:tc>
        <w:tc>
          <w:tcPr>
            <w:tcW w:w="863" w:type="pct"/>
          </w:tcPr>
          <w:p w14:paraId="0E94F3B0" w14:textId="77777777" w:rsidR="003D7239" w:rsidRPr="0031527D" w:rsidRDefault="003D7239" w:rsidP="00B97239">
            <w:pPr>
              <w:pStyle w:val="TAL"/>
              <w:rPr>
                <w:lang w:eastAsia="zh-CN"/>
              </w:rPr>
            </w:pPr>
            <w:r w:rsidRPr="0031527D">
              <w:t>No test tolerances applied</w:t>
            </w:r>
          </w:p>
        </w:tc>
        <w:tc>
          <w:tcPr>
            <w:tcW w:w="1700" w:type="pct"/>
          </w:tcPr>
          <w:p w14:paraId="03556DE6" w14:textId="77777777" w:rsidR="003D7239" w:rsidRPr="0031527D" w:rsidRDefault="003D7239" w:rsidP="00B97239">
            <w:pPr>
              <w:pStyle w:val="TAL"/>
              <w:rPr>
                <w:lang w:eastAsia="zh-CN"/>
              </w:rPr>
            </w:pPr>
            <w:r w:rsidRPr="0031527D">
              <w:rPr>
                <w:rFonts w:cs="v4.2.0"/>
              </w:rPr>
              <w:t>SNR unchanged</w:t>
            </w:r>
          </w:p>
        </w:tc>
      </w:tr>
      <w:tr w:rsidR="003D7239" w:rsidRPr="0031527D" w14:paraId="4637EE7C" w14:textId="77777777" w:rsidTr="00B97239">
        <w:trPr>
          <w:cantSplit/>
          <w:trHeight w:val="390"/>
          <w:jc w:val="center"/>
        </w:trPr>
        <w:tc>
          <w:tcPr>
            <w:tcW w:w="1626" w:type="pct"/>
          </w:tcPr>
          <w:p w14:paraId="7E3257AC" w14:textId="77777777" w:rsidR="003D7239" w:rsidRPr="0031527D" w:rsidRDefault="003D7239" w:rsidP="00B97239">
            <w:pPr>
              <w:pStyle w:val="TAL"/>
              <w:tabs>
                <w:tab w:val="left" w:pos="1100"/>
              </w:tabs>
            </w:pPr>
            <w:r w:rsidRPr="0031527D">
              <w:t>6.2.1.1.1.</w:t>
            </w:r>
            <w:r>
              <w:t>2</w:t>
            </w:r>
            <w:r>
              <w:tab/>
            </w:r>
            <w:r w:rsidRPr="0031527D">
              <w:t xml:space="preserve">1Rx FDD FR1 periodic CQI reporting under AWGN conditions for </w:t>
            </w:r>
            <w:r>
              <w:t>e</w:t>
            </w:r>
            <w:r w:rsidRPr="0031527D">
              <w:t>RedCap</w:t>
            </w:r>
          </w:p>
        </w:tc>
        <w:tc>
          <w:tcPr>
            <w:tcW w:w="811" w:type="pct"/>
          </w:tcPr>
          <w:p w14:paraId="6C5A5B64" w14:textId="77777777" w:rsidR="003D7239" w:rsidRPr="0031527D" w:rsidRDefault="003D7239" w:rsidP="00B97239">
            <w:pPr>
              <w:pStyle w:val="TAL"/>
            </w:pPr>
            <w:r w:rsidRPr="0031527D">
              <w:t>SNRs as specified</w:t>
            </w:r>
          </w:p>
          <w:p w14:paraId="6170F98C" w14:textId="77777777" w:rsidR="003D7239" w:rsidRPr="0031527D" w:rsidRDefault="003D7239" w:rsidP="00B97239">
            <w:pPr>
              <w:pStyle w:val="TAL"/>
            </w:pPr>
            <w:r w:rsidRPr="0031527D">
              <w:t>Limits as in the Test Procedure</w:t>
            </w:r>
          </w:p>
        </w:tc>
        <w:tc>
          <w:tcPr>
            <w:tcW w:w="863" w:type="pct"/>
          </w:tcPr>
          <w:p w14:paraId="46225131" w14:textId="77777777" w:rsidR="003D7239" w:rsidRPr="0031527D" w:rsidRDefault="003D7239" w:rsidP="00B97239">
            <w:pPr>
              <w:pStyle w:val="TAL"/>
            </w:pPr>
            <w:r w:rsidRPr="0031527D">
              <w:t>No test tolerances applied</w:t>
            </w:r>
          </w:p>
        </w:tc>
        <w:tc>
          <w:tcPr>
            <w:tcW w:w="1700" w:type="pct"/>
          </w:tcPr>
          <w:p w14:paraId="2D919CC5" w14:textId="77777777" w:rsidR="003D7239" w:rsidRPr="0031527D" w:rsidRDefault="003D7239" w:rsidP="00B97239">
            <w:pPr>
              <w:pStyle w:val="TAL"/>
              <w:rPr>
                <w:rFonts w:cs="v4.2.0"/>
              </w:rPr>
            </w:pPr>
            <w:r w:rsidRPr="0031527D">
              <w:rPr>
                <w:rFonts w:cs="v4.2.0"/>
              </w:rPr>
              <w:t>SNR unchanged</w:t>
            </w:r>
          </w:p>
        </w:tc>
      </w:tr>
      <w:tr w:rsidR="003D7239" w:rsidRPr="0031527D" w14:paraId="3A8AB65B" w14:textId="77777777" w:rsidTr="00B97239">
        <w:trPr>
          <w:cantSplit/>
          <w:trHeight w:val="390"/>
          <w:jc w:val="center"/>
        </w:trPr>
        <w:tc>
          <w:tcPr>
            <w:tcW w:w="1626" w:type="pct"/>
          </w:tcPr>
          <w:p w14:paraId="6AC4D85F" w14:textId="77777777" w:rsidR="003D7239" w:rsidRPr="0031527D" w:rsidRDefault="003D7239" w:rsidP="00B97239">
            <w:pPr>
              <w:pStyle w:val="TAL"/>
              <w:tabs>
                <w:tab w:val="left" w:pos="1100"/>
              </w:tabs>
            </w:pPr>
            <w:r w:rsidRPr="0031527D">
              <w:t>6.2.1.1.2.1</w:t>
            </w:r>
            <w:r>
              <w:tab/>
            </w:r>
            <w:r w:rsidRPr="0031527D">
              <w:t>1Rx FDD FR1 periodic wideband CQI reporting under fading conditions for RedCap</w:t>
            </w:r>
          </w:p>
        </w:tc>
        <w:tc>
          <w:tcPr>
            <w:tcW w:w="811" w:type="pct"/>
          </w:tcPr>
          <w:p w14:paraId="1CAD9FBD" w14:textId="77777777" w:rsidR="003D7239" w:rsidRPr="0031527D" w:rsidRDefault="003D7239" w:rsidP="00B97239">
            <w:pPr>
              <w:pStyle w:val="TAL"/>
              <w:rPr>
                <w:rFonts w:eastAsia="MS Mincho"/>
              </w:rPr>
            </w:pPr>
            <w:r w:rsidRPr="0031527D">
              <w:t>SNRs as specified</w:t>
            </w:r>
          </w:p>
          <w:p w14:paraId="4BD5C670" w14:textId="77777777" w:rsidR="003D7239" w:rsidRPr="0031527D" w:rsidRDefault="003D7239" w:rsidP="00B97239">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632A9A0A" w14:textId="77777777" w:rsidR="003D7239" w:rsidRPr="0031527D" w:rsidRDefault="003D7239" w:rsidP="00B97239">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74646C4A" w14:textId="77777777" w:rsidR="003D7239" w:rsidRPr="0031527D" w:rsidRDefault="003D7239" w:rsidP="00B97239">
            <w:pPr>
              <w:pStyle w:val="TAL"/>
            </w:pPr>
            <w:r w:rsidRPr="0031527D">
              <w:t>BLER  0.02</w:t>
            </w:r>
          </w:p>
        </w:tc>
        <w:tc>
          <w:tcPr>
            <w:tcW w:w="863" w:type="pct"/>
          </w:tcPr>
          <w:p w14:paraId="4B9B39FC" w14:textId="77777777" w:rsidR="003D7239" w:rsidRPr="0031527D" w:rsidRDefault="003D7239" w:rsidP="00B97239">
            <w:pPr>
              <w:pStyle w:val="TAL"/>
            </w:pPr>
            <w:r w:rsidRPr="0031527D">
              <w:t>SNR 0 dB</w:t>
            </w:r>
          </w:p>
          <w:p w14:paraId="1D0C4FFE" w14:textId="77777777" w:rsidR="003D7239" w:rsidRPr="0031527D" w:rsidRDefault="003D7239" w:rsidP="00B97239">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7C6575C6" w14:textId="77777777" w:rsidR="003D7239" w:rsidRPr="0031527D" w:rsidRDefault="003D7239" w:rsidP="00B97239">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5B64171A" w14:textId="77777777" w:rsidR="003D7239" w:rsidRPr="0031527D" w:rsidRDefault="003D7239" w:rsidP="00B97239">
            <w:pPr>
              <w:pStyle w:val="TAL"/>
            </w:pPr>
            <w:r w:rsidRPr="0031527D">
              <w:t>BLER  0</w:t>
            </w:r>
          </w:p>
        </w:tc>
        <w:tc>
          <w:tcPr>
            <w:tcW w:w="1700" w:type="pct"/>
          </w:tcPr>
          <w:p w14:paraId="29D7291F" w14:textId="77777777" w:rsidR="003D7239" w:rsidRPr="0031527D" w:rsidRDefault="003D7239" w:rsidP="00B97239">
            <w:pPr>
              <w:pStyle w:val="TAL"/>
              <w:rPr>
                <w:rFonts w:cs="v4.2.0"/>
              </w:rPr>
            </w:pPr>
            <w:r w:rsidRPr="0031527D">
              <w:rPr>
                <w:rFonts w:cs="v4.2.0"/>
              </w:rPr>
              <w:t>SNR unchanged</w:t>
            </w:r>
          </w:p>
          <w:p w14:paraId="3E515A96" w14:textId="77777777" w:rsidR="003D7239" w:rsidRPr="0031527D" w:rsidRDefault="003D7239" w:rsidP="00B97239">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520CFB8A" w14:textId="77777777" w:rsidR="003D7239" w:rsidRPr="0031527D" w:rsidRDefault="003D7239" w:rsidP="00B97239">
            <w:pPr>
              <w:pStyle w:val="TAL"/>
              <w:rPr>
                <w:rFonts w:eastAsia="Batang" w:cs="v4.2.0"/>
              </w:rPr>
            </w:pPr>
            <w:r w:rsidRPr="0031527D">
              <w:rPr>
                <w:rFonts w:ascii="Symbol" w:eastAsia="?? ??" w:hAnsi="Symbol"/>
                <w:i/>
                <w:iCs/>
              </w:rPr>
              <w:t></w:t>
            </w:r>
            <w:r w:rsidRPr="0031527D">
              <w:rPr>
                <w:rFonts w:cs="v4.2.0"/>
              </w:rPr>
              <w:t xml:space="preserve">  1.04</w:t>
            </w:r>
          </w:p>
          <w:p w14:paraId="571ACF2C" w14:textId="77777777" w:rsidR="003D7239" w:rsidRPr="0031527D" w:rsidRDefault="003D7239" w:rsidP="00B97239">
            <w:pPr>
              <w:pStyle w:val="TAL"/>
              <w:rPr>
                <w:rFonts w:cs="v4.2.0"/>
              </w:rPr>
            </w:pPr>
            <w:r w:rsidRPr="0031527D">
              <w:rPr>
                <w:rFonts w:cs="v4.2.0"/>
              </w:rPr>
              <w:t>BLER limit unchanged</w:t>
            </w:r>
          </w:p>
        </w:tc>
      </w:tr>
      <w:tr w:rsidR="003D7239" w:rsidRPr="0031527D" w14:paraId="16EB1258" w14:textId="77777777" w:rsidTr="00B97239">
        <w:trPr>
          <w:cantSplit/>
          <w:trHeight w:val="390"/>
          <w:jc w:val="center"/>
        </w:trPr>
        <w:tc>
          <w:tcPr>
            <w:tcW w:w="1626" w:type="pct"/>
          </w:tcPr>
          <w:p w14:paraId="7682A60F" w14:textId="77777777" w:rsidR="003D7239" w:rsidRPr="0031527D" w:rsidRDefault="003D7239" w:rsidP="00B97239">
            <w:pPr>
              <w:pStyle w:val="TAL"/>
              <w:tabs>
                <w:tab w:val="left" w:pos="1100"/>
              </w:tabs>
            </w:pPr>
            <w:r w:rsidRPr="00B6381E">
              <w:t>6.2.1.1.2.2</w:t>
            </w:r>
            <w:r>
              <w:tab/>
            </w:r>
            <w:r w:rsidRPr="00B6381E">
              <w:t>1Rx FDD FR1 periodic wideband CQI reporting under fading conditions for eRedCap</w:t>
            </w:r>
          </w:p>
        </w:tc>
        <w:tc>
          <w:tcPr>
            <w:tcW w:w="811" w:type="pct"/>
          </w:tcPr>
          <w:p w14:paraId="0D2987F6" w14:textId="77777777" w:rsidR="003D7239" w:rsidRPr="0031527D" w:rsidRDefault="003D7239" w:rsidP="00B97239">
            <w:pPr>
              <w:pStyle w:val="TAL"/>
            </w:pPr>
            <w:r w:rsidRPr="00B6381E">
              <w:t>SNRs as specified</w:t>
            </w:r>
          </w:p>
        </w:tc>
        <w:tc>
          <w:tcPr>
            <w:tcW w:w="863" w:type="pct"/>
          </w:tcPr>
          <w:p w14:paraId="0D519B3F" w14:textId="77777777" w:rsidR="003D7239" w:rsidRPr="0031527D" w:rsidRDefault="003D7239" w:rsidP="00B97239">
            <w:pPr>
              <w:pStyle w:val="TAL"/>
            </w:pPr>
            <w:r w:rsidRPr="00B6381E">
              <w:t>6.2.1.1.2.2 1Rx FDD FR1 periodic wideband CQI reporting under fading conditions for eRedCap</w:t>
            </w:r>
          </w:p>
        </w:tc>
        <w:tc>
          <w:tcPr>
            <w:tcW w:w="1700" w:type="pct"/>
          </w:tcPr>
          <w:p w14:paraId="0EBD802E" w14:textId="77777777" w:rsidR="003D7239" w:rsidRPr="0031527D" w:rsidRDefault="003D7239" w:rsidP="00B97239">
            <w:pPr>
              <w:pStyle w:val="TAL"/>
              <w:rPr>
                <w:rFonts w:cs="v4.2.0"/>
              </w:rPr>
            </w:pPr>
            <w:r w:rsidRPr="00B6381E">
              <w:t>SNRs as specified</w:t>
            </w:r>
          </w:p>
        </w:tc>
      </w:tr>
      <w:tr w:rsidR="003D7239" w:rsidRPr="0031527D" w14:paraId="3D0CD8E3" w14:textId="77777777" w:rsidTr="00B97239">
        <w:trPr>
          <w:cantSplit/>
          <w:trHeight w:val="390"/>
          <w:jc w:val="center"/>
        </w:trPr>
        <w:tc>
          <w:tcPr>
            <w:tcW w:w="1626" w:type="pct"/>
          </w:tcPr>
          <w:p w14:paraId="532B8532" w14:textId="77777777" w:rsidR="003D7239" w:rsidRPr="0031527D" w:rsidRDefault="003D7239" w:rsidP="00B97239">
            <w:pPr>
              <w:pStyle w:val="TAL"/>
              <w:tabs>
                <w:tab w:val="left" w:pos="1100"/>
              </w:tabs>
            </w:pPr>
            <w:r w:rsidRPr="0031527D">
              <w:t>6.2.1.2.1.1</w:t>
            </w:r>
            <w:r>
              <w:tab/>
            </w:r>
            <w:r w:rsidRPr="0031527D">
              <w:t>1Rx TDD FR1 periodic CQI reporting under AWGN conditions for RedCap</w:t>
            </w:r>
          </w:p>
        </w:tc>
        <w:tc>
          <w:tcPr>
            <w:tcW w:w="811" w:type="pct"/>
          </w:tcPr>
          <w:p w14:paraId="47A1B717" w14:textId="77777777" w:rsidR="003D7239" w:rsidRPr="0031527D" w:rsidRDefault="003D7239" w:rsidP="00B97239">
            <w:pPr>
              <w:pStyle w:val="TAL"/>
            </w:pPr>
            <w:r w:rsidRPr="0031527D">
              <w:t>SNRs as specified</w:t>
            </w:r>
          </w:p>
          <w:p w14:paraId="21F9C4B9" w14:textId="77777777" w:rsidR="003D7239" w:rsidRPr="0031527D" w:rsidRDefault="003D7239" w:rsidP="00B97239">
            <w:pPr>
              <w:pStyle w:val="TAL"/>
              <w:rPr>
                <w:lang w:eastAsia="zh-CN"/>
              </w:rPr>
            </w:pPr>
            <w:r w:rsidRPr="0031527D">
              <w:t>Limits as in the Test Procedure</w:t>
            </w:r>
          </w:p>
        </w:tc>
        <w:tc>
          <w:tcPr>
            <w:tcW w:w="863" w:type="pct"/>
          </w:tcPr>
          <w:p w14:paraId="05FCBF1C" w14:textId="77777777" w:rsidR="003D7239" w:rsidRPr="0031527D" w:rsidRDefault="003D7239" w:rsidP="00B97239">
            <w:pPr>
              <w:pStyle w:val="TAL"/>
              <w:rPr>
                <w:lang w:eastAsia="zh-CN"/>
              </w:rPr>
            </w:pPr>
            <w:r w:rsidRPr="0031527D">
              <w:t>No test tolerances applied</w:t>
            </w:r>
          </w:p>
        </w:tc>
        <w:tc>
          <w:tcPr>
            <w:tcW w:w="1700" w:type="pct"/>
          </w:tcPr>
          <w:p w14:paraId="4C3C36BD" w14:textId="77777777" w:rsidR="003D7239" w:rsidRPr="0031527D" w:rsidRDefault="003D7239" w:rsidP="00B97239">
            <w:pPr>
              <w:pStyle w:val="TAL"/>
              <w:rPr>
                <w:lang w:eastAsia="zh-CN"/>
              </w:rPr>
            </w:pPr>
            <w:r w:rsidRPr="0031527D">
              <w:rPr>
                <w:rFonts w:cs="v4.2.0"/>
              </w:rPr>
              <w:t>SNR unchanged</w:t>
            </w:r>
          </w:p>
        </w:tc>
      </w:tr>
      <w:tr w:rsidR="003D7239" w:rsidRPr="0031527D" w14:paraId="0C62B89E" w14:textId="77777777" w:rsidTr="00B97239">
        <w:trPr>
          <w:cantSplit/>
          <w:trHeight w:val="390"/>
          <w:jc w:val="center"/>
        </w:trPr>
        <w:tc>
          <w:tcPr>
            <w:tcW w:w="1626" w:type="pct"/>
          </w:tcPr>
          <w:p w14:paraId="30E94958" w14:textId="77777777" w:rsidR="003D7239" w:rsidRPr="0031527D" w:rsidRDefault="003D7239" w:rsidP="00B97239">
            <w:pPr>
              <w:pStyle w:val="TAL"/>
              <w:tabs>
                <w:tab w:val="left" w:pos="1100"/>
              </w:tabs>
            </w:pPr>
            <w:r w:rsidRPr="0031527D">
              <w:t>6.2.1.2.1.</w:t>
            </w:r>
            <w:r>
              <w:t>2</w:t>
            </w:r>
            <w:r>
              <w:tab/>
            </w:r>
            <w:r w:rsidRPr="0031527D">
              <w:t xml:space="preserve">1Rx TDD FR1 periodic CQI reporting under AWGN conditions for </w:t>
            </w:r>
            <w:r>
              <w:t>e</w:t>
            </w:r>
            <w:r w:rsidRPr="0031527D">
              <w:t>RedCap</w:t>
            </w:r>
          </w:p>
        </w:tc>
        <w:tc>
          <w:tcPr>
            <w:tcW w:w="811" w:type="pct"/>
          </w:tcPr>
          <w:p w14:paraId="00AF7663" w14:textId="77777777" w:rsidR="003D7239" w:rsidRPr="0031527D" w:rsidRDefault="003D7239" w:rsidP="00B97239">
            <w:pPr>
              <w:pStyle w:val="TAL"/>
            </w:pPr>
            <w:r w:rsidRPr="0031527D">
              <w:t>SNRs as specified</w:t>
            </w:r>
          </w:p>
          <w:p w14:paraId="665D5707" w14:textId="77777777" w:rsidR="003D7239" w:rsidRPr="0031527D" w:rsidRDefault="003D7239" w:rsidP="00B97239">
            <w:pPr>
              <w:pStyle w:val="TAL"/>
            </w:pPr>
            <w:r w:rsidRPr="0031527D">
              <w:t>Limits as in the Test Procedure</w:t>
            </w:r>
          </w:p>
        </w:tc>
        <w:tc>
          <w:tcPr>
            <w:tcW w:w="863" w:type="pct"/>
          </w:tcPr>
          <w:p w14:paraId="25E0A80C" w14:textId="77777777" w:rsidR="003D7239" w:rsidRPr="0031527D" w:rsidRDefault="003D7239" w:rsidP="00B97239">
            <w:pPr>
              <w:pStyle w:val="TAL"/>
            </w:pPr>
            <w:r w:rsidRPr="0031527D">
              <w:t>No test tolerances applied</w:t>
            </w:r>
          </w:p>
        </w:tc>
        <w:tc>
          <w:tcPr>
            <w:tcW w:w="1700" w:type="pct"/>
          </w:tcPr>
          <w:p w14:paraId="369BA702" w14:textId="77777777" w:rsidR="003D7239" w:rsidRPr="0031527D" w:rsidRDefault="003D7239" w:rsidP="00B97239">
            <w:pPr>
              <w:pStyle w:val="TAL"/>
              <w:rPr>
                <w:rFonts w:cs="v4.2.0"/>
              </w:rPr>
            </w:pPr>
            <w:r w:rsidRPr="0031527D">
              <w:rPr>
                <w:rFonts w:cs="v4.2.0"/>
              </w:rPr>
              <w:t>SNR unchanged</w:t>
            </w:r>
          </w:p>
        </w:tc>
      </w:tr>
      <w:tr w:rsidR="003D7239" w:rsidRPr="0031527D" w14:paraId="7B27DB25" w14:textId="77777777" w:rsidTr="00B97239">
        <w:trPr>
          <w:cantSplit/>
          <w:trHeight w:val="793"/>
          <w:jc w:val="center"/>
        </w:trPr>
        <w:tc>
          <w:tcPr>
            <w:tcW w:w="1626" w:type="pct"/>
          </w:tcPr>
          <w:p w14:paraId="4251446A" w14:textId="77777777" w:rsidR="003D7239" w:rsidRPr="0031527D" w:rsidRDefault="003D7239" w:rsidP="00B97239">
            <w:pPr>
              <w:pStyle w:val="TAL"/>
              <w:tabs>
                <w:tab w:val="left" w:pos="1100"/>
              </w:tabs>
            </w:pPr>
            <w:r w:rsidRPr="0031527D">
              <w:t>6.2.1.2.2.1</w:t>
            </w:r>
            <w:r>
              <w:tab/>
            </w:r>
            <w:r w:rsidRPr="0031527D">
              <w:t>1Rx TDD FR1 periodic wideband CQI reporting under fading conditions for RedCap</w:t>
            </w:r>
          </w:p>
        </w:tc>
        <w:tc>
          <w:tcPr>
            <w:tcW w:w="811" w:type="pct"/>
          </w:tcPr>
          <w:p w14:paraId="42BA6721" w14:textId="77777777" w:rsidR="003D7239" w:rsidRPr="0031527D" w:rsidRDefault="003D7239" w:rsidP="00B97239">
            <w:pPr>
              <w:pStyle w:val="TAL"/>
              <w:rPr>
                <w:rFonts w:eastAsia="MS Mincho"/>
              </w:rPr>
            </w:pPr>
            <w:r w:rsidRPr="0031527D">
              <w:t>SNRs as specified</w:t>
            </w:r>
          </w:p>
          <w:p w14:paraId="041347EA" w14:textId="77777777" w:rsidR="003D7239" w:rsidRPr="0031527D" w:rsidRDefault="003D7239" w:rsidP="00B97239">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72BA9733" w14:textId="77777777" w:rsidR="003D7239" w:rsidRPr="0031527D" w:rsidRDefault="003D7239" w:rsidP="00B97239">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7B476C65" w14:textId="77777777" w:rsidR="003D7239" w:rsidRPr="0031527D" w:rsidRDefault="003D7239" w:rsidP="00B97239">
            <w:pPr>
              <w:pStyle w:val="TAL"/>
            </w:pPr>
            <w:r w:rsidRPr="0031527D">
              <w:t>BLER  0.02</w:t>
            </w:r>
          </w:p>
        </w:tc>
        <w:tc>
          <w:tcPr>
            <w:tcW w:w="863" w:type="pct"/>
          </w:tcPr>
          <w:p w14:paraId="7E165C0B" w14:textId="77777777" w:rsidR="003D7239" w:rsidRPr="0031527D" w:rsidRDefault="003D7239" w:rsidP="00B97239">
            <w:pPr>
              <w:pStyle w:val="TAL"/>
            </w:pPr>
            <w:r w:rsidRPr="0031527D">
              <w:t>SNR 0 dB</w:t>
            </w:r>
          </w:p>
          <w:p w14:paraId="3AD60DDA" w14:textId="77777777" w:rsidR="003D7239" w:rsidRPr="0031527D" w:rsidRDefault="003D7239" w:rsidP="00B97239">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40DE47C6" w14:textId="77777777" w:rsidR="003D7239" w:rsidRPr="0031527D" w:rsidRDefault="003D7239" w:rsidP="00B97239">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2A746021" w14:textId="77777777" w:rsidR="003D7239" w:rsidRPr="0031527D" w:rsidRDefault="003D7239" w:rsidP="00B97239">
            <w:pPr>
              <w:pStyle w:val="TAL"/>
            </w:pPr>
            <w:r w:rsidRPr="0031527D">
              <w:t>BLER  0</w:t>
            </w:r>
          </w:p>
        </w:tc>
        <w:tc>
          <w:tcPr>
            <w:tcW w:w="1700" w:type="pct"/>
          </w:tcPr>
          <w:p w14:paraId="4D98ACBA" w14:textId="77777777" w:rsidR="003D7239" w:rsidRPr="0031527D" w:rsidRDefault="003D7239" w:rsidP="00B97239">
            <w:pPr>
              <w:pStyle w:val="TAL"/>
              <w:rPr>
                <w:rFonts w:cs="v4.2.0"/>
              </w:rPr>
            </w:pPr>
            <w:r w:rsidRPr="0031527D">
              <w:rPr>
                <w:rFonts w:cs="v4.2.0"/>
              </w:rPr>
              <w:t>SNR unchanged</w:t>
            </w:r>
          </w:p>
          <w:p w14:paraId="75273422" w14:textId="77777777" w:rsidR="003D7239" w:rsidRPr="0031527D" w:rsidRDefault="003D7239" w:rsidP="00B97239">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7C07F103" w14:textId="77777777" w:rsidR="003D7239" w:rsidRPr="0031527D" w:rsidRDefault="003D7239" w:rsidP="00B97239">
            <w:pPr>
              <w:pStyle w:val="TAL"/>
              <w:rPr>
                <w:rFonts w:eastAsia="Batang" w:cs="v4.2.0"/>
              </w:rPr>
            </w:pPr>
            <w:r w:rsidRPr="0031527D">
              <w:rPr>
                <w:rFonts w:ascii="Symbol" w:eastAsia="?? ??" w:hAnsi="Symbol"/>
                <w:i/>
                <w:iCs/>
              </w:rPr>
              <w:t></w:t>
            </w:r>
            <w:r w:rsidRPr="0031527D">
              <w:rPr>
                <w:rFonts w:cs="v4.2.0"/>
              </w:rPr>
              <w:t xml:space="preserve">  1.04</w:t>
            </w:r>
          </w:p>
          <w:p w14:paraId="57B5F93F" w14:textId="77777777" w:rsidR="003D7239" w:rsidRPr="0031527D" w:rsidRDefault="003D7239" w:rsidP="00B97239">
            <w:pPr>
              <w:pStyle w:val="TAL"/>
              <w:rPr>
                <w:rFonts w:cs="v4.2.0"/>
              </w:rPr>
            </w:pPr>
            <w:r w:rsidRPr="0031527D">
              <w:rPr>
                <w:rFonts w:cs="v4.2.0"/>
              </w:rPr>
              <w:t>BLER limit unchanged</w:t>
            </w:r>
          </w:p>
        </w:tc>
      </w:tr>
      <w:tr w:rsidR="003D7239" w:rsidRPr="0031527D" w14:paraId="1E94B3F6" w14:textId="77777777" w:rsidTr="00B97239">
        <w:trPr>
          <w:cantSplit/>
          <w:trHeight w:val="793"/>
          <w:jc w:val="center"/>
        </w:trPr>
        <w:tc>
          <w:tcPr>
            <w:tcW w:w="1626" w:type="pct"/>
          </w:tcPr>
          <w:p w14:paraId="430F24E9" w14:textId="77777777" w:rsidR="003D7239" w:rsidRPr="0031527D" w:rsidRDefault="003D7239" w:rsidP="00B97239">
            <w:pPr>
              <w:pStyle w:val="TAL"/>
              <w:tabs>
                <w:tab w:val="left" w:pos="1100"/>
              </w:tabs>
            </w:pPr>
            <w:r w:rsidRPr="00836E68">
              <w:t>6.2.1.2.2.2 1Rx</w:t>
            </w:r>
            <w:r>
              <w:tab/>
            </w:r>
            <w:r w:rsidRPr="00836E68">
              <w:t>TDD FR1 periodic wideband CQI reporting under fading conditions for eRedCap</w:t>
            </w:r>
          </w:p>
        </w:tc>
        <w:tc>
          <w:tcPr>
            <w:tcW w:w="811" w:type="pct"/>
          </w:tcPr>
          <w:p w14:paraId="3707CBE5" w14:textId="77777777" w:rsidR="003D7239" w:rsidRPr="0031527D" w:rsidRDefault="003D7239" w:rsidP="00B97239">
            <w:pPr>
              <w:pStyle w:val="TAL"/>
            </w:pPr>
            <w:r w:rsidRPr="00836E68">
              <w:t>SNRs as specified</w:t>
            </w:r>
          </w:p>
        </w:tc>
        <w:tc>
          <w:tcPr>
            <w:tcW w:w="863" w:type="pct"/>
          </w:tcPr>
          <w:p w14:paraId="4125F472" w14:textId="77777777" w:rsidR="003D7239" w:rsidRPr="0031527D" w:rsidRDefault="003D7239" w:rsidP="00B97239">
            <w:pPr>
              <w:pStyle w:val="TAL"/>
            </w:pPr>
            <w:r w:rsidRPr="00836E68">
              <w:t>6.2.1.2.2.2 1Rx TDD FR1 periodic wideband CQI reporting under fading conditions for eRedCap</w:t>
            </w:r>
          </w:p>
        </w:tc>
        <w:tc>
          <w:tcPr>
            <w:tcW w:w="1700" w:type="pct"/>
          </w:tcPr>
          <w:p w14:paraId="681F949A" w14:textId="77777777" w:rsidR="003D7239" w:rsidRPr="0031527D" w:rsidRDefault="003D7239" w:rsidP="00B97239">
            <w:pPr>
              <w:pStyle w:val="TAL"/>
              <w:rPr>
                <w:rFonts w:cs="v4.2.0"/>
              </w:rPr>
            </w:pPr>
            <w:r w:rsidRPr="00836E68">
              <w:t>SNRs as specified</w:t>
            </w:r>
          </w:p>
        </w:tc>
      </w:tr>
      <w:tr w:rsidR="003D7239" w:rsidRPr="0031527D" w14:paraId="7392795A" w14:textId="77777777" w:rsidTr="00B97239">
        <w:trPr>
          <w:cantSplit/>
          <w:trHeight w:val="793"/>
          <w:jc w:val="center"/>
        </w:trPr>
        <w:tc>
          <w:tcPr>
            <w:tcW w:w="1626" w:type="pct"/>
          </w:tcPr>
          <w:p w14:paraId="49C899F1" w14:textId="77777777" w:rsidR="003D7239" w:rsidRPr="0031527D" w:rsidRDefault="003D7239" w:rsidP="00B97239">
            <w:pPr>
              <w:pStyle w:val="TAL"/>
              <w:tabs>
                <w:tab w:val="left" w:pos="1100"/>
              </w:tabs>
            </w:pPr>
            <w:r w:rsidRPr="0031527D">
              <w:t>6.2.2.1.1.1</w:t>
            </w:r>
            <w:r w:rsidRPr="0031527D">
              <w:tab/>
              <w:t>2Rx FDD FR1 periodic CQI reporting under AWGN conditions for both SA and NSA</w:t>
            </w:r>
          </w:p>
        </w:tc>
        <w:tc>
          <w:tcPr>
            <w:tcW w:w="811" w:type="pct"/>
          </w:tcPr>
          <w:p w14:paraId="2FC68785" w14:textId="77777777" w:rsidR="003D7239" w:rsidRPr="0031527D" w:rsidRDefault="003D7239" w:rsidP="00B97239">
            <w:pPr>
              <w:pStyle w:val="TAL"/>
            </w:pPr>
            <w:r w:rsidRPr="0031527D">
              <w:t>SNRs as specified</w:t>
            </w:r>
          </w:p>
          <w:p w14:paraId="6E49D267" w14:textId="77777777" w:rsidR="003D7239" w:rsidRPr="0031527D" w:rsidRDefault="003D7239" w:rsidP="00B97239">
            <w:pPr>
              <w:pStyle w:val="TAL"/>
            </w:pPr>
            <w:r w:rsidRPr="0031527D">
              <w:t>Limits as in the Test Procedure</w:t>
            </w:r>
          </w:p>
        </w:tc>
        <w:tc>
          <w:tcPr>
            <w:tcW w:w="863" w:type="pct"/>
          </w:tcPr>
          <w:p w14:paraId="2119B880" w14:textId="77777777" w:rsidR="003D7239" w:rsidRPr="0031527D" w:rsidRDefault="003D7239" w:rsidP="00B97239">
            <w:pPr>
              <w:pStyle w:val="TAL"/>
            </w:pPr>
            <w:r w:rsidRPr="0031527D">
              <w:t>No test tolerances applied</w:t>
            </w:r>
          </w:p>
        </w:tc>
        <w:tc>
          <w:tcPr>
            <w:tcW w:w="1700" w:type="pct"/>
          </w:tcPr>
          <w:p w14:paraId="72C7BC5F" w14:textId="77777777" w:rsidR="003D7239" w:rsidRPr="0031527D" w:rsidRDefault="003D7239" w:rsidP="00B97239">
            <w:pPr>
              <w:pStyle w:val="TAL"/>
            </w:pPr>
            <w:r w:rsidRPr="0031527D">
              <w:rPr>
                <w:rFonts w:cs="v4.2.0"/>
              </w:rPr>
              <w:t>SNR unchanged</w:t>
            </w:r>
          </w:p>
        </w:tc>
      </w:tr>
      <w:tr w:rsidR="003D7239" w:rsidRPr="0031527D" w14:paraId="67198FA2" w14:textId="77777777" w:rsidTr="00B97239">
        <w:trPr>
          <w:cantSplit/>
          <w:trHeight w:val="793"/>
          <w:jc w:val="center"/>
        </w:trPr>
        <w:tc>
          <w:tcPr>
            <w:tcW w:w="1626" w:type="pct"/>
          </w:tcPr>
          <w:p w14:paraId="554660D0" w14:textId="77777777" w:rsidR="003D7239" w:rsidRPr="0031527D" w:rsidRDefault="003D7239" w:rsidP="00B97239">
            <w:pPr>
              <w:pStyle w:val="TAL"/>
              <w:tabs>
                <w:tab w:val="left" w:pos="1100"/>
              </w:tabs>
            </w:pPr>
            <w:r w:rsidRPr="0031527D">
              <w:t>6.2.2.1.1.2</w:t>
            </w:r>
            <w:r w:rsidRPr="0031527D">
              <w:tab/>
              <w:t>2Rx FDD FR1 periodic CQI reporting with Table 3 under AWGN conditions for both SA and NSA</w:t>
            </w:r>
          </w:p>
        </w:tc>
        <w:tc>
          <w:tcPr>
            <w:tcW w:w="811" w:type="pct"/>
          </w:tcPr>
          <w:p w14:paraId="07FCF3CB" w14:textId="77777777" w:rsidR="003D7239" w:rsidRPr="0031527D" w:rsidRDefault="003D7239" w:rsidP="00B97239">
            <w:pPr>
              <w:pStyle w:val="TAL"/>
            </w:pPr>
            <w:r w:rsidRPr="0031527D">
              <w:t>SNRs as specified</w:t>
            </w:r>
          </w:p>
          <w:p w14:paraId="0E215943" w14:textId="77777777" w:rsidR="003D7239" w:rsidRPr="0031527D" w:rsidRDefault="003D7239" w:rsidP="00B97239">
            <w:pPr>
              <w:pStyle w:val="TAL"/>
            </w:pPr>
            <w:r w:rsidRPr="0031527D">
              <w:t>Limits as in the Test Procedure</w:t>
            </w:r>
          </w:p>
        </w:tc>
        <w:tc>
          <w:tcPr>
            <w:tcW w:w="863" w:type="pct"/>
          </w:tcPr>
          <w:p w14:paraId="306A20C1" w14:textId="77777777" w:rsidR="003D7239" w:rsidRPr="0031527D" w:rsidRDefault="003D7239" w:rsidP="00B97239">
            <w:pPr>
              <w:pStyle w:val="TAL"/>
            </w:pPr>
            <w:r w:rsidRPr="0031527D">
              <w:t>No test tolerances applied</w:t>
            </w:r>
          </w:p>
        </w:tc>
        <w:tc>
          <w:tcPr>
            <w:tcW w:w="1700" w:type="pct"/>
          </w:tcPr>
          <w:p w14:paraId="7277558A" w14:textId="77777777" w:rsidR="003D7239" w:rsidRPr="0031527D" w:rsidRDefault="003D7239" w:rsidP="00B97239">
            <w:pPr>
              <w:pStyle w:val="TAL"/>
              <w:rPr>
                <w:rFonts w:cs="v4.2.0"/>
              </w:rPr>
            </w:pPr>
            <w:r w:rsidRPr="0031527D">
              <w:rPr>
                <w:rFonts w:cs="v4.2.0"/>
              </w:rPr>
              <w:t>SNR unchanged</w:t>
            </w:r>
          </w:p>
        </w:tc>
      </w:tr>
      <w:tr w:rsidR="003D7239" w:rsidRPr="0031527D" w14:paraId="247874EE" w14:textId="77777777" w:rsidTr="00B97239">
        <w:trPr>
          <w:cantSplit/>
          <w:trHeight w:val="793"/>
          <w:jc w:val="center"/>
        </w:trPr>
        <w:tc>
          <w:tcPr>
            <w:tcW w:w="1626" w:type="pct"/>
          </w:tcPr>
          <w:p w14:paraId="5AA82778" w14:textId="77777777" w:rsidR="003D7239" w:rsidRPr="0031527D" w:rsidRDefault="003D7239" w:rsidP="00B97239">
            <w:pPr>
              <w:pStyle w:val="TAL"/>
              <w:tabs>
                <w:tab w:val="left" w:pos="1100"/>
              </w:tabs>
            </w:pPr>
            <w:r w:rsidRPr="0031527D">
              <w:t>6.2.2.1.1.3</w:t>
            </w:r>
            <w:r w:rsidRPr="0031527D">
              <w:tab/>
              <w:t>2Rx FDD FR1 periodic CQI reporting with Table 4 under AWGN conditions for both SA and NSA</w:t>
            </w:r>
          </w:p>
        </w:tc>
        <w:tc>
          <w:tcPr>
            <w:tcW w:w="811" w:type="pct"/>
          </w:tcPr>
          <w:p w14:paraId="7FFF1CD4" w14:textId="77777777" w:rsidR="003D7239" w:rsidRPr="0031527D" w:rsidRDefault="003D7239" w:rsidP="00B97239">
            <w:pPr>
              <w:pStyle w:val="TAL"/>
            </w:pPr>
            <w:r w:rsidRPr="0031527D">
              <w:t>SNRs as specified</w:t>
            </w:r>
          </w:p>
          <w:p w14:paraId="7901E2FA" w14:textId="77777777" w:rsidR="003D7239" w:rsidRPr="0031527D" w:rsidRDefault="003D7239" w:rsidP="00B97239">
            <w:pPr>
              <w:pStyle w:val="TAL"/>
            </w:pPr>
            <w:r w:rsidRPr="0031527D">
              <w:t>Limits as in the Test Procedure</w:t>
            </w:r>
          </w:p>
        </w:tc>
        <w:tc>
          <w:tcPr>
            <w:tcW w:w="863" w:type="pct"/>
          </w:tcPr>
          <w:p w14:paraId="586D9BA9" w14:textId="77777777" w:rsidR="003D7239" w:rsidRPr="0031527D" w:rsidRDefault="003D7239" w:rsidP="00B97239">
            <w:pPr>
              <w:pStyle w:val="TAL"/>
            </w:pPr>
            <w:r w:rsidRPr="0031527D">
              <w:t>No test tolerances applied</w:t>
            </w:r>
          </w:p>
        </w:tc>
        <w:tc>
          <w:tcPr>
            <w:tcW w:w="1700" w:type="pct"/>
          </w:tcPr>
          <w:p w14:paraId="7FF9928F" w14:textId="77777777" w:rsidR="003D7239" w:rsidRPr="0031527D" w:rsidRDefault="003D7239" w:rsidP="00B97239">
            <w:pPr>
              <w:pStyle w:val="TAL"/>
              <w:rPr>
                <w:rFonts w:cs="v4.2.0"/>
              </w:rPr>
            </w:pPr>
            <w:r w:rsidRPr="0031527D">
              <w:rPr>
                <w:rFonts w:cs="v4.2.0"/>
              </w:rPr>
              <w:t>SNR unchanged</w:t>
            </w:r>
          </w:p>
        </w:tc>
      </w:tr>
      <w:tr w:rsidR="003D7239" w:rsidRPr="0031527D" w14:paraId="01749823" w14:textId="77777777" w:rsidTr="00B97239">
        <w:trPr>
          <w:cantSplit/>
          <w:trHeight w:val="793"/>
          <w:jc w:val="center"/>
        </w:trPr>
        <w:tc>
          <w:tcPr>
            <w:tcW w:w="1626" w:type="pct"/>
          </w:tcPr>
          <w:p w14:paraId="3C2AA767" w14:textId="77777777" w:rsidR="003D7239" w:rsidRPr="0031527D" w:rsidRDefault="003D7239" w:rsidP="00B97239">
            <w:pPr>
              <w:pStyle w:val="TAL"/>
              <w:tabs>
                <w:tab w:val="left" w:pos="1100"/>
              </w:tabs>
            </w:pPr>
            <w:r w:rsidRPr="0031527D">
              <w:t>6.2.2.1.1.4 2</w:t>
            </w:r>
            <w:r>
              <w:tab/>
            </w:r>
            <w:r w:rsidRPr="0031527D">
              <w:t>Rx FDD FR1 periodic CQI reporting under AWGN conditions for RedCap</w:t>
            </w:r>
          </w:p>
        </w:tc>
        <w:tc>
          <w:tcPr>
            <w:tcW w:w="811" w:type="pct"/>
          </w:tcPr>
          <w:p w14:paraId="4B64E532" w14:textId="77777777" w:rsidR="003D7239" w:rsidRPr="0031527D" w:rsidRDefault="003D7239" w:rsidP="00B97239">
            <w:pPr>
              <w:pStyle w:val="TAL"/>
            </w:pPr>
            <w:r w:rsidRPr="0031527D">
              <w:t>SNRs as specified Limits as in the Test Procedure</w:t>
            </w:r>
          </w:p>
        </w:tc>
        <w:tc>
          <w:tcPr>
            <w:tcW w:w="863" w:type="pct"/>
          </w:tcPr>
          <w:p w14:paraId="78B993A4" w14:textId="77777777" w:rsidR="003D7239" w:rsidRPr="0031527D" w:rsidRDefault="003D7239" w:rsidP="00B97239">
            <w:pPr>
              <w:pStyle w:val="TAL"/>
            </w:pPr>
            <w:r w:rsidRPr="0031527D">
              <w:t>No test tolerances applied</w:t>
            </w:r>
          </w:p>
        </w:tc>
        <w:tc>
          <w:tcPr>
            <w:tcW w:w="1700" w:type="pct"/>
          </w:tcPr>
          <w:p w14:paraId="0261EAAD" w14:textId="77777777" w:rsidR="003D7239" w:rsidRPr="0031527D" w:rsidRDefault="003D7239" w:rsidP="00B97239">
            <w:pPr>
              <w:pStyle w:val="TAL"/>
              <w:rPr>
                <w:rFonts w:cs="v4.2.0"/>
              </w:rPr>
            </w:pPr>
            <w:r w:rsidRPr="0031527D">
              <w:rPr>
                <w:rFonts w:cs="v4.2.0"/>
              </w:rPr>
              <w:t>SNR unchanged</w:t>
            </w:r>
          </w:p>
        </w:tc>
      </w:tr>
      <w:tr w:rsidR="003D7239" w:rsidRPr="0031527D" w14:paraId="2075DFED" w14:textId="77777777" w:rsidTr="00B97239">
        <w:trPr>
          <w:cantSplit/>
          <w:trHeight w:val="793"/>
          <w:jc w:val="center"/>
          <w:ins w:id="16" w:author="Petter Karlsson" w:date="2025-05-02T14:24:00Z"/>
        </w:trPr>
        <w:tc>
          <w:tcPr>
            <w:tcW w:w="1626" w:type="pct"/>
          </w:tcPr>
          <w:p w14:paraId="2E216521" w14:textId="7DF21328" w:rsidR="003D7239" w:rsidRPr="0031527D" w:rsidRDefault="003D7239" w:rsidP="003D7239">
            <w:pPr>
              <w:pStyle w:val="TAL"/>
              <w:tabs>
                <w:tab w:val="left" w:pos="1100"/>
              </w:tabs>
              <w:rPr>
                <w:ins w:id="17" w:author="Petter Karlsson" w:date="2025-05-02T14:24:00Z"/>
              </w:rPr>
            </w:pPr>
            <w:ins w:id="18" w:author="Petter Karlsson" w:date="2025-05-02T14:24:00Z">
              <w:r w:rsidRPr="0031527D">
                <w:t>6.2.2.1.1.</w:t>
              </w:r>
            </w:ins>
            <w:ins w:id="19" w:author="Petter Karlsson" w:date="2025-05-08T16:03:00Z" w16du:dateUtc="2025-05-08T14:03:00Z">
              <w:r w:rsidR="008C6588">
                <w:t>5</w:t>
              </w:r>
            </w:ins>
            <w:ins w:id="20" w:author="Petter Karlsson" w:date="2025-05-08T16:04:00Z" w16du:dateUtc="2025-05-08T14:04:00Z">
              <w:r w:rsidR="00E95C0B">
                <w:t xml:space="preserve">     </w:t>
              </w:r>
            </w:ins>
            <w:ins w:id="21" w:author="Petter Karlsson" w:date="2025-05-02T14:24:00Z">
              <w:r w:rsidRPr="0031527D">
                <w:t xml:space="preserve">2Rx FDD FR1 periodic CQI reporting under AWGN conditions for </w:t>
              </w:r>
              <w:r>
                <w:t>e</w:t>
              </w:r>
              <w:r w:rsidRPr="0031527D">
                <w:t>RedCap</w:t>
              </w:r>
            </w:ins>
          </w:p>
        </w:tc>
        <w:tc>
          <w:tcPr>
            <w:tcW w:w="811" w:type="pct"/>
          </w:tcPr>
          <w:p w14:paraId="523166B9" w14:textId="1FDAA6D7" w:rsidR="003D7239" w:rsidRPr="0031527D" w:rsidRDefault="003D7239" w:rsidP="003D7239">
            <w:pPr>
              <w:pStyle w:val="TAL"/>
              <w:rPr>
                <w:ins w:id="22" w:author="Petter Karlsson" w:date="2025-05-02T14:24:00Z"/>
              </w:rPr>
            </w:pPr>
            <w:ins w:id="23" w:author="Petter Karlsson" w:date="2025-05-02T14:24:00Z">
              <w:r w:rsidRPr="0031527D">
                <w:t>SNRs as specified Limits as in the Test Procedure</w:t>
              </w:r>
            </w:ins>
          </w:p>
        </w:tc>
        <w:tc>
          <w:tcPr>
            <w:tcW w:w="863" w:type="pct"/>
          </w:tcPr>
          <w:p w14:paraId="4C3EA8D7" w14:textId="223F3FE1" w:rsidR="003D7239" w:rsidRPr="0031527D" w:rsidRDefault="003D7239" w:rsidP="003D7239">
            <w:pPr>
              <w:pStyle w:val="TAL"/>
              <w:rPr>
                <w:ins w:id="24" w:author="Petter Karlsson" w:date="2025-05-02T14:24:00Z"/>
              </w:rPr>
            </w:pPr>
            <w:ins w:id="25" w:author="Petter Karlsson" w:date="2025-05-02T14:24:00Z">
              <w:r w:rsidRPr="0031527D">
                <w:t>No test tolerances applied</w:t>
              </w:r>
            </w:ins>
          </w:p>
        </w:tc>
        <w:tc>
          <w:tcPr>
            <w:tcW w:w="1700" w:type="pct"/>
          </w:tcPr>
          <w:p w14:paraId="1AE00D95" w14:textId="6F824FEF" w:rsidR="003D7239" w:rsidRPr="0031527D" w:rsidRDefault="003D7239" w:rsidP="003D7239">
            <w:pPr>
              <w:pStyle w:val="TAL"/>
              <w:rPr>
                <w:ins w:id="26" w:author="Petter Karlsson" w:date="2025-05-02T14:24:00Z"/>
                <w:rFonts w:cs="v4.2.0"/>
              </w:rPr>
            </w:pPr>
            <w:ins w:id="27" w:author="Petter Karlsson" w:date="2025-05-02T14:24:00Z">
              <w:r w:rsidRPr="0031527D">
                <w:rPr>
                  <w:rFonts w:cs="v4.2.0"/>
                </w:rPr>
                <w:t>SNR unchanged</w:t>
              </w:r>
            </w:ins>
          </w:p>
        </w:tc>
      </w:tr>
      <w:tr w:rsidR="003D7239" w:rsidRPr="0031527D" w14:paraId="3D347456" w14:textId="77777777" w:rsidTr="00B97239">
        <w:trPr>
          <w:cantSplit/>
          <w:trHeight w:val="793"/>
          <w:jc w:val="center"/>
        </w:trPr>
        <w:tc>
          <w:tcPr>
            <w:tcW w:w="1626" w:type="pct"/>
          </w:tcPr>
          <w:p w14:paraId="70FD2D6A" w14:textId="77777777" w:rsidR="003D7239" w:rsidRPr="0031527D" w:rsidRDefault="003D7239" w:rsidP="003D7239">
            <w:pPr>
              <w:pStyle w:val="TAL"/>
              <w:tabs>
                <w:tab w:val="left" w:pos="1100"/>
              </w:tabs>
            </w:pPr>
            <w:r w:rsidRPr="0031527D">
              <w:t>6.2.2.1.2.1</w:t>
            </w:r>
            <w:r w:rsidRPr="0031527D">
              <w:tab/>
              <w:t>2Rx FDD FR1 periodic wideband CQI reporting under fading conditions for both SA and NSA</w:t>
            </w:r>
          </w:p>
        </w:tc>
        <w:tc>
          <w:tcPr>
            <w:tcW w:w="811" w:type="pct"/>
          </w:tcPr>
          <w:p w14:paraId="3BC41CE9" w14:textId="77777777" w:rsidR="003D7239" w:rsidRPr="0031527D" w:rsidRDefault="003D7239" w:rsidP="003D7239">
            <w:pPr>
              <w:pStyle w:val="TAL"/>
              <w:rPr>
                <w:rFonts w:eastAsia="MS Mincho"/>
              </w:rPr>
            </w:pPr>
            <w:r w:rsidRPr="0031527D">
              <w:t>SNRs as specified</w:t>
            </w:r>
          </w:p>
          <w:p w14:paraId="6D95E28B" w14:textId="77777777" w:rsidR="003D7239" w:rsidRPr="0031527D" w:rsidRDefault="003D7239" w:rsidP="003D7239">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2A20EEC6" w14:textId="77777777" w:rsidR="003D7239" w:rsidRPr="0031527D" w:rsidRDefault="003D7239" w:rsidP="003D7239">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4C74FA92" w14:textId="77777777" w:rsidR="003D7239" w:rsidRPr="0031527D" w:rsidRDefault="003D7239" w:rsidP="003D7239">
            <w:pPr>
              <w:pStyle w:val="TAL"/>
            </w:pPr>
            <w:r w:rsidRPr="0031527D">
              <w:t>BLER  0.02</w:t>
            </w:r>
          </w:p>
        </w:tc>
        <w:tc>
          <w:tcPr>
            <w:tcW w:w="863" w:type="pct"/>
          </w:tcPr>
          <w:p w14:paraId="3EBD884F" w14:textId="77777777" w:rsidR="003D7239" w:rsidRPr="0031527D" w:rsidRDefault="003D7239" w:rsidP="003D7239">
            <w:pPr>
              <w:pStyle w:val="TAL"/>
            </w:pPr>
            <w:r w:rsidRPr="0031527D">
              <w:t>SNR 0 dB</w:t>
            </w:r>
          </w:p>
          <w:p w14:paraId="08230D4D" w14:textId="77777777" w:rsidR="003D7239" w:rsidRPr="0031527D" w:rsidRDefault="003D7239" w:rsidP="003D7239">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43C20B34" w14:textId="77777777" w:rsidR="003D7239" w:rsidRPr="0031527D" w:rsidRDefault="003D7239" w:rsidP="003D7239">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0634A7A1" w14:textId="77777777" w:rsidR="003D7239" w:rsidRPr="0031527D" w:rsidRDefault="003D7239" w:rsidP="003D7239">
            <w:pPr>
              <w:pStyle w:val="TAL"/>
            </w:pPr>
            <w:r w:rsidRPr="0031527D">
              <w:t>BLER  0</w:t>
            </w:r>
          </w:p>
        </w:tc>
        <w:tc>
          <w:tcPr>
            <w:tcW w:w="1700" w:type="pct"/>
          </w:tcPr>
          <w:p w14:paraId="2D0F87E2" w14:textId="77777777" w:rsidR="003D7239" w:rsidRPr="0031527D" w:rsidRDefault="003D7239" w:rsidP="003D7239">
            <w:pPr>
              <w:pStyle w:val="TAL"/>
              <w:rPr>
                <w:rFonts w:cs="v4.2.0"/>
              </w:rPr>
            </w:pPr>
            <w:r w:rsidRPr="0031527D">
              <w:rPr>
                <w:rFonts w:cs="v4.2.0"/>
              </w:rPr>
              <w:t>SNR unchanged</w:t>
            </w:r>
          </w:p>
          <w:p w14:paraId="47DCAC03" w14:textId="77777777" w:rsidR="003D7239" w:rsidRPr="0031527D" w:rsidRDefault="003D7239" w:rsidP="003D7239">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77BFD0CB" w14:textId="77777777" w:rsidR="003D7239" w:rsidRPr="0031527D" w:rsidRDefault="003D7239" w:rsidP="003D7239">
            <w:pPr>
              <w:pStyle w:val="TAL"/>
              <w:rPr>
                <w:rFonts w:eastAsia="Batang" w:cs="v4.2.0"/>
              </w:rPr>
            </w:pPr>
            <w:r w:rsidRPr="0031527D">
              <w:rPr>
                <w:rFonts w:ascii="Symbol" w:eastAsia="?? ??" w:hAnsi="Symbol"/>
                <w:i/>
                <w:iCs/>
              </w:rPr>
              <w:t></w:t>
            </w:r>
            <w:r w:rsidRPr="0031527D">
              <w:rPr>
                <w:rFonts w:cs="v4.2.0"/>
              </w:rPr>
              <w:t xml:space="preserve">  1.04</w:t>
            </w:r>
          </w:p>
          <w:p w14:paraId="14B9F68E" w14:textId="77777777" w:rsidR="003D7239" w:rsidRPr="0031527D" w:rsidRDefault="003D7239" w:rsidP="003D7239">
            <w:pPr>
              <w:pStyle w:val="TAL"/>
            </w:pPr>
            <w:r w:rsidRPr="0031527D">
              <w:rPr>
                <w:rFonts w:cs="v4.2.0"/>
              </w:rPr>
              <w:t>BLER limit unchanged</w:t>
            </w:r>
          </w:p>
        </w:tc>
      </w:tr>
      <w:tr w:rsidR="003D7239" w:rsidRPr="0031527D" w14:paraId="499B3660" w14:textId="77777777" w:rsidTr="00B97239">
        <w:trPr>
          <w:cantSplit/>
          <w:trHeight w:val="793"/>
          <w:jc w:val="center"/>
        </w:trPr>
        <w:tc>
          <w:tcPr>
            <w:tcW w:w="1626" w:type="pct"/>
          </w:tcPr>
          <w:p w14:paraId="205FDD69" w14:textId="77777777" w:rsidR="003D7239" w:rsidRPr="0031527D" w:rsidRDefault="003D7239" w:rsidP="003D7239">
            <w:pPr>
              <w:pStyle w:val="TAL"/>
              <w:tabs>
                <w:tab w:val="left" w:pos="1100"/>
              </w:tabs>
            </w:pPr>
            <w:r w:rsidRPr="0031527D">
              <w:t>6.2.2.1.2.2</w:t>
            </w:r>
            <w:r w:rsidRPr="0031527D">
              <w:tab/>
              <w:t>2Rx FDD FR1 periodic subband CQI reporting under fading conditions for both SA and NSA</w:t>
            </w:r>
          </w:p>
        </w:tc>
        <w:tc>
          <w:tcPr>
            <w:tcW w:w="811" w:type="pct"/>
          </w:tcPr>
          <w:p w14:paraId="18BDDAA4" w14:textId="77777777" w:rsidR="003D7239" w:rsidRPr="0031527D" w:rsidRDefault="003D7239" w:rsidP="003D7239">
            <w:pPr>
              <w:pStyle w:val="TAL"/>
            </w:pPr>
            <w:r w:rsidRPr="0031527D">
              <w:t>SNRs as specified</w:t>
            </w:r>
          </w:p>
          <w:p w14:paraId="467982B8" w14:textId="77777777" w:rsidR="003D7239" w:rsidRPr="0031527D" w:rsidRDefault="003D7239" w:rsidP="003D7239">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w:t>
            </w:r>
          </w:p>
          <w:p w14:paraId="3E98AF13" w14:textId="77777777" w:rsidR="003D7239" w:rsidRPr="0031527D" w:rsidRDefault="003D7239" w:rsidP="003D7239">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55%</w:t>
            </w:r>
          </w:p>
          <w:p w14:paraId="02814AC4" w14:textId="77777777" w:rsidR="003D7239" w:rsidRPr="0031527D" w:rsidRDefault="003D7239" w:rsidP="003D7239">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1.05</w:t>
            </w:r>
          </w:p>
          <w:p w14:paraId="351DF308" w14:textId="77777777" w:rsidR="003D7239" w:rsidRPr="0031527D" w:rsidRDefault="003D7239" w:rsidP="003D7239">
            <w:pPr>
              <w:pStyle w:val="TAL"/>
            </w:pPr>
            <w:r w:rsidRPr="0031527D">
              <w:t>BLER   0.02</w:t>
            </w:r>
          </w:p>
        </w:tc>
        <w:tc>
          <w:tcPr>
            <w:tcW w:w="863" w:type="pct"/>
          </w:tcPr>
          <w:p w14:paraId="59014BBB" w14:textId="77777777" w:rsidR="003D7239" w:rsidRPr="0031527D" w:rsidRDefault="003D7239" w:rsidP="003D7239">
            <w:pPr>
              <w:pStyle w:val="TAL"/>
            </w:pPr>
            <w:r w:rsidRPr="0031527D">
              <w:t>SNR 0 dB</w:t>
            </w:r>
          </w:p>
          <w:p w14:paraId="21C31CE7" w14:textId="77777777" w:rsidR="003D7239" w:rsidRPr="0031527D" w:rsidRDefault="003D7239" w:rsidP="003D7239">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553886D5" w14:textId="77777777" w:rsidR="003D7239" w:rsidRPr="0031527D" w:rsidRDefault="003D7239" w:rsidP="003D7239">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0%</w:t>
            </w:r>
          </w:p>
          <w:p w14:paraId="74998D11" w14:textId="77777777" w:rsidR="003D7239" w:rsidRPr="0031527D" w:rsidRDefault="003D7239" w:rsidP="003D7239">
            <w:pPr>
              <w:pStyle w:val="TAL"/>
              <w:rPr>
                <w:rFonts w:eastAsia="?? ??" w:cs="Arial"/>
                <w:i/>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41C5B066" w14:textId="77777777" w:rsidR="003D7239" w:rsidRPr="0031527D" w:rsidRDefault="003D7239" w:rsidP="003D7239">
            <w:pPr>
              <w:pStyle w:val="TAL"/>
            </w:pPr>
            <w:r w:rsidRPr="0031527D">
              <w:t>BLER  0</w:t>
            </w:r>
          </w:p>
        </w:tc>
        <w:tc>
          <w:tcPr>
            <w:tcW w:w="1700" w:type="pct"/>
          </w:tcPr>
          <w:p w14:paraId="580D1032" w14:textId="77777777" w:rsidR="003D7239" w:rsidRPr="0031527D" w:rsidRDefault="003D7239" w:rsidP="003D7239">
            <w:pPr>
              <w:pStyle w:val="TAL"/>
              <w:rPr>
                <w:rFonts w:cs="v4.2.0"/>
              </w:rPr>
            </w:pPr>
            <w:r w:rsidRPr="0031527D">
              <w:rPr>
                <w:rFonts w:cs="v4.2.0"/>
              </w:rPr>
              <w:t>SNR unchanged</w:t>
            </w:r>
          </w:p>
          <w:p w14:paraId="08333186" w14:textId="77777777" w:rsidR="003D7239" w:rsidRPr="0031527D" w:rsidRDefault="003D7239" w:rsidP="003D7239">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limit unchanged</w:t>
            </w:r>
          </w:p>
          <w:p w14:paraId="2EFF8F9D" w14:textId="77777777" w:rsidR="003D7239" w:rsidRPr="0031527D" w:rsidRDefault="003D7239" w:rsidP="003D7239">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limit unchanged</w:t>
            </w:r>
          </w:p>
          <w:p w14:paraId="1D353AC7" w14:textId="77777777" w:rsidR="003D7239" w:rsidRPr="0031527D" w:rsidRDefault="003D7239" w:rsidP="003D7239">
            <w:pPr>
              <w:pStyle w:val="TAL"/>
              <w:rPr>
                <w:rFonts w:eastAsia="Batang" w:cs="v4.2.0"/>
              </w:rPr>
            </w:pPr>
            <w:r w:rsidRPr="0031527D">
              <w:rPr>
                <w:rFonts w:ascii="Symbol" w:eastAsia="?? ??" w:hAnsi="Symbol"/>
                <w:i/>
                <w:iCs/>
              </w:rPr>
              <w:t></w:t>
            </w:r>
            <w:r w:rsidRPr="0031527D">
              <w:rPr>
                <w:rFonts w:cs="v4.2.0"/>
              </w:rPr>
              <w:t xml:space="preserve"> 1.04</w:t>
            </w:r>
          </w:p>
          <w:p w14:paraId="1E1C9560" w14:textId="77777777" w:rsidR="003D7239" w:rsidRPr="0031527D" w:rsidRDefault="003D7239" w:rsidP="003D7239">
            <w:pPr>
              <w:pStyle w:val="TAL"/>
            </w:pPr>
            <w:r w:rsidRPr="0031527D">
              <w:rPr>
                <w:rFonts w:cs="v4.2.0"/>
              </w:rPr>
              <w:t>BLER limit unchanged</w:t>
            </w:r>
          </w:p>
        </w:tc>
      </w:tr>
      <w:tr w:rsidR="003D7239" w:rsidRPr="0031527D" w14:paraId="38D2A3D8" w14:textId="77777777" w:rsidTr="00B97239">
        <w:trPr>
          <w:cantSplit/>
          <w:trHeight w:val="793"/>
          <w:jc w:val="center"/>
        </w:trPr>
        <w:tc>
          <w:tcPr>
            <w:tcW w:w="1626" w:type="pct"/>
          </w:tcPr>
          <w:p w14:paraId="6281EB0C" w14:textId="77777777" w:rsidR="003D7239" w:rsidRPr="0031527D" w:rsidRDefault="003D7239" w:rsidP="003D7239">
            <w:pPr>
              <w:pStyle w:val="TAL"/>
              <w:tabs>
                <w:tab w:val="left" w:pos="1100"/>
              </w:tabs>
            </w:pPr>
            <w:r w:rsidRPr="0031527D">
              <w:t>6.2.2.1.2.3</w:t>
            </w:r>
            <w:r>
              <w:tab/>
            </w:r>
            <w:r w:rsidRPr="0031527D">
              <w:t>2Rx FDD FR1 Wideband CQI reporting with inter-cell interference</w:t>
            </w:r>
            <w:r>
              <w:t xml:space="preserve"> for both SA and NSA</w:t>
            </w:r>
          </w:p>
        </w:tc>
        <w:tc>
          <w:tcPr>
            <w:tcW w:w="811" w:type="pct"/>
          </w:tcPr>
          <w:p w14:paraId="2D2313F6" w14:textId="77777777" w:rsidR="003D7239" w:rsidRPr="0031527D" w:rsidRDefault="003D7239" w:rsidP="003D7239">
            <w:pPr>
              <w:pStyle w:val="TAL"/>
            </w:pPr>
            <w:r w:rsidRPr="0031527D">
              <w:t>N</w:t>
            </w:r>
            <w:r w:rsidRPr="0031527D">
              <w:rPr>
                <w:vertAlign w:val="subscript"/>
              </w:rPr>
              <w:t>oc</w:t>
            </w:r>
            <w:r w:rsidRPr="0031527D">
              <w:t>: -92.23dBm/15kHz</w:t>
            </w:r>
          </w:p>
          <w:p w14:paraId="35C18DB9" w14:textId="77777777" w:rsidR="003D7239" w:rsidRPr="0031527D" w:rsidRDefault="003D7239" w:rsidP="003D7239">
            <w:pPr>
              <w:pStyle w:val="TAL"/>
            </w:pPr>
            <w:r w:rsidRPr="0031527D">
              <w:t>INR 2: 10.04dB</w:t>
            </w:r>
          </w:p>
          <w:p w14:paraId="5D66C560" w14:textId="77777777" w:rsidR="003D7239" w:rsidRPr="0031527D" w:rsidRDefault="003D7239" w:rsidP="003D7239">
            <w:pPr>
              <w:pStyle w:val="TAL"/>
            </w:pPr>
            <w:r w:rsidRPr="0031527D">
              <w:t>SINR: -2.00dB</w:t>
            </w:r>
          </w:p>
          <w:p w14:paraId="4AAEE58A" w14:textId="77777777" w:rsidR="003D7239" w:rsidRDefault="003D7239" w:rsidP="003D7239">
            <w:pPr>
              <w:pStyle w:val="TAL"/>
              <w:rPr>
                <w:rFonts w:ascii="Symbol" w:eastAsia="DengXian" w:hAnsi="Symbol" w:cs="SimSun" w:hint="eastAsia"/>
                <w:i/>
                <w:iCs/>
                <w:sz w:val="21"/>
                <w:szCs w:val="21"/>
                <w:lang w:eastAsia="zh-CN"/>
              </w:rPr>
            </w:pPr>
            <w:r>
              <w:rPr>
                <w:rFonts w:ascii="Symbol" w:eastAsia="DengXian" w:hAnsi="Symbol" w:cs="SimSun"/>
                <w:i/>
                <w:iCs/>
                <w:sz w:val="21"/>
                <w:szCs w:val="21"/>
                <w:lang w:eastAsia="zh-CN"/>
              </w:rPr>
              <w:t></w:t>
            </w:r>
            <w:r>
              <w:rPr>
                <w:rFonts w:ascii="Symbol" w:eastAsia="DengXian" w:hAnsi="Symbol" w:cs="SimSun"/>
                <w:i/>
                <w:iCs/>
                <w:sz w:val="21"/>
                <w:szCs w:val="21"/>
                <w:lang w:eastAsia="zh-CN"/>
              </w:rPr>
              <w:t></w:t>
            </w:r>
            <w:r>
              <w:rPr>
                <w:rFonts w:ascii="Symbol" w:eastAsia="DengXian" w:hAnsi="Symbol" w:cs="SimSun"/>
                <w:i/>
                <w:iCs/>
                <w:sz w:val="21"/>
                <w:szCs w:val="21"/>
                <w:lang w:eastAsia="zh-CN"/>
              </w:rPr>
              <w:t></w:t>
            </w:r>
            <w:r w:rsidRPr="0031527D">
              <w:rPr>
                <w:rFonts w:eastAsia="?? ??" w:cs="Arial"/>
                <w:iCs/>
              </w:rPr>
              <w:t>1.9</w:t>
            </w:r>
          </w:p>
          <w:p w14:paraId="32A8CE07" w14:textId="77777777" w:rsidR="003D7239" w:rsidRPr="0031527D" w:rsidRDefault="003D7239" w:rsidP="003D7239">
            <w:pPr>
              <w:pStyle w:val="TAL"/>
            </w:pPr>
            <w:r w:rsidRPr="0031527D">
              <w:t>BLER 0.02</w:t>
            </w:r>
          </w:p>
        </w:tc>
        <w:tc>
          <w:tcPr>
            <w:tcW w:w="863" w:type="pct"/>
          </w:tcPr>
          <w:p w14:paraId="10F4B5CB" w14:textId="77777777" w:rsidR="003D7239" w:rsidRDefault="003D7239" w:rsidP="003D7239">
            <w:pPr>
              <w:keepNext/>
              <w:spacing w:after="0"/>
              <w:jc w:val="both"/>
              <w:rPr>
                <w:rFonts w:ascii="Arial" w:eastAsia="DengXian" w:hAnsi="Arial" w:cs="Arial"/>
                <w:sz w:val="18"/>
                <w:szCs w:val="18"/>
                <w:shd w:val="clear" w:color="auto" w:fill="FFFFFF"/>
                <w:lang w:eastAsia="sv-SE"/>
              </w:rPr>
            </w:pPr>
          </w:p>
          <w:p w14:paraId="16EED8A8" w14:textId="77777777" w:rsidR="003D7239" w:rsidRDefault="003D7239" w:rsidP="003D7239">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63FA6970" w14:textId="77777777" w:rsidR="003D7239" w:rsidRDefault="003D7239" w:rsidP="003D7239">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18ABE7AC" w14:textId="77777777" w:rsidR="003D7239" w:rsidRDefault="003D7239" w:rsidP="003D7239">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15E3803D" w14:textId="77777777" w:rsidR="003D7239" w:rsidRPr="0031527D" w:rsidRDefault="003D7239" w:rsidP="003D7239">
            <w:pPr>
              <w:pStyle w:val="TAL"/>
              <w:rPr>
                <w:rFonts w:eastAsia="?? ??" w:cs="Arial"/>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53BB53F7" w14:textId="77777777" w:rsidR="003D7239" w:rsidRPr="0031527D" w:rsidRDefault="003D7239" w:rsidP="003D7239">
            <w:pPr>
              <w:pStyle w:val="TAL"/>
            </w:pPr>
            <w:r w:rsidRPr="0031527D">
              <w:t>BLER  0</w:t>
            </w:r>
          </w:p>
        </w:tc>
        <w:tc>
          <w:tcPr>
            <w:tcW w:w="1700" w:type="pct"/>
          </w:tcPr>
          <w:p w14:paraId="54910039" w14:textId="77777777" w:rsidR="003D7239" w:rsidRPr="0031527D" w:rsidRDefault="003D7239" w:rsidP="003D7239">
            <w:pPr>
              <w:pStyle w:val="TAL"/>
              <w:rPr>
                <w:rFonts w:cs="v4.2.0"/>
              </w:rPr>
            </w:pPr>
            <w:r w:rsidRPr="0031527D">
              <w:rPr>
                <w:rFonts w:cs="v4.2.0"/>
              </w:rPr>
              <w:t>N</w:t>
            </w:r>
            <w:r w:rsidRPr="0031527D">
              <w:rPr>
                <w:rFonts w:cs="v4.2.0"/>
                <w:vertAlign w:val="subscript"/>
              </w:rPr>
              <w:t>oc</w:t>
            </w:r>
            <w:r w:rsidRPr="0031527D">
              <w:rPr>
                <w:rFonts w:cs="v4.2.0"/>
              </w:rPr>
              <w:t>: -92.23dBm/15kHz</w:t>
            </w:r>
          </w:p>
          <w:p w14:paraId="59C26E36" w14:textId="77777777" w:rsidR="003D7239" w:rsidRPr="0031527D" w:rsidRDefault="003D7239" w:rsidP="003D7239">
            <w:pPr>
              <w:pStyle w:val="TAL"/>
              <w:rPr>
                <w:rFonts w:cs="v4.2.0"/>
              </w:rPr>
            </w:pPr>
          </w:p>
          <w:p w14:paraId="130AEFDA" w14:textId="77777777" w:rsidR="003D7239" w:rsidRPr="0031527D" w:rsidRDefault="003D7239" w:rsidP="003D7239">
            <w:pPr>
              <w:pStyle w:val="TAL"/>
              <w:rPr>
                <w:rFonts w:cs="v4.2.0"/>
              </w:rPr>
            </w:pPr>
            <w:r w:rsidRPr="0031527D">
              <w:rPr>
                <w:rFonts w:cs="v4.2.0"/>
              </w:rPr>
              <w:t>INR 2: 10.34dB</w:t>
            </w:r>
          </w:p>
          <w:p w14:paraId="25A036B1" w14:textId="77777777" w:rsidR="003D7239" w:rsidRPr="0031527D" w:rsidRDefault="003D7239" w:rsidP="003D7239">
            <w:pPr>
              <w:pStyle w:val="TAL"/>
              <w:rPr>
                <w:rFonts w:cs="v4.2.0"/>
              </w:rPr>
            </w:pPr>
            <w:r w:rsidRPr="0031527D">
              <w:rPr>
                <w:rFonts w:cs="v4.2.0"/>
              </w:rPr>
              <w:t>SINR: -1.97dB</w:t>
            </w:r>
          </w:p>
          <w:p w14:paraId="0E5EFC7F" w14:textId="77777777" w:rsidR="003D7239" w:rsidRPr="0031527D" w:rsidRDefault="003D7239" w:rsidP="003D7239">
            <w:pPr>
              <w:pStyle w:val="TAL"/>
              <w:rPr>
                <w:rFonts w:cs="v4.2.0"/>
              </w:rPr>
            </w:pPr>
            <w:r w:rsidRPr="0031527D">
              <w:rPr>
                <w:rFonts w:ascii="Symbol" w:eastAsia="?? ??" w:hAnsi="Symbol"/>
                <w:i/>
                <w:iCs/>
              </w:rPr>
              <w:t></w:t>
            </w:r>
            <w:r w:rsidRPr="0031527D">
              <w:rPr>
                <w:rFonts w:cs="v4.2.0"/>
              </w:rPr>
              <w:t xml:space="preserve"> 1.89</w:t>
            </w:r>
          </w:p>
          <w:p w14:paraId="6D093F98" w14:textId="77777777" w:rsidR="003D7239" w:rsidRPr="0031527D" w:rsidRDefault="003D7239" w:rsidP="003D7239">
            <w:pPr>
              <w:pStyle w:val="TAL"/>
              <w:rPr>
                <w:rFonts w:cs="v4.2.0"/>
              </w:rPr>
            </w:pPr>
            <w:r w:rsidRPr="0031527D">
              <w:rPr>
                <w:rFonts w:cs="v4.2.0"/>
              </w:rPr>
              <w:t>BLER limit unchanged</w:t>
            </w:r>
          </w:p>
          <w:p w14:paraId="16D9918C" w14:textId="77777777" w:rsidR="003D7239" w:rsidRPr="0031527D" w:rsidRDefault="003D7239" w:rsidP="003D7239">
            <w:pPr>
              <w:pStyle w:val="TAL"/>
              <w:rPr>
                <w:rFonts w:cs="v4.2.0"/>
              </w:rPr>
            </w:pPr>
          </w:p>
          <w:p w14:paraId="33B16DEB" w14:textId="77777777" w:rsidR="003D7239" w:rsidRPr="0031527D" w:rsidRDefault="003D7239" w:rsidP="003D7239">
            <w:pPr>
              <w:pStyle w:val="TAL"/>
              <w:rPr>
                <w:rFonts w:cs="v4.2.0"/>
              </w:rPr>
            </w:pPr>
            <w:r w:rsidRPr="0031527D">
              <w:rPr>
                <w:rFonts w:cs="v4.2.0"/>
              </w:rPr>
              <w:t>The analysis is recorded in 3GPP TR 38.903 [26]</w:t>
            </w:r>
          </w:p>
        </w:tc>
      </w:tr>
      <w:tr w:rsidR="003D7239" w:rsidRPr="0031527D" w14:paraId="2D198329" w14:textId="77777777" w:rsidTr="00B97239">
        <w:trPr>
          <w:cantSplit/>
          <w:trHeight w:val="793"/>
          <w:jc w:val="center"/>
        </w:trPr>
        <w:tc>
          <w:tcPr>
            <w:tcW w:w="1626" w:type="pct"/>
          </w:tcPr>
          <w:p w14:paraId="03E45649" w14:textId="77777777" w:rsidR="003D7239" w:rsidRPr="0031527D" w:rsidRDefault="003D7239" w:rsidP="003D7239">
            <w:pPr>
              <w:pStyle w:val="TAL"/>
              <w:tabs>
                <w:tab w:val="left" w:pos="1100"/>
              </w:tabs>
            </w:pPr>
            <w:r w:rsidRPr="0031527D">
              <w:t>6.2.2.1.2.4 2</w:t>
            </w:r>
            <w:r>
              <w:tab/>
            </w:r>
            <w:r w:rsidRPr="0031527D">
              <w:t>Rx FDD FR1 periodic wideband CQI reporting under fading conditions for RedCap</w:t>
            </w:r>
          </w:p>
        </w:tc>
        <w:tc>
          <w:tcPr>
            <w:tcW w:w="811" w:type="pct"/>
          </w:tcPr>
          <w:p w14:paraId="69CEE690" w14:textId="77777777" w:rsidR="003D7239" w:rsidRPr="0031527D" w:rsidRDefault="003D7239" w:rsidP="003D7239">
            <w:pPr>
              <w:pStyle w:val="TAL"/>
            </w:pPr>
            <w:r w:rsidRPr="0031527D">
              <w:t>SNRs as specified</w:t>
            </w:r>
          </w:p>
          <w:p w14:paraId="41701D6B" w14:textId="77777777" w:rsidR="003D7239" w:rsidRPr="0031527D" w:rsidRDefault="003D7239" w:rsidP="003D7239">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05257C6C" w14:textId="77777777" w:rsidR="003D7239" w:rsidRPr="0031527D" w:rsidRDefault="003D7239" w:rsidP="003D7239">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0A22F9F4" w14:textId="77777777" w:rsidR="003D7239" w:rsidRPr="0031527D" w:rsidRDefault="003D7239" w:rsidP="003D7239">
            <w:pPr>
              <w:pStyle w:val="TAL"/>
            </w:pPr>
            <w:r w:rsidRPr="0031527D">
              <w:t>BLER  0.02</w:t>
            </w:r>
          </w:p>
        </w:tc>
        <w:tc>
          <w:tcPr>
            <w:tcW w:w="863" w:type="pct"/>
          </w:tcPr>
          <w:p w14:paraId="7ADBBA63" w14:textId="77777777" w:rsidR="003D7239" w:rsidRPr="0031527D" w:rsidRDefault="003D7239" w:rsidP="003D7239">
            <w:pPr>
              <w:pStyle w:val="TAL"/>
            </w:pPr>
            <w:r w:rsidRPr="0031527D">
              <w:t>SNR 0 dB</w:t>
            </w:r>
          </w:p>
          <w:p w14:paraId="5A8A635F" w14:textId="77777777" w:rsidR="003D7239" w:rsidRPr="0031527D" w:rsidRDefault="003D7239" w:rsidP="003D7239">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0A1313A6" w14:textId="77777777" w:rsidR="003D7239" w:rsidRPr="0031527D" w:rsidRDefault="003D7239" w:rsidP="003D7239">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18E57C82" w14:textId="77777777" w:rsidR="003D7239" w:rsidRPr="0031527D" w:rsidRDefault="003D7239" w:rsidP="003D7239">
            <w:pPr>
              <w:pStyle w:val="TAL"/>
            </w:pPr>
            <w:r w:rsidRPr="0031527D">
              <w:t>BLER  0</w:t>
            </w:r>
          </w:p>
        </w:tc>
        <w:tc>
          <w:tcPr>
            <w:tcW w:w="1700" w:type="pct"/>
          </w:tcPr>
          <w:p w14:paraId="36E6395B" w14:textId="77777777" w:rsidR="003D7239" w:rsidRPr="0031527D" w:rsidRDefault="003D7239" w:rsidP="003D7239">
            <w:pPr>
              <w:pStyle w:val="TAL"/>
              <w:rPr>
                <w:rFonts w:cs="v4.2.0"/>
              </w:rPr>
            </w:pPr>
            <w:r w:rsidRPr="0031527D">
              <w:rPr>
                <w:rFonts w:cs="v4.2.0"/>
              </w:rPr>
              <w:t>SNR unchanged</w:t>
            </w:r>
          </w:p>
          <w:p w14:paraId="39331F64" w14:textId="77777777" w:rsidR="003D7239" w:rsidRPr="0031527D" w:rsidRDefault="003D7239" w:rsidP="003D7239">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7948162B" w14:textId="77777777" w:rsidR="003D7239" w:rsidRPr="0031527D" w:rsidRDefault="003D7239" w:rsidP="003D7239">
            <w:pPr>
              <w:pStyle w:val="TAL"/>
              <w:rPr>
                <w:rFonts w:eastAsia="Batang" w:cs="v4.2.0"/>
              </w:rPr>
            </w:pPr>
            <w:r w:rsidRPr="0031527D">
              <w:rPr>
                <w:rFonts w:ascii="Symbol" w:eastAsia="?? ??" w:hAnsi="Symbol"/>
                <w:i/>
                <w:iCs/>
              </w:rPr>
              <w:t></w:t>
            </w:r>
            <w:r w:rsidRPr="0031527D">
              <w:rPr>
                <w:rFonts w:cs="v4.2.0"/>
              </w:rPr>
              <w:t xml:space="preserve">  1.04</w:t>
            </w:r>
          </w:p>
          <w:p w14:paraId="5D875D77" w14:textId="77777777" w:rsidR="003D7239" w:rsidRPr="0031527D" w:rsidRDefault="003D7239" w:rsidP="003D7239">
            <w:pPr>
              <w:pStyle w:val="TAL"/>
              <w:rPr>
                <w:rFonts w:cs="v4.2.0"/>
              </w:rPr>
            </w:pPr>
            <w:r w:rsidRPr="0031527D">
              <w:rPr>
                <w:rFonts w:cs="v4.2.0"/>
              </w:rPr>
              <w:t>BLER limit unchanged</w:t>
            </w:r>
          </w:p>
        </w:tc>
      </w:tr>
      <w:tr w:rsidR="003D7239" w:rsidRPr="0031527D" w14:paraId="263778DD" w14:textId="77777777" w:rsidTr="00B97239">
        <w:trPr>
          <w:cantSplit/>
          <w:trHeight w:val="793"/>
          <w:jc w:val="center"/>
        </w:trPr>
        <w:tc>
          <w:tcPr>
            <w:tcW w:w="1626" w:type="pct"/>
          </w:tcPr>
          <w:p w14:paraId="46C98912" w14:textId="77777777" w:rsidR="003D7239" w:rsidRPr="0031527D" w:rsidRDefault="003D7239" w:rsidP="003D7239">
            <w:pPr>
              <w:pStyle w:val="TAL"/>
              <w:tabs>
                <w:tab w:val="left" w:pos="1100"/>
              </w:tabs>
            </w:pPr>
            <w:r w:rsidRPr="0031527D">
              <w:t>6.2.2.2.1.1</w:t>
            </w:r>
            <w:r w:rsidRPr="0031527D">
              <w:tab/>
              <w:t>2Rx TDD FR1 periodic CQI reporting under AWGN conditions for both SA and NSA</w:t>
            </w:r>
          </w:p>
        </w:tc>
        <w:tc>
          <w:tcPr>
            <w:tcW w:w="811" w:type="pct"/>
          </w:tcPr>
          <w:p w14:paraId="3C9C54D3" w14:textId="77777777" w:rsidR="003D7239" w:rsidRPr="0031527D" w:rsidRDefault="003D7239" w:rsidP="003D7239">
            <w:pPr>
              <w:pStyle w:val="TAL"/>
            </w:pPr>
            <w:r w:rsidRPr="0031527D">
              <w:t>SNRs as specified</w:t>
            </w:r>
          </w:p>
          <w:p w14:paraId="546F01F6" w14:textId="77777777" w:rsidR="003D7239" w:rsidRPr="0031527D" w:rsidRDefault="003D7239" w:rsidP="003D7239">
            <w:pPr>
              <w:pStyle w:val="TAL"/>
            </w:pPr>
            <w:r w:rsidRPr="0031527D">
              <w:t>Limits as in the Test Procedure</w:t>
            </w:r>
          </w:p>
        </w:tc>
        <w:tc>
          <w:tcPr>
            <w:tcW w:w="863" w:type="pct"/>
          </w:tcPr>
          <w:p w14:paraId="41AB1601" w14:textId="77777777" w:rsidR="003D7239" w:rsidRPr="0031527D" w:rsidRDefault="003D7239" w:rsidP="003D7239">
            <w:pPr>
              <w:pStyle w:val="TAL"/>
            </w:pPr>
            <w:r w:rsidRPr="0031527D">
              <w:t>No test tolerances applied</w:t>
            </w:r>
          </w:p>
        </w:tc>
        <w:tc>
          <w:tcPr>
            <w:tcW w:w="1700" w:type="pct"/>
          </w:tcPr>
          <w:p w14:paraId="5B7803D2" w14:textId="77777777" w:rsidR="003D7239" w:rsidRPr="0031527D" w:rsidRDefault="003D7239" w:rsidP="003D7239">
            <w:pPr>
              <w:pStyle w:val="TAL"/>
              <w:rPr>
                <w:rFonts w:cs="v4.2.0"/>
              </w:rPr>
            </w:pPr>
            <w:r w:rsidRPr="0031527D">
              <w:rPr>
                <w:rFonts w:cs="v4.2.0"/>
              </w:rPr>
              <w:t>SNR unchanged</w:t>
            </w:r>
          </w:p>
        </w:tc>
      </w:tr>
      <w:tr w:rsidR="003D7239" w:rsidRPr="0031527D" w14:paraId="4DD1BCE7" w14:textId="77777777" w:rsidTr="00B97239">
        <w:trPr>
          <w:cantSplit/>
          <w:trHeight w:val="793"/>
          <w:jc w:val="center"/>
        </w:trPr>
        <w:tc>
          <w:tcPr>
            <w:tcW w:w="1626" w:type="pct"/>
          </w:tcPr>
          <w:p w14:paraId="39248D81" w14:textId="77777777" w:rsidR="003D7239" w:rsidRPr="0031527D" w:rsidRDefault="003D7239" w:rsidP="003D7239">
            <w:pPr>
              <w:pStyle w:val="TAL"/>
              <w:tabs>
                <w:tab w:val="left" w:pos="1100"/>
              </w:tabs>
            </w:pPr>
            <w:r w:rsidRPr="0031527D">
              <w:t>6.2.2.2.1.2</w:t>
            </w:r>
            <w:r w:rsidRPr="0031527D">
              <w:tab/>
              <w:t>2Rx TDD FR1 periodic CQI reporting with Table 3 under AWGN conditions for both SA and NSA</w:t>
            </w:r>
          </w:p>
        </w:tc>
        <w:tc>
          <w:tcPr>
            <w:tcW w:w="811" w:type="pct"/>
          </w:tcPr>
          <w:p w14:paraId="4A5551D3" w14:textId="77777777" w:rsidR="003D7239" w:rsidRPr="0031527D" w:rsidRDefault="003D7239" w:rsidP="003D7239">
            <w:pPr>
              <w:pStyle w:val="TAL"/>
            </w:pPr>
            <w:r w:rsidRPr="0031527D">
              <w:t>SNRs as specified</w:t>
            </w:r>
          </w:p>
          <w:p w14:paraId="4630DBD3" w14:textId="77777777" w:rsidR="003D7239" w:rsidRPr="0031527D" w:rsidRDefault="003D7239" w:rsidP="003D7239">
            <w:pPr>
              <w:pStyle w:val="TAL"/>
            </w:pPr>
            <w:r w:rsidRPr="0031527D">
              <w:t>Limits as in the Test Procedure</w:t>
            </w:r>
          </w:p>
        </w:tc>
        <w:tc>
          <w:tcPr>
            <w:tcW w:w="863" w:type="pct"/>
          </w:tcPr>
          <w:p w14:paraId="5B6E1521" w14:textId="77777777" w:rsidR="003D7239" w:rsidRPr="0031527D" w:rsidRDefault="003D7239" w:rsidP="003D7239">
            <w:pPr>
              <w:pStyle w:val="TAL"/>
            </w:pPr>
            <w:r w:rsidRPr="0031527D">
              <w:t>No test tolerances applied</w:t>
            </w:r>
          </w:p>
        </w:tc>
        <w:tc>
          <w:tcPr>
            <w:tcW w:w="1700" w:type="pct"/>
          </w:tcPr>
          <w:p w14:paraId="292D66E9" w14:textId="77777777" w:rsidR="003D7239" w:rsidRPr="0031527D" w:rsidRDefault="003D7239" w:rsidP="003D7239">
            <w:pPr>
              <w:pStyle w:val="TAL"/>
              <w:rPr>
                <w:rFonts w:cs="v4.2.0"/>
              </w:rPr>
            </w:pPr>
            <w:r w:rsidRPr="0031527D">
              <w:rPr>
                <w:rFonts w:cs="v4.2.0"/>
              </w:rPr>
              <w:t>SNR unchanged</w:t>
            </w:r>
          </w:p>
        </w:tc>
      </w:tr>
      <w:tr w:rsidR="003D7239" w:rsidRPr="0031527D" w14:paraId="31DA264E" w14:textId="77777777" w:rsidTr="00B97239">
        <w:trPr>
          <w:cantSplit/>
          <w:trHeight w:val="793"/>
          <w:jc w:val="center"/>
        </w:trPr>
        <w:tc>
          <w:tcPr>
            <w:tcW w:w="1626" w:type="pct"/>
          </w:tcPr>
          <w:p w14:paraId="0248D5F8" w14:textId="77777777" w:rsidR="003D7239" w:rsidRPr="0031527D" w:rsidRDefault="003D7239" w:rsidP="003D7239">
            <w:pPr>
              <w:pStyle w:val="TAL"/>
              <w:tabs>
                <w:tab w:val="left" w:pos="1100"/>
              </w:tabs>
            </w:pPr>
            <w:r w:rsidRPr="0031527D">
              <w:t>6.2.2.2.1.4</w:t>
            </w:r>
            <w:r w:rsidRPr="0031527D">
              <w:tab/>
              <w:t>2Rx TDD FR1 periodic CQI reporting with Table 4 under AWGN conditions for both SA and NSA</w:t>
            </w:r>
          </w:p>
        </w:tc>
        <w:tc>
          <w:tcPr>
            <w:tcW w:w="811" w:type="pct"/>
          </w:tcPr>
          <w:p w14:paraId="3F453BB9" w14:textId="77777777" w:rsidR="003D7239" w:rsidRPr="0031527D" w:rsidRDefault="003D7239" w:rsidP="003D7239">
            <w:pPr>
              <w:pStyle w:val="TAL"/>
            </w:pPr>
            <w:r w:rsidRPr="0031527D">
              <w:t>SNRs as specified</w:t>
            </w:r>
          </w:p>
          <w:p w14:paraId="5E10FDA0" w14:textId="77777777" w:rsidR="003D7239" w:rsidRPr="0031527D" w:rsidRDefault="003D7239" w:rsidP="003D7239">
            <w:pPr>
              <w:pStyle w:val="TAL"/>
            </w:pPr>
            <w:r w:rsidRPr="0031527D">
              <w:t>Limits as in the Test Procedure</w:t>
            </w:r>
          </w:p>
        </w:tc>
        <w:tc>
          <w:tcPr>
            <w:tcW w:w="863" w:type="pct"/>
          </w:tcPr>
          <w:p w14:paraId="4CDED6AA" w14:textId="77777777" w:rsidR="003D7239" w:rsidRPr="0031527D" w:rsidRDefault="003D7239" w:rsidP="003D7239">
            <w:pPr>
              <w:pStyle w:val="TAL"/>
            </w:pPr>
            <w:r w:rsidRPr="0031527D">
              <w:t>No test tolerances applied</w:t>
            </w:r>
          </w:p>
        </w:tc>
        <w:tc>
          <w:tcPr>
            <w:tcW w:w="1700" w:type="pct"/>
          </w:tcPr>
          <w:p w14:paraId="1BDE150C" w14:textId="77777777" w:rsidR="003D7239" w:rsidRPr="0031527D" w:rsidRDefault="003D7239" w:rsidP="003D7239">
            <w:pPr>
              <w:pStyle w:val="TAL"/>
              <w:rPr>
                <w:rFonts w:cs="v4.2.0"/>
              </w:rPr>
            </w:pPr>
            <w:r w:rsidRPr="0031527D">
              <w:rPr>
                <w:rFonts w:cs="v4.2.0"/>
              </w:rPr>
              <w:t>SNR unchanged</w:t>
            </w:r>
          </w:p>
        </w:tc>
      </w:tr>
      <w:tr w:rsidR="003D7239" w:rsidRPr="0031527D" w14:paraId="74E6E86B" w14:textId="77777777" w:rsidTr="00B97239">
        <w:trPr>
          <w:cantSplit/>
          <w:trHeight w:val="793"/>
          <w:jc w:val="center"/>
        </w:trPr>
        <w:tc>
          <w:tcPr>
            <w:tcW w:w="1626" w:type="pct"/>
          </w:tcPr>
          <w:p w14:paraId="18FC59FA" w14:textId="77777777" w:rsidR="003D7239" w:rsidRPr="0031527D" w:rsidRDefault="003D7239" w:rsidP="003D7239">
            <w:pPr>
              <w:pStyle w:val="TAL"/>
              <w:tabs>
                <w:tab w:val="left" w:pos="1100"/>
              </w:tabs>
            </w:pPr>
            <w:r w:rsidRPr="0031527D">
              <w:t>6.2.2.2.1.3</w:t>
            </w:r>
            <w:r w:rsidRPr="0031527D">
              <w:tab/>
              <w:t>2Rx TDD FR1 CQI reporting for PCell on band with shared spectrum access under AWGN conditions for both SA and NSA</w:t>
            </w:r>
          </w:p>
        </w:tc>
        <w:tc>
          <w:tcPr>
            <w:tcW w:w="811" w:type="pct"/>
          </w:tcPr>
          <w:p w14:paraId="241484EB" w14:textId="77777777" w:rsidR="003D7239" w:rsidRPr="0031527D" w:rsidRDefault="003D7239" w:rsidP="003D7239">
            <w:pPr>
              <w:pStyle w:val="TAL"/>
            </w:pPr>
            <w:r w:rsidRPr="0031527D">
              <w:t>SNRs as specified</w:t>
            </w:r>
          </w:p>
          <w:p w14:paraId="423BEE95" w14:textId="77777777" w:rsidR="003D7239" w:rsidRPr="0031527D" w:rsidRDefault="003D7239" w:rsidP="003D7239">
            <w:pPr>
              <w:pStyle w:val="TAL"/>
            </w:pPr>
            <w:r w:rsidRPr="0031527D">
              <w:t>Limits as in the Test Procedure</w:t>
            </w:r>
          </w:p>
        </w:tc>
        <w:tc>
          <w:tcPr>
            <w:tcW w:w="863" w:type="pct"/>
          </w:tcPr>
          <w:p w14:paraId="103CA159" w14:textId="77777777" w:rsidR="003D7239" w:rsidRPr="0031527D" w:rsidRDefault="003D7239" w:rsidP="003D7239">
            <w:pPr>
              <w:pStyle w:val="TAL"/>
            </w:pPr>
            <w:r w:rsidRPr="0031527D">
              <w:t>No test tolerances applied</w:t>
            </w:r>
          </w:p>
        </w:tc>
        <w:tc>
          <w:tcPr>
            <w:tcW w:w="1700" w:type="pct"/>
          </w:tcPr>
          <w:p w14:paraId="0106974C" w14:textId="77777777" w:rsidR="003D7239" w:rsidRPr="0031527D" w:rsidRDefault="003D7239" w:rsidP="003D7239">
            <w:pPr>
              <w:pStyle w:val="TAL"/>
              <w:rPr>
                <w:rFonts w:cs="v4.2.0"/>
              </w:rPr>
            </w:pPr>
            <w:r w:rsidRPr="0031527D">
              <w:rPr>
                <w:rFonts w:cs="v4.2.0"/>
              </w:rPr>
              <w:t>SNR unchanged</w:t>
            </w:r>
          </w:p>
        </w:tc>
      </w:tr>
      <w:tr w:rsidR="003D7239" w:rsidRPr="0031527D" w14:paraId="0670FE8A" w14:textId="77777777" w:rsidTr="00B97239">
        <w:trPr>
          <w:cantSplit/>
          <w:trHeight w:val="793"/>
          <w:jc w:val="center"/>
        </w:trPr>
        <w:tc>
          <w:tcPr>
            <w:tcW w:w="1626" w:type="pct"/>
          </w:tcPr>
          <w:p w14:paraId="596F3859" w14:textId="77777777" w:rsidR="003D7239" w:rsidRPr="0031527D" w:rsidRDefault="003D7239" w:rsidP="003D7239">
            <w:pPr>
              <w:pStyle w:val="TAL"/>
              <w:tabs>
                <w:tab w:val="left" w:pos="1100"/>
              </w:tabs>
            </w:pPr>
            <w:r w:rsidRPr="0031527D">
              <w:t>6.2.2.2.1.5</w:t>
            </w:r>
            <w:r w:rsidRPr="0031527D">
              <w:tab/>
              <w:t xml:space="preserve"> 2Rx TDD FR1 periodic CQI reporting under AWGN conditions for RedCap</w:t>
            </w:r>
          </w:p>
        </w:tc>
        <w:tc>
          <w:tcPr>
            <w:tcW w:w="811" w:type="pct"/>
          </w:tcPr>
          <w:p w14:paraId="1AD18DDE" w14:textId="77777777" w:rsidR="003D7239" w:rsidRPr="0031527D" w:rsidRDefault="003D7239" w:rsidP="003D7239">
            <w:pPr>
              <w:pStyle w:val="TAL"/>
            </w:pPr>
            <w:r w:rsidRPr="0031527D">
              <w:t>SNRs as specified</w:t>
            </w:r>
          </w:p>
          <w:p w14:paraId="743C47D3" w14:textId="77777777" w:rsidR="003D7239" w:rsidRPr="0031527D" w:rsidRDefault="003D7239" w:rsidP="003D7239">
            <w:pPr>
              <w:pStyle w:val="TAL"/>
            </w:pPr>
            <w:r w:rsidRPr="0031527D">
              <w:t>Limits as in the Test Procedure</w:t>
            </w:r>
          </w:p>
        </w:tc>
        <w:tc>
          <w:tcPr>
            <w:tcW w:w="863" w:type="pct"/>
          </w:tcPr>
          <w:p w14:paraId="479C631C" w14:textId="77777777" w:rsidR="003D7239" w:rsidRPr="0031527D" w:rsidRDefault="003D7239" w:rsidP="003D7239">
            <w:pPr>
              <w:pStyle w:val="TAL"/>
            </w:pPr>
            <w:r w:rsidRPr="0031527D">
              <w:t>No test tolerances applied</w:t>
            </w:r>
          </w:p>
        </w:tc>
        <w:tc>
          <w:tcPr>
            <w:tcW w:w="1700" w:type="pct"/>
          </w:tcPr>
          <w:p w14:paraId="559313F2" w14:textId="77777777" w:rsidR="003D7239" w:rsidRPr="0031527D" w:rsidRDefault="003D7239" w:rsidP="003D7239">
            <w:pPr>
              <w:pStyle w:val="TAL"/>
              <w:rPr>
                <w:rFonts w:cs="v4.2.0"/>
              </w:rPr>
            </w:pPr>
            <w:r w:rsidRPr="0031527D">
              <w:rPr>
                <w:rFonts w:cs="v4.2.0"/>
              </w:rPr>
              <w:t>SNR unchanged</w:t>
            </w:r>
          </w:p>
        </w:tc>
      </w:tr>
      <w:tr w:rsidR="00E91761" w:rsidRPr="0031527D" w14:paraId="613CF3B1" w14:textId="77777777" w:rsidTr="00B97239">
        <w:trPr>
          <w:cantSplit/>
          <w:trHeight w:val="793"/>
          <w:jc w:val="center"/>
          <w:ins w:id="28" w:author="Petter Karlsson" w:date="2025-05-08T16:09:00Z"/>
        </w:trPr>
        <w:tc>
          <w:tcPr>
            <w:tcW w:w="1626" w:type="pct"/>
          </w:tcPr>
          <w:p w14:paraId="218E94DF" w14:textId="4EFB920A" w:rsidR="00E91761" w:rsidRPr="0031527D" w:rsidRDefault="00E91761" w:rsidP="00E91761">
            <w:pPr>
              <w:pStyle w:val="TAL"/>
              <w:tabs>
                <w:tab w:val="left" w:pos="1100"/>
              </w:tabs>
              <w:rPr>
                <w:ins w:id="29" w:author="Petter Karlsson" w:date="2025-05-08T16:09:00Z" w16du:dateUtc="2025-05-08T14:09:00Z"/>
              </w:rPr>
            </w:pPr>
            <w:ins w:id="30" w:author="Petter Karlsson" w:date="2025-05-08T16:09:00Z" w16du:dateUtc="2025-05-08T14:09:00Z">
              <w:r w:rsidRPr="0031527D">
                <w:t>6.2.2.2.1.</w:t>
              </w:r>
              <w:r>
                <w:t>6</w:t>
              </w:r>
              <w:r w:rsidRPr="0031527D">
                <w:tab/>
                <w:t xml:space="preserve"> 2Rx TDD FR1 periodic CQI reporting under AWGN conditions for </w:t>
              </w:r>
              <w:r>
                <w:t>e</w:t>
              </w:r>
              <w:r w:rsidRPr="0031527D">
                <w:t>RedCap</w:t>
              </w:r>
            </w:ins>
          </w:p>
        </w:tc>
        <w:tc>
          <w:tcPr>
            <w:tcW w:w="811" w:type="pct"/>
          </w:tcPr>
          <w:p w14:paraId="062E3600" w14:textId="77777777" w:rsidR="00E91761" w:rsidRPr="0031527D" w:rsidRDefault="00E91761" w:rsidP="00E91761">
            <w:pPr>
              <w:pStyle w:val="TAL"/>
              <w:rPr>
                <w:ins w:id="31" w:author="Petter Karlsson" w:date="2025-05-08T16:09:00Z" w16du:dateUtc="2025-05-08T14:09:00Z"/>
              </w:rPr>
            </w:pPr>
            <w:ins w:id="32" w:author="Petter Karlsson" w:date="2025-05-08T16:09:00Z" w16du:dateUtc="2025-05-08T14:09:00Z">
              <w:r w:rsidRPr="0031527D">
                <w:t>SNRs as specified</w:t>
              </w:r>
            </w:ins>
          </w:p>
          <w:p w14:paraId="75F1E3D5" w14:textId="35DA512D" w:rsidR="00E91761" w:rsidRPr="0031527D" w:rsidRDefault="00E91761" w:rsidP="00E91761">
            <w:pPr>
              <w:pStyle w:val="TAL"/>
              <w:rPr>
                <w:ins w:id="33" w:author="Petter Karlsson" w:date="2025-05-08T16:09:00Z" w16du:dateUtc="2025-05-08T14:09:00Z"/>
              </w:rPr>
            </w:pPr>
            <w:ins w:id="34" w:author="Petter Karlsson" w:date="2025-05-08T16:09:00Z" w16du:dateUtc="2025-05-08T14:09:00Z">
              <w:r w:rsidRPr="0031527D">
                <w:t>Limits as in the Test Procedure</w:t>
              </w:r>
            </w:ins>
          </w:p>
        </w:tc>
        <w:tc>
          <w:tcPr>
            <w:tcW w:w="863" w:type="pct"/>
          </w:tcPr>
          <w:p w14:paraId="5BBE64C1" w14:textId="13690783" w:rsidR="00E91761" w:rsidRPr="0031527D" w:rsidRDefault="00E91761" w:rsidP="00E91761">
            <w:pPr>
              <w:pStyle w:val="TAL"/>
              <w:rPr>
                <w:ins w:id="35" w:author="Petter Karlsson" w:date="2025-05-08T16:09:00Z" w16du:dateUtc="2025-05-08T14:09:00Z"/>
              </w:rPr>
            </w:pPr>
            <w:ins w:id="36" w:author="Petter Karlsson" w:date="2025-05-08T16:09:00Z" w16du:dateUtc="2025-05-08T14:09:00Z">
              <w:r w:rsidRPr="0031527D">
                <w:t>No test tolerances applied</w:t>
              </w:r>
            </w:ins>
          </w:p>
        </w:tc>
        <w:tc>
          <w:tcPr>
            <w:tcW w:w="1700" w:type="pct"/>
          </w:tcPr>
          <w:p w14:paraId="322C1C0D" w14:textId="3F51F01A" w:rsidR="00E91761" w:rsidRPr="0031527D" w:rsidRDefault="00E91761" w:rsidP="00E91761">
            <w:pPr>
              <w:pStyle w:val="TAL"/>
              <w:rPr>
                <w:ins w:id="37" w:author="Petter Karlsson" w:date="2025-05-08T16:09:00Z" w16du:dateUtc="2025-05-08T14:09:00Z"/>
                <w:rFonts w:cs="v4.2.0"/>
              </w:rPr>
            </w:pPr>
            <w:ins w:id="38" w:author="Petter Karlsson" w:date="2025-05-08T16:09:00Z" w16du:dateUtc="2025-05-08T14:09:00Z">
              <w:r w:rsidRPr="0031527D">
                <w:rPr>
                  <w:rFonts w:cs="v4.2.0"/>
                </w:rPr>
                <w:t>SNR unchanged</w:t>
              </w:r>
            </w:ins>
          </w:p>
        </w:tc>
      </w:tr>
      <w:tr w:rsidR="00E91761" w:rsidRPr="0031527D" w14:paraId="5979C6E9" w14:textId="77777777" w:rsidTr="00B97239">
        <w:trPr>
          <w:cantSplit/>
          <w:trHeight w:val="793"/>
          <w:jc w:val="center"/>
        </w:trPr>
        <w:tc>
          <w:tcPr>
            <w:tcW w:w="1626" w:type="pct"/>
          </w:tcPr>
          <w:p w14:paraId="37E19C85" w14:textId="77777777" w:rsidR="00E91761" w:rsidRPr="0031527D" w:rsidRDefault="00E91761" w:rsidP="00E91761">
            <w:pPr>
              <w:pStyle w:val="TAL"/>
              <w:tabs>
                <w:tab w:val="left" w:pos="1100"/>
              </w:tabs>
            </w:pPr>
            <w:r w:rsidRPr="0031527D">
              <w:t>6.2.2.2.2.1</w:t>
            </w:r>
            <w:r w:rsidRPr="0031527D">
              <w:tab/>
              <w:t>2Rx TDD FR1 periodic wideband CQI reporting under fading conditions for both SA and NSA</w:t>
            </w:r>
          </w:p>
        </w:tc>
        <w:tc>
          <w:tcPr>
            <w:tcW w:w="811" w:type="pct"/>
          </w:tcPr>
          <w:p w14:paraId="653E707B" w14:textId="77777777" w:rsidR="00E91761" w:rsidRPr="0031527D" w:rsidRDefault="00E91761" w:rsidP="00E91761">
            <w:pPr>
              <w:pStyle w:val="TAL"/>
              <w:rPr>
                <w:rFonts w:eastAsia="MS Mincho"/>
              </w:rPr>
            </w:pPr>
            <w:r w:rsidRPr="0031527D">
              <w:t>SNRs as specified</w:t>
            </w:r>
          </w:p>
          <w:p w14:paraId="276E1A8B" w14:textId="77777777" w:rsidR="00E91761" w:rsidRPr="0031527D" w:rsidRDefault="00E91761" w:rsidP="00E917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45FD03A3" w14:textId="77777777" w:rsidR="00E91761" w:rsidRPr="0031527D" w:rsidRDefault="00E91761" w:rsidP="00E917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16816673" w14:textId="77777777" w:rsidR="00E91761" w:rsidRPr="0031527D" w:rsidRDefault="00E91761" w:rsidP="00E91761">
            <w:pPr>
              <w:pStyle w:val="TAL"/>
            </w:pPr>
            <w:r w:rsidRPr="0031527D">
              <w:t>BLER  0.02</w:t>
            </w:r>
          </w:p>
        </w:tc>
        <w:tc>
          <w:tcPr>
            <w:tcW w:w="863" w:type="pct"/>
          </w:tcPr>
          <w:p w14:paraId="7D440245" w14:textId="77777777" w:rsidR="00E91761" w:rsidRPr="0031527D" w:rsidRDefault="00E91761" w:rsidP="00E91761">
            <w:pPr>
              <w:pStyle w:val="TAL"/>
            </w:pPr>
            <w:r w:rsidRPr="0031527D">
              <w:t>SNR 0 dB</w:t>
            </w:r>
          </w:p>
          <w:p w14:paraId="35180F9F" w14:textId="77777777" w:rsidR="00E91761" w:rsidRPr="0031527D" w:rsidRDefault="00E91761" w:rsidP="00E917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771C18A8" w14:textId="77777777" w:rsidR="00E91761" w:rsidRPr="0031527D" w:rsidRDefault="00E91761" w:rsidP="00E917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0BEAD354" w14:textId="77777777" w:rsidR="00E91761" w:rsidRPr="0031527D" w:rsidRDefault="00E91761" w:rsidP="00E91761">
            <w:pPr>
              <w:pStyle w:val="TAL"/>
            </w:pPr>
            <w:r w:rsidRPr="0031527D">
              <w:t>BLER  0</w:t>
            </w:r>
          </w:p>
        </w:tc>
        <w:tc>
          <w:tcPr>
            <w:tcW w:w="1700" w:type="pct"/>
          </w:tcPr>
          <w:p w14:paraId="4AB9FF61" w14:textId="77777777" w:rsidR="00E91761" w:rsidRPr="0031527D" w:rsidRDefault="00E91761" w:rsidP="00E91761">
            <w:pPr>
              <w:pStyle w:val="TAL"/>
              <w:rPr>
                <w:rFonts w:cs="v4.2.0"/>
              </w:rPr>
            </w:pPr>
            <w:r w:rsidRPr="0031527D">
              <w:rPr>
                <w:rFonts w:cs="v4.2.0"/>
              </w:rPr>
              <w:t>SNR unchanged</w:t>
            </w:r>
          </w:p>
          <w:p w14:paraId="5C86F91D" w14:textId="77777777" w:rsidR="00E91761" w:rsidRPr="0031527D" w:rsidRDefault="00E91761" w:rsidP="00E91761">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410FB550" w14:textId="77777777" w:rsidR="00E91761" w:rsidRPr="0031527D" w:rsidRDefault="00E91761" w:rsidP="00E91761">
            <w:pPr>
              <w:pStyle w:val="TAL"/>
              <w:rPr>
                <w:rFonts w:eastAsia="Batang" w:cs="v4.2.0"/>
              </w:rPr>
            </w:pPr>
            <w:r w:rsidRPr="0031527D">
              <w:rPr>
                <w:rFonts w:ascii="Symbol" w:eastAsia="?? ??" w:hAnsi="Symbol"/>
                <w:i/>
                <w:iCs/>
              </w:rPr>
              <w:t></w:t>
            </w:r>
            <w:r w:rsidRPr="0031527D">
              <w:rPr>
                <w:rFonts w:cs="v4.2.0"/>
              </w:rPr>
              <w:t xml:space="preserve"> 1.04</w:t>
            </w:r>
          </w:p>
          <w:p w14:paraId="12AB877F" w14:textId="77777777" w:rsidR="00E91761" w:rsidRPr="0031527D" w:rsidRDefault="00E91761" w:rsidP="00E91761">
            <w:pPr>
              <w:pStyle w:val="TAL"/>
              <w:rPr>
                <w:rFonts w:cs="v4.2.0"/>
              </w:rPr>
            </w:pPr>
            <w:r w:rsidRPr="0031527D">
              <w:rPr>
                <w:rFonts w:cs="v4.2.0"/>
              </w:rPr>
              <w:t>BLER limit unchanged</w:t>
            </w:r>
          </w:p>
        </w:tc>
      </w:tr>
      <w:tr w:rsidR="00E91761" w:rsidRPr="0031527D" w14:paraId="699968B1"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FD0C631" w14:textId="77777777" w:rsidR="00E91761" w:rsidRPr="0031527D" w:rsidRDefault="00E91761" w:rsidP="00E91761">
            <w:pPr>
              <w:pStyle w:val="TAL"/>
              <w:tabs>
                <w:tab w:val="left" w:pos="1100"/>
              </w:tabs>
            </w:pPr>
            <w:r w:rsidRPr="0031527D">
              <w:t>6.2.2.2.2.2</w:t>
            </w:r>
            <w:r w:rsidRPr="0031527D">
              <w:tab/>
              <w:t xml:space="preserve"> 2Rx TDD FR1 periodic subband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77500EB4" w14:textId="77777777" w:rsidR="00E91761" w:rsidRPr="0031527D" w:rsidRDefault="00E91761" w:rsidP="00E91761">
            <w:pPr>
              <w:pStyle w:val="TAL"/>
            </w:pPr>
            <w:r w:rsidRPr="0031527D">
              <w:t>SNRs as specified</w:t>
            </w:r>
          </w:p>
          <w:p w14:paraId="5551057A" w14:textId="77777777" w:rsidR="00E91761" w:rsidRPr="0031527D" w:rsidRDefault="00E91761" w:rsidP="00E917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w:t>
            </w:r>
          </w:p>
          <w:p w14:paraId="204BFD5A" w14:textId="77777777" w:rsidR="00E91761" w:rsidRPr="0031527D" w:rsidRDefault="00E91761" w:rsidP="00E91761">
            <w:pPr>
              <w:pStyle w:val="TAL"/>
              <w:rPr>
                <w:rFonts w:ascii="Symbol" w:eastAsia="?? ??" w:hAnsi="Symbol" w:hint="eastAsia"/>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eastAsia="?? ??" w:cs="Arial"/>
              </w:rPr>
              <w:t>55%</w:t>
            </w:r>
          </w:p>
          <w:p w14:paraId="1E432BFB" w14:textId="77777777" w:rsidR="00E91761" w:rsidRPr="0031527D" w:rsidRDefault="00E91761" w:rsidP="00E917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11FAFE33" w14:textId="77777777" w:rsidR="00E91761" w:rsidRPr="0031527D" w:rsidRDefault="00E91761" w:rsidP="00E91761">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64F69EFA" w14:textId="77777777" w:rsidR="00E91761" w:rsidRPr="0031527D" w:rsidRDefault="00E91761" w:rsidP="00E91761">
            <w:pPr>
              <w:pStyle w:val="TAL"/>
            </w:pPr>
            <w:r w:rsidRPr="0031527D">
              <w:t>SNR 0 dB</w:t>
            </w:r>
          </w:p>
          <w:p w14:paraId="643DBC5A" w14:textId="77777777" w:rsidR="00E91761" w:rsidRPr="0031527D" w:rsidRDefault="00E91761" w:rsidP="00E917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2F6FB93D" w14:textId="77777777" w:rsidR="00E91761" w:rsidRPr="0031527D" w:rsidRDefault="00E91761" w:rsidP="00E91761">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0%</w:t>
            </w:r>
          </w:p>
          <w:p w14:paraId="6C222C41" w14:textId="77777777" w:rsidR="00E91761" w:rsidRPr="0031527D" w:rsidRDefault="00E91761" w:rsidP="00E91761">
            <w:pPr>
              <w:pStyle w:val="TAL"/>
              <w:rPr>
                <w:rFonts w:eastAsia="?? ??" w:cs="Arial"/>
                <w:i/>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7608A44F" w14:textId="77777777" w:rsidR="00E91761" w:rsidRPr="0031527D" w:rsidRDefault="00E91761" w:rsidP="00E91761">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44945DB7" w14:textId="77777777" w:rsidR="00E91761" w:rsidRPr="0031527D" w:rsidRDefault="00E91761" w:rsidP="00E91761">
            <w:pPr>
              <w:pStyle w:val="TAL"/>
              <w:rPr>
                <w:rFonts w:cs="v4.2.0"/>
              </w:rPr>
            </w:pPr>
            <w:r w:rsidRPr="0031527D">
              <w:rPr>
                <w:rFonts w:cs="v4.2.0"/>
              </w:rPr>
              <w:t>SNR unchanged</w:t>
            </w:r>
          </w:p>
          <w:p w14:paraId="0ADC086E" w14:textId="77777777" w:rsidR="00E91761" w:rsidRPr="0031527D" w:rsidRDefault="00E91761" w:rsidP="00E91761">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limit unchanged</w:t>
            </w:r>
          </w:p>
          <w:p w14:paraId="363C1A5C" w14:textId="77777777" w:rsidR="00E91761" w:rsidRPr="0031527D" w:rsidRDefault="00E91761" w:rsidP="00E91761">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limit unchanged</w:t>
            </w:r>
          </w:p>
          <w:p w14:paraId="3ACC1051" w14:textId="77777777" w:rsidR="00E91761" w:rsidRPr="0031527D" w:rsidRDefault="00E91761" w:rsidP="00E91761">
            <w:pPr>
              <w:pStyle w:val="TAL"/>
              <w:rPr>
                <w:rFonts w:eastAsia="Batang" w:cs="v4.2.0"/>
              </w:rPr>
            </w:pPr>
            <w:r w:rsidRPr="0031527D">
              <w:rPr>
                <w:rFonts w:ascii="Symbol" w:eastAsia="?? ??" w:hAnsi="Symbol"/>
                <w:i/>
                <w:iCs/>
              </w:rPr>
              <w:t></w:t>
            </w:r>
            <w:r w:rsidRPr="0031527D">
              <w:rPr>
                <w:rFonts w:cs="v4.2.0"/>
              </w:rPr>
              <w:t xml:space="preserve"> 1.04</w:t>
            </w:r>
          </w:p>
          <w:p w14:paraId="419AC58C" w14:textId="77777777" w:rsidR="00E91761" w:rsidRPr="0031527D" w:rsidRDefault="00E91761" w:rsidP="00E91761">
            <w:pPr>
              <w:pStyle w:val="TAL"/>
              <w:rPr>
                <w:rFonts w:cs="v4.2.0"/>
              </w:rPr>
            </w:pPr>
            <w:r w:rsidRPr="0031527D">
              <w:rPr>
                <w:rFonts w:cs="v4.2.0"/>
              </w:rPr>
              <w:t>BLER limit unchanged</w:t>
            </w:r>
          </w:p>
        </w:tc>
      </w:tr>
      <w:tr w:rsidR="00E91761" w:rsidRPr="0031527D" w14:paraId="54C04449"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D525087" w14:textId="77777777" w:rsidR="00E91761" w:rsidRPr="0031527D" w:rsidRDefault="00E91761" w:rsidP="00E91761">
            <w:pPr>
              <w:pStyle w:val="TAL"/>
              <w:tabs>
                <w:tab w:val="left" w:pos="1100"/>
              </w:tabs>
            </w:pPr>
            <w:r w:rsidRPr="0031527D">
              <w:t>6.2.2.2.2.3</w:t>
            </w:r>
            <w:r w:rsidRPr="0031527D">
              <w:tab/>
              <w:t xml:space="preserve"> 2Rx TDD FR1 Wideband CQI reporting with inter-cell interference</w:t>
            </w:r>
            <w:r>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19E8190C" w14:textId="77777777" w:rsidR="00E91761" w:rsidRPr="0031527D" w:rsidRDefault="00E91761" w:rsidP="00E91761">
            <w:pPr>
              <w:pStyle w:val="TAL"/>
            </w:pPr>
            <w:r w:rsidRPr="0031527D">
              <w:t>N</w:t>
            </w:r>
            <w:r w:rsidRPr="0031527D">
              <w:rPr>
                <w:vertAlign w:val="subscript"/>
              </w:rPr>
              <w:t>oc</w:t>
            </w:r>
            <w:r w:rsidRPr="0031527D">
              <w:t>: -89.23dBm/15kHz</w:t>
            </w:r>
          </w:p>
          <w:p w14:paraId="78159834" w14:textId="77777777" w:rsidR="00E91761" w:rsidRPr="0031527D" w:rsidRDefault="00E91761" w:rsidP="00E91761">
            <w:pPr>
              <w:pStyle w:val="TAL"/>
            </w:pPr>
            <w:r w:rsidRPr="0031527D">
              <w:t>INR 2: 10.04dB</w:t>
            </w:r>
          </w:p>
          <w:p w14:paraId="6F7D0198" w14:textId="77777777" w:rsidR="00E91761" w:rsidRPr="0031527D" w:rsidRDefault="00E91761" w:rsidP="00E91761">
            <w:pPr>
              <w:pStyle w:val="TAL"/>
            </w:pPr>
            <w:r w:rsidRPr="0031527D">
              <w:t>SINR: -2.00dB</w:t>
            </w:r>
          </w:p>
          <w:p w14:paraId="29B3040E" w14:textId="77777777" w:rsidR="00E91761" w:rsidRDefault="00E91761" w:rsidP="00E91761">
            <w:pPr>
              <w:pStyle w:val="TAL"/>
              <w:rPr>
                <w:rFonts w:ascii="Symbol" w:eastAsia="DengXian" w:hAnsi="Symbol" w:cs="SimSun" w:hint="eastAsia"/>
                <w:i/>
                <w:iCs/>
                <w:sz w:val="21"/>
                <w:szCs w:val="21"/>
                <w:lang w:eastAsia="zh-CN"/>
              </w:rPr>
            </w:pPr>
            <w:r>
              <w:rPr>
                <w:rFonts w:ascii="Symbol" w:eastAsia="DengXian" w:hAnsi="Symbol" w:cs="SimSun"/>
                <w:i/>
                <w:iCs/>
                <w:sz w:val="21"/>
                <w:szCs w:val="21"/>
                <w:lang w:eastAsia="zh-CN"/>
              </w:rPr>
              <w:t></w:t>
            </w:r>
            <w:r>
              <w:rPr>
                <w:rFonts w:ascii="Symbol" w:eastAsia="DengXian" w:hAnsi="Symbol" w:cs="SimSun"/>
                <w:i/>
                <w:iCs/>
                <w:sz w:val="21"/>
                <w:szCs w:val="21"/>
                <w:lang w:eastAsia="zh-CN"/>
              </w:rPr>
              <w:t></w:t>
            </w:r>
            <w:r>
              <w:rPr>
                <w:rFonts w:ascii="Symbol" w:eastAsia="DengXian" w:hAnsi="Symbol" w:cs="SimSun"/>
                <w:i/>
                <w:iCs/>
                <w:sz w:val="21"/>
                <w:szCs w:val="21"/>
                <w:lang w:eastAsia="zh-CN"/>
              </w:rPr>
              <w:t></w:t>
            </w:r>
            <w:r w:rsidRPr="0031527D">
              <w:rPr>
                <w:rFonts w:eastAsia="?? ??" w:cs="Arial"/>
                <w:iCs/>
              </w:rPr>
              <w:t>1.9</w:t>
            </w:r>
          </w:p>
          <w:p w14:paraId="53AF4CD9" w14:textId="77777777" w:rsidR="00E91761" w:rsidRPr="0031527D" w:rsidRDefault="00E91761" w:rsidP="00E91761">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072410C7" w14:textId="77777777" w:rsidR="00E91761" w:rsidRDefault="00E91761" w:rsidP="00E91761">
            <w:pPr>
              <w:keepNext/>
              <w:spacing w:after="0"/>
              <w:jc w:val="both"/>
              <w:rPr>
                <w:rFonts w:ascii="Arial" w:eastAsia="DengXian" w:hAnsi="Arial" w:cs="Arial"/>
                <w:sz w:val="18"/>
                <w:szCs w:val="18"/>
                <w:shd w:val="clear" w:color="auto" w:fill="FFFFFF"/>
                <w:lang w:eastAsia="sv-SE"/>
              </w:rPr>
            </w:pPr>
          </w:p>
          <w:p w14:paraId="0DA46402" w14:textId="77777777" w:rsidR="00E91761" w:rsidRDefault="00E91761" w:rsidP="00E91761">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769D5FAA" w14:textId="77777777" w:rsidR="00E91761" w:rsidRDefault="00E91761" w:rsidP="00E91761">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0E6BECC7" w14:textId="77777777" w:rsidR="00E91761" w:rsidRDefault="00E91761" w:rsidP="00E91761">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5D67570C" w14:textId="77777777" w:rsidR="00E91761" w:rsidRPr="0031527D" w:rsidRDefault="00E91761" w:rsidP="00E91761">
            <w:pPr>
              <w:pStyle w:val="TAL"/>
              <w:rPr>
                <w:rFonts w:eastAsia="?? ??" w:cs="Arial"/>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60834F82" w14:textId="77777777" w:rsidR="00E91761" w:rsidRPr="0031527D" w:rsidRDefault="00E91761" w:rsidP="00E91761">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288E1A80" w14:textId="77777777" w:rsidR="00E91761" w:rsidRPr="0031527D" w:rsidRDefault="00E91761" w:rsidP="00E91761">
            <w:pPr>
              <w:pStyle w:val="TAL"/>
              <w:rPr>
                <w:rFonts w:cs="v4.2.0"/>
              </w:rPr>
            </w:pPr>
            <w:r w:rsidRPr="0031527D">
              <w:rPr>
                <w:rFonts w:cs="v4.2.0"/>
              </w:rPr>
              <w:t>N</w:t>
            </w:r>
            <w:r w:rsidRPr="0031527D">
              <w:rPr>
                <w:rFonts w:cs="v4.2.0"/>
                <w:vertAlign w:val="subscript"/>
              </w:rPr>
              <w:t>oc</w:t>
            </w:r>
            <w:r w:rsidRPr="0031527D">
              <w:rPr>
                <w:rFonts w:cs="v4.2.0"/>
              </w:rPr>
              <w:t>: -</w:t>
            </w:r>
            <w:r w:rsidRPr="0031527D">
              <w:t>89.23</w:t>
            </w:r>
            <w:r w:rsidRPr="0031527D">
              <w:rPr>
                <w:rFonts w:cs="v4.2.0"/>
              </w:rPr>
              <w:t>dBm/15kHz</w:t>
            </w:r>
          </w:p>
          <w:p w14:paraId="6E9B6608" w14:textId="77777777" w:rsidR="00E91761" w:rsidRPr="0031527D" w:rsidRDefault="00E91761" w:rsidP="00E91761">
            <w:pPr>
              <w:pStyle w:val="TAL"/>
              <w:rPr>
                <w:rFonts w:cs="v4.2.0"/>
              </w:rPr>
            </w:pPr>
          </w:p>
          <w:p w14:paraId="5AA63053" w14:textId="77777777" w:rsidR="00E91761" w:rsidRPr="0031527D" w:rsidRDefault="00E91761" w:rsidP="00E91761">
            <w:pPr>
              <w:pStyle w:val="TAL"/>
              <w:rPr>
                <w:rFonts w:cs="v4.2.0"/>
              </w:rPr>
            </w:pPr>
            <w:r w:rsidRPr="0031527D">
              <w:rPr>
                <w:rFonts w:cs="v4.2.0"/>
              </w:rPr>
              <w:t>INR 2: 10.34dB</w:t>
            </w:r>
          </w:p>
          <w:p w14:paraId="3498BDE3" w14:textId="77777777" w:rsidR="00E91761" w:rsidRPr="0031527D" w:rsidRDefault="00E91761" w:rsidP="00E91761">
            <w:pPr>
              <w:pStyle w:val="TAL"/>
              <w:rPr>
                <w:rFonts w:cs="v4.2.0"/>
              </w:rPr>
            </w:pPr>
            <w:r w:rsidRPr="0031527D">
              <w:rPr>
                <w:rFonts w:cs="v4.2.0"/>
              </w:rPr>
              <w:t>SINR: -1.97dB</w:t>
            </w:r>
          </w:p>
          <w:p w14:paraId="62B99038" w14:textId="77777777" w:rsidR="00E91761" w:rsidRPr="0031527D" w:rsidRDefault="00E91761" w:rsidP="00E91761">
            <w:pPr>
              <w:pStyle w:val="TAL"/>
              <w:rPr>
                <w:rFonts w:cs="v4.2.0"/>
              </w:rPr>
            </w:pPr>
            <w:r w:rsidRPr="0031527D">
              <w:rPr>
                <w:rFonts w:ascii="Symbol" w:eastAsia="?? ??" w:hAnsi="Symbol"/>
                <w:i/>
                <w:iCs/>
              </w:rPr>
              <w:t></w:t>
            </w:r>
            <w:r w:rsidRPr="0031527D">
              <w:rPr>
                <w:rFonts w:cs="v4.2.0"/>
              </w:rPr>
              <w:t xml:space="preserve"> 1.89</w:t>
            </w:r>
          </w:p>
          <w:p w14:paraId="03DE9D9F" w14:textId="77777777" w:rsidR="00E91761" w:rsidRPr="0031527D" w:rsidRDefault="00E91761" w:rsidP="00E91761">
            <w:pPr>
              <w:pStyle w:val="TAL"/>
              <w:rPr>
                <w:rFonts w:cs="v4.2.0"/>
              </w:rPr>
            </w:pPr>
            <w:r w:rsidRPr="0031527D">
              <w:rPr>
                <w:rFonts w:cs="v4.2.0"/>
              </w:rPr>
              <w:t>BLER limit unchanged</w:t>
            </w:r>
          </w:p>
          <w:p w14:paraId="0E51981C" w14:textId="77777777" w:rsidR="00E91761" w:rsidRPr="0031527D" w:rsidRDefault="00E91761" w:rsidP="00E91761">
            <w:pPr>
              <w:pStyle w:val="TAL"/>
              <w:rPr>
                <w:rFonts w:cs="v4.2.0"/>
              </w:rPr>
            </w:pPr>
          </w:p>
          <w:p w14:paraId="6B451840" w14:textId="77777777" w:rsidR="00E91761" w:rsidRPr="0031527D" w:rsidRDefault="00E91761" w:rsidP="00E91761">
            <w:pPr>
              <w:pStyle w:val="TAL"/>
              <w:rPr>
                <w:rFonts w:cs="v4.2.0"/>
              </w:rPr>
            </w:pPr>
            <w:r w:rsidRPr="0031527D">
              <w:rPr>
                <w:rFonts w:cs="v4.2.0"/>
              </w:rPr>
              <w:t>The analysis is recorded in 3GPP TR 38.903 [26]</w:t>
            </w:r>
          </w:p>
        </w:tc>
      </w:tr>
      <w:tr w:rsidR="00E91761" w:rsidRPr="0031527D" w14:paraId="058180BD"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F089A3B" w14:textId="77777777" w:rsidR="00E91761" w:rsidRPr="0031527D" w:rsidRDefault="00E91761" w:rsidP="00E91761">
            <w:pPr>
              <w:pStyle w:val="TAL"/>
              <w:tabs>
                <w:tab w:val="left" w:pos="1100"/>
              </w:tabs>
            </w:pPr>
            <w:r w:rsidRPr="0031527D">
              <w:t>6.2.2.2.2.4 2Rx TDD FR1 periodic wideband CQI reporting under fading conditions for RedCap</w:t>
            </w:r>
          </w:p>
        </w:tc>
        <w:tc>
          <w:tcPr>
            <w:tcW w:w="811" w:type="pct"/>
            <w:tcBorders>
              <w:top w:val="single" w:sz="4" w:space="0" w:color="auto"/>
              <w:left w:val="single" w:sz="4" w:space="0" w:color="auto"/>
              <w:bottom w:val="single" w:sz="4" w:space="0" w:color="auto"/>
              <w:right w:val="single" w:sz="4" w:space="0" w:color="auto"/>
            </w:tcBorders>
          </w:tcPr>
          <w:p w14:paraId="3811B0FC" w14:textId="77777777" w:rsidR="00E91761" w:rsidRPr="0031527D" w:rsidRDefault="00E91761" w:rsidP="00E91761">
            <w:pPr>
              <w:pStyle w:val="TAL"/>
              <w:rPr>
                <w:rFonts w:eastAsia="MS Mincho"/>
              </w:rPr>
            </w:pPr>
            <w:r w:rsidRPr="0031527D">
              <w:t>SNRs as specified</w:t>
            </w:r>
          </w:p>
          <w:p w14:paraId="19BF8E96" w14:textId="77777777" w:rsidR="00E91761" w:rsidRPr="0031527D" w:rsidRDefault="00E91761" w:rsidP="00E917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64CDDE91" w14:textId="77777777" w:rsidR="00E91761" w:rsidRPr="0031527D" w:rsidRDefault="00E91761" w:rsidP="00E917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48E044DB" w14:textId="77777777" w:rsidR="00E91761" w:rsidRPr="0031527D" w:rsidRDefault="00E91761" w:rsidP="00E91761">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5EBE59C7" w14:textId="77777777" w:rsidR="00E91761" w:rsidRPr="0031527D" w:rsidRDefault="00E91761" w:rsidP="00E91761">
            <w:pPr>
              <w:pStyle w:val="TAL"/>
            </w:pPr>
            <w:r w:rsidRPr="0031527D">
              <w:t>SNR 0 dB</w:t>
            </w:r>
          </w:p>
          <w:p w14:paraId="4787076D" w14:textId="77777777" w:rsidR="00E91761" w:rsidRPr="0031527D" w:rsidRDefault="00E91761" w:rsidP="00E917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2234BC2A" w14:textId="77777777" w:rsidR="00E91761" w:rsidRPr="0031527D" w:rsidRDefault="00E91761" w:rsidP="00E917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5C234962" w14:textId="77777777" w:rsidR="00E91761" w:rsidRPr="0031527D" w:rsidRDefault="00E91761" w:rsidP="00E91761">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50C3224C" w14:textId="77777777" w:rsidR="00E91761" w:rsidRPr="0031527D" w:rsidRDefault="00E91761" w:rsidP="00E91761">
            <w:pPr>
              <w:pStyle w:val="TAL"/>
              <w:rPr>
                <w:rFonts w:cs="v4.2.0"/>
              </w:rPr>
            </w:pPr>
            <w:r w:rsidRPr="0031527D">
              <w:rPr>
                <w:rFonts w:cs="v4.2.0"/>
              </w:rPr>
              <w:t>SNR unchanged</w:t>
            </w:r>
          </w:p>
          <w:p w14:paraId="69079473" w14:textId="77777777" w:rsidR="00E91761" w:rsidRPr="0031527D" w:rsidRDefault="00E91761" w:rsidP="00E91761">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62D6ED9F" w14:textId="77777777" w:rsidR="00E91761" w:rsidRPr="0031527D" w:rsidRDefault="00E91761" w:rsidP="00E91761">
            <w:pPr>
              <w:pStyle w:val="TAL"/>
              <w:rPr>
                <w:rFonts w:eastAsia="Batang" w:cs="v4.2.0"/>
              </w:rPr>
            </w:pPr>
            <w:r w:rsidRPr="0031527D">
              <w:rPr>
                <w:rFonts w:ascii="Symbol" w:eastAsia="?? ??" w:hAnsi="Symbol"/>
                <w:i/>
                <w:iCs/>
              </w:rPr>
              <w:t></w:t>
            </w:r>
            <w:r w:rsidRPr="0031527D">
              <w:rPr>
                <w:rFonts w:cs="v4.2.0"/>
              </w:rPr>
              <w:t xml:space="preserve"> 1.04</w:t>
            </w:r>
          </w:p>
          <w:p w14:paraId="6A66D18A" w14:textId="77777777" w:rsidR="00E91761" w:rsidRPr="0031527D" w:rsidRDefault="00E91761" w:rsidP="00E91761">
            <w:pPr>
              <w:pStyle w:val="TAL"/>
              <w:rPr>
                <w:rFonts w:cs="v4.2.0"/>
              </w:rPr>
            </w:pPr>
            <w:r w:rsidRPr="0031527D">
              <w:rPr>
                <w:rFonts w:cs="v4.2.0"/>
              </w:rPr>
              <w:t>BLER limit unchanged</w:t>
            </w:r>
          </w:p>
        </w:tc>
      </w:tr>
      <w:tr w:rsidR="00E91761" w:rsidRPr="0031527D" w14:paraId="7FDF06B3"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43491D3" w14:textId="77777777" w:rsidR="00E91761" w:rsidRPr="0031527D" w:rsidRDefault="00E91761" w:rsidP="00E91761">
            <w:pPr>
              <w:pStyle w:val="TAL"/>
              <w:tabs>
                <w:tab w:val="left" w:pos="1100"/>
              </w:tabs>
            </w:pPr>
            <w:r w:rsidRPr="0031527D">
              <w:t>6.2.3.1.1.1</w:t>
            </w:r>
            <w:r w:rsidRPr="0031527D">
              <w:tab/>
              <w:t>4Rx FDD FR1 periodic CQI reporting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7FCB2A35" w14:textId="77777777" w:rsidR="00E91761" w:rsidRPr="0031527D" w:rsidRDefault="00E91761" w:rsidP="00E91761">
            <w:pPr>
              <w:pStyle w:val="TAL"/>
            </w:pPr>
            <w:r w:rsidRPr="0031527D">
              <w:t>SNRs as specified</w:t>
            </w:r>
          </w:p>
          <w:p w14:paraId="301F3C4D" w14:textId="77777777" w:rsidR="00E91761" w:rsidRPr="0031527D" w:rsidRDefault="00E91761" w:rsidP="00E91761">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395911FE" w14:textId="77777777" w:rsidR="00E91761" w:rsidRPr="0031527D" w:rsidRDefault="00E91761" w:rsidP="00E91761">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291403B5" w14:textId="77777777" w:rsidR="00E91761" w:rsidRPr="0031527D" w:rsidRDefault="00E91761" w:rsidP="00E91761">
            <w:pPr>
              <w:pStyle w:val="TAL"/>
              <w:rPr>
                <w:rFonts w:cs="v4.2.0"/>
              </w:rPr>
            </w:pPr>
            <w:r w:rsidRPr="0031527D">
              <w:rPr>
                <w:rFonts w:cs="v4.2.0"/>
              </w:rPr>
              <w:t>SNR unchanged</w:t>
            </w:r>
          </w:p>
        </w:tc>
      </w:tr>
      <w:tr w:rsidR="00E91761" w:rsidRPr="0031527D" w14:paraId="3B9DC171"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A10F9F7" w14:textId="77777777" w:rsidR="00E91761" w:rsidRPr="0031527D" w:rsidRDefault="00E91761" w:rsidP="00E91761">
            <w:pPr>
              <w:pStyle w:val="TAL"/>
              <w:tabs>
                <w:tab w:val="left" w:pos="1100"/>
              </w:tabs>
            </w:pPr>
            <w:r w:rsidRPr="0031527D">
              <w:t>6.2.3.1.1.2</w:t>
            </w:r>
            <w:r w:rsidRPr="0031527D">
              <w:tab/>
              <w:t>4Rx FDD FR1 periodic CQI reporting with Table 3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685232CC" w14:textId="77777777" w:rsidR="00E91761" w:rsidRPr="0031527D" w:rsidRDefault="00E91761" w:rsidP="00E91761">
            <w:pPr>
              <w:pStyle w:val="TAL"/>
            </w:pPr>
            <w:r w:rsidRPr="0031527D">
              <w:t>SNRs as specified</w:t>
            </w:r>
          </w:p>
          <w:p w14:paraId="3473B38C" w14:textId="77777777" w:rsidR="00E91761" w:rsidRPr="0031527D" w:rsidRDefault="00E91761" w:rsidP="00E91761">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55BBC9DD" w14:textId="77777777" w:rsidR="00E91761" w:rsidRPr="0031527D" w:rsidRDefault="00E91761" w:rsidP="00E91761">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203C127B" w14:textId="77777777" w:rsidR="00E91761" w:rsidRPr="0031527D" w:rsidRDefault="00E91761" w:rsidP="00E91761">
            <w:pPr>
              <w:pStyle w:val="TAL"/>
              <w:rPr>
                <w:rFonts w:cs="v4.2.0"/>
              </w:rPr>
            </w:pPr>
            <w:r w:rsidRPr="0031527D">
              <w:rPr>
                <w:rFonts w:cs="v4.2.0"/>
              </w:rPr>
              <w:t>SNR unchanged</w:t>
            </w:r>
          </w:p>
        </w:tc>
      </w:tr>
      <w:tr w:rsidR="00E91761" w:rsidRPr="0031527D" w14:paraId="426C541E"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E12CDD7" w14:textId="77777777" w:rsidR="00E91761" w:rsidRPr="0031527D" w:rsidRDefault="00E91761" w:rsidP="00E91761">
            <w:pPr>
              <w:pStyle w:val="TAL"/>
              <w:tabs>
                <w:tab w:val="left" w:pos="1100"/>
              </w:tabs>
            </w:pPr>
            <w:r w:rsidRPr="0031527D">
              <w:t>6.2.3.1.1.3</w:t>
            </w:r>
            <w:r w:rsidRPr="0031527D">
              <w:tab/>
              <w:t>4Rx FDD FR1 periodic CQI reporting with Table 4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226F7704" w14:textId="77777777" w:rsidR="00E91761" w:rsidRPr="0031527D" w:rsidRDefault="00E91761" w:rsidP="00E91761">
            <w:pPr>
              <w:pStyle w:val="TAL"/>
            </w:pPr>
            <w:r w:rsidRPr="0031527D">
              <w:t>SNRs as specified</w:t>
            </w:r>
          </w:p>
          <w:p w14:paraId="293599FD" w14:textId="77777777" w:rsidR="00E91761" w:rsidRPr="0031527D" w:rsidRDefault="00E91761" w:rsidP="00E91761">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086147F8" w14:textId="77777777" w:rsidR="00E91761" w:rsidRPr="0031527D" w:rsidRDefault="00E91761" w:rsidP="00E91761">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1712AC65" w14:textId="77777777" w:rsidR="00E91761" w:rsidRPr="0031527D" w:rsidRDefault="00E91761" w:rsidP="00E91761">
            <w:pPr>
              <w:pStyle w:val="TAL"/>
              <w:rPr>
                <w:rFonts w:cs="v4.2.0"/>
              </w:rPr>
            </w:pPr>
            <w:r w:rsidRPr="0031527D">
              <w:rPr>
                <w:rFonts w:cs="v4.2.0"/>
              </w:rPr>
              <w:t>SNR unchanged</w:t>
            </w:r>
          </w:p>
        </w:tc>
      </w:tr>
      <w:tr w:rsidR="00E91761" w:rsidRPr="0031527D" w14:paraId="7B87D6E0"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0E3C9EE" w14:textId="77777777" w:rsidR="00E91761" w:rsidRPr="0031527D" w:rsidRDefault="00E91761" w:rsidP="00E91761">
            <w:pPr>
              <w:pStyle w:val="TAL"/>
              <w:tabs>
                <w:tab w:val="left" w:pos="1100"/>
              </w:tabs>
            </w:pPr>
            <w:r w:rsidRPr="0031527D">
              <w:t>6.2.3.1.2.1</w:t>
            </w:r>
            <w:r w:rsidRPr="0031527D">
              <w:tab/>
              <w:t>4Rx FDD FR1 periodic wideband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4DC690CB" w14:textId="77777777" w:rsidR="00E91761" w:rsidRPr="0031527D" w:rsidRDefault="00E91761" w:rsidP="00E91761">
            <w:pPr>
              <w:pStyle w:val="TAL"/>
            </w:pPr>
            <w:r w:rsidRPr="0031527D">
              <w:t>SNRs as specified</w:t>
            </w:r>
          </w:p>
          <w:p w14:paraId="55AD93B6" w14:textId="77777777" w:rsidR="00E91761" w:rsidRPr="0031527D" w:rsidRDefault="00E91761" w:rsidP="00E917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5%</w:t>
            </w:r>
          </w:p>
          <w:p w14:paraId="7F089065" w14:textId="77777777" w:rsidR="00E91761" w:rsidRPr="0031527D" w:rsidRDefault="00E91761" w:rsidP="00E917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06986662" w14:textId="77777777" w:rsidR="00E91761" w:rsidRPr="0031527D" w:rsidRDefault="00E91761" w:rsidP="00E91761">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1F9C8277" w14:textId="77777777" w:rsidR="00E91761" w:rsidRPr="0031527D" w:rsidRDefault="00E91761" w:rsidP="00E91761">
            <w:pPr>
              <w:pStyle w:val="TAL"/>
            </w:pPr>
            <w:r w:rsidRPr="0031527D">
              <w:t>SNR 0 dB</w:t>
            </w:r>
          </w:p>
          <w:p w14:paraId="5245BFEF" w14:textId="77777777" w:rsidR="00E91761" w:rsidRPr="0031527D" w:rsidRDefault="00E91761" w:rsidP="00E917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58E11036" w14:textId="77777777" w:rsidR="00E91761" w:rsidRPr="0031527D" w:rsidRDefault="00E91761" w:rsidP="00E917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4D37C008" w14:textId="77777777" w:rsidR="00E91761" w:rsidRPr="0031527D" w:rsidRDefault="00E91761" w:rsidP="00E91761">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6ECED9A1" w14:textId="77777777" w:rsidR="00E91761" w:rsidRPr="0031527D" w:rsidRDefault="00E91761" w:rsidP="00E91761">
            <w:pPr>
              <w:pStyle w:val="TAL"/>
              <w:rPr>
                <w:rFonts w:cs="v4.2.0"/>
              </w:rPr>
            </w:pPr>
            <w:r w:rsidRPr="0031527D">
              <w:rPr>
                <w:rFonts w:cs="v4.2.0"/>
              </w:rPr>
              <w:t>SNR unchanged</w:t>
            </w:r>
          </w:p>
          <w:p w14:paraId="107FF6D1" w14:textId="77777777" w:rsidR="00E91761" w:rsidRPr="0031527D" w:rsidRDefault="00E91761" w:rsidP="00E91761">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182C772F" w14:textId="77777777" w:rsidR="00E91761" w:rsidRPr="0031527D" w:rsidRDefault="00E91761" w:rsidP="00E91761">
            <w:pPr>
              <w:pStyle w:val="TAL"/>
              <w:rPr>
                <w:rFonts w:eastAsia="Batang" w:cs="v4.2.0"/>
              </w:rPr>
            </w:pPr>
            <w:r w:rsidRPr="0031527D">
              <w:rPr>
                <w:rFonts w:ascii="Symbol" w:eastAsia="?? ??" w:hAnsi="Symbol"/>
                <w:i/>
                <w:iCs/>
              </w:rPr>
              <w:t></w:t>
            </w:r>
            <w:r w:rsidRPr="0031527D">
              <w:rPr>
                <w:rFonts w:cs="v4.2.0"/>
              </w:rPr>
              <w:t xml:space="preserve">  1.04</w:t>
            </w:r>
          </w:p>
          <w:p w14:paraId="7CE515F2" w14:textId="77777777" w:rsidR="00E91761" w:rsidRPr="0031527D" w:rsidRDefault="00E91761" w:rsidP="00E91761">
            <w:pPr>
              <w:pStyle w:val="TAL"/>
              <w:rPr>
                <w:rFonts w:cs="v4.2.0"/>
              </w:rPr>
            </w:pPr>
            <w:r w:rsidRPr="0031527D">
              <w:rPr>
                <w:rFonts w:cs="v4.2.0"/>
              </w:rPr>
              <w:t>BLER limit unchanged</w:t>
            </w:r>
          </w:p>
        </w:tc>
      </w:tr>
      <w:tr w:rsidR="00E91761" w:rsidRPr="0031527D" w14:paraId="460A469A"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54B5A38" w14:textId="77777777" w:rsidR="00E91761" w:rsidRPr="0031527D" w:rsidRDefault="00E91761" w:rsidP="00E91761">
            <w:pPr>
              <w:pStyle w:val="TAL"/>
              <w:tabs>
                <w:tab w:val="left" w:pos="1100"/>
              </w:tabs>
            </w:pPr>
            <w:r w:rsidRPr="0031527D">
              <w:t>6.2.3.1.2.2</w:t>
            </w:r>
            <w:r w:rsidRPr="0031527D">
              <w:tab/>
              <w:t>4Rx FDD FR1 aperiodic subband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56D0E026" w14:textId="77777777" w:rsidR="00E91761" w:rsidRPr="0031527D" w:rsidRDefault="00E91761" w:rsidP="00E91761">
            <w:pPr>
              <w:pStyle w:val="TAL"/>
            </w:pPr>
            <w:r w:rsidRPr="0031527D">
              <w:t>SNRs as specified</w:t>
            </w:r>
          </w:p>
          <w:p w14:paraId="2633E86C" w14:textId="77777777" w:rsidR="00E91761" w:rsidRPr="0031527D" w:rsidRDefault="00E91761" w:rsidP="00E917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w:t>
            </w:r>
          </w:p>
          <w:p w14:paraId="3068502D" w14:textId="77777777" w:rsidR="00E91761" w:rsidRPr="0031527D" w:rsidRDefault="00E91761" w:rsidP="00E91761">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55%</w:t>
            </w:r>
          </w:p>
          <w:p w14:paraId="2CD89921" w14:textId="77777777" w:rsidR="00E91761" w:rsidRPr="0031527D" w:rsidRDefault="00E91761" w:rsidP="00E917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1.05</w:t>
            </w:r>
          </w:p>
          <w:p w14:paraId="0C77451B" w14:textId="77777777" w:rsidR="00E91761" w:rsidRPr="0031527D" w:rsidRDefault="00E91761" w:rsidP="00E91761">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56A2E689" w14:textId="77777777" w:rsidR="00E91761" w:rsidRPr="0031527D" w:rsidRDefault="00E91761" w:rsidP="00E91761">
            <w:pPr>
              <w:pStyle w:val="TAL"/>
            </w:pPr>
            <w:r w:rsidRPr="0031527D">
              <w:t>SNR 0 dB</w:t>
            </w:r>
          </w:p>
          <w:p w14:paraId="42730BC8" w14:textId="77777777" w:rsidR="00E91761" w:rsidRPr="0031527D" w:rsidRDefault="00E91761" w:rsidP="00E917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5297D4B7" w14:textId="77777777" w:rsidR="00E91761" w:rsidRPr="0031527D" w:rsidRDefault="00E91761" w:rsidP="00E91761">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0%</w:t>
            </w:r>
          </w:p>
          <w:p w14:paraId="25C86140" w14:textId="77777777" w:rsidR="00E91761" w:rsidRPr="0031527D" w:rsidRDefault="00E91761" w:rsidP="00E91761">
            <w:pPr>
              <w:pStyle w:val="TAL"/>
              <w:rPr>
                <w:rFonts w:eastAsia="?? ??" w:cs="Arial"/>
                <w:i/>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134795E4" w14:textId="77777777" w:rsidR="00E91761" w:rsidRPr="0031527D" w:rsidRDefault="00E91761" w:rsidP="00E91761">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3C4E03CD" w14:textId="77777777" w:rsidR="00E91761" w:rsidRPr="0031527D" w:rsidRDefault="00E91761" w:rsidP="00E91761">
            <w:pPr>
              <w:pStyle w:val="TAL"/>
              <w:rPr>
                <w:rFonts w:cs="v4.2.0"/>
              </w:rPr>
            </w:pPr>
            <w:r w:rsidRPr="0031527D">
              <w:rPr>
                <w:rFonts w:cs="v4.2.0"/>
              </w:rPr>
              <w:t>SNR unchanged</w:t>
            </w:r>
          </w:p>
          <w:p w14:paraId="17F49D40" w14:textId="77777777" w:rsidR="00E91761" w:rsidRPr="0031527D" w:rsidRDefault="00E91761" w:rsidP="00E91761">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limit unchanged</w:t>
            </w:r>
          </w:p>
          <w:p w14:paraId="1E41688F" w14:textId="77777777" w:rsidR="00E91761" w:rsidRPr="0031527D" w:rsidRDefault="00E91761" w:rsidP="00E91761">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limit unchanged</w:t>
            </w:r>
          </w:p>
          <w:p w14:paraId="4E54F44A" w14:textId="77777777" w:rsidR="00E91761" w:rsidRPr="0031527D" w:rsidRDefault="00E91761" w:rsidP="00E91761">
            <w:pPr>
              <w:pStyle w:val="TAL"/>
              <w:rPr>
                <w:rFonts w:eastAsia="Batang" w:cs="v4.2.0"/>
              </w:rPr>
            </w:pPr>
            <w:r w:rsidRPr="0031527D">
              <w:rPr>
                <w:rFonts w:ascii="Symbol" w:eastAsia="?? ??" w:hAnsi="Symbol"/>
                <w:i/>
                <w:iCs/>
              </w:rPr>
              <w:t></w:t>
            </w:r>
            <w:r w:rsidRPr="0031527D">
              <w:rPr>
                <w:rFonts w:cs="v4.2.0"/>
              </w:rPr>
              <w:t xml:space="preserve"> 1.04</w:t>
            </w:r>
          </w:p>
          <w:p w14:paraId="2C2C9985" w14:textId="77777777" w:rsidR="00E91761" w:rsidRPr="0031527D" w:rsidRDefault="00E91761" w:rsidP="00E91761">
            <w:pPr>
              <w:pStyle w:val="TAL"/>
              <w:rPr>
                <w:rFonts w:cs="v4.2.0"/>
              </w:rPr>
            </w:pPr>
            <w:r w:rsidRPr="0031527D">
              <w:rPr>
                <w:rFonts w:cs="v4.2.0"/>
              </w:rPr>
              <w:t>BLER limit unchanged</w:t>
            </w:r>
          </w:p>
        </w:tc>
      </w:tr>
      <w:tr w:rsidR="00E91761" w:rsidRPr="0031527D" w14:paraId="0D19CE49"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3436022" w14:textId="77777777" w:rsidR="00E91761" w:rsidRPr="0031527D" w:rsidRDefault="00E91761" w:rsidP="00E91761">
            <w:pPr>
              <w:pStyle w:val="TAL"/>
              <w:tabs>
                <w:tab w:val="left" w:pos="1100"/>
              </w:tabs>
            </w:pPr>
            <w:r w:rsidRPr="0031527D">
              <w:t>6.2.3.1.2.3</w:t>
            </w:r>
            <w:r w:rsidRPr="0031527D">
              <w:tab/>
              <w:t>4Rx FDD FR1 Wideband CQI reporting with inter-cell interference</w:t>
            </w:r>
            <w:r>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1ACBB831" w14:textId="77777777" w:rsidR="00E91761" w:rsidRPr="0031527D" w:rsidRDefault="00E91761" w:rsidP="00E91761">
            <w:pPr>
              <w:pStyle w:val="TAL"/>
            </w:pPr>
            <w:r w:rsidRPr="0031527D">
              <w:t>N</w:t>
            </w:r>
            <w:r w:rsidRPr="0031527D">
              <w:rPr>
                <w:vertAlign w:val="subscript"/>
              </w:rPr>
              <w:t>oc</w:t>
            </w:r>
            <w:r w:rsidRPr="0031527D">
              <w:t>: -92.23dBm/15kHz</w:t>
            </w:r>
          </w:p>
          <w:p w14:paraId="1466005A" w14:textId="77777777" w:rsidR="00E91761" w:rsidRPr="0031527D" w:rsidRDefault="00E91761" w:rsidP="00E91761">
            <w:pPr>
              <w:pStyle w:val="TAL"/>
            </w:pPr>
            <w:r w:rsidRPr="0031527D">
              <w:t>INR 2: 10.04dB</w:t>
            </w:r>
          </w:p>
          <w:p w14:paraId="28283A4A" w14:textId="77777777" w:rsidR="00E91761" w:rsidRPr="0031527D" w:rsidRDefault="00E91761" w:rsidP="00E91761">
            <w:pPr>
              <w:pStyle w:val="TAL"/>
            </w:pPr>
            <w:r w:rsidRPr="0031527D">
              <w:t>SINR: -2.00dB</w:t>
            </w:r>
          </w:p>
          <w:p w14:paraId="2A50E833" w14:textId="77777777" w:rsidR="00E91761" w:rsidRDefault="00E91761" w:rsidP="00E91761">
            <w:pPr>
              <w:pStyle w:val="TAL"/>
              <w:rPr>
                <w:rFonts w:ascii="Symbol" w:eastAsia="DengXian" w:hAnsi="Symbol" w:cs="SimSun" w:hint="eastAsia"/>
                <w:i/>
                <w:iCs/>
                <w:sz w:val="21"/>
                <w:szCs w:val="21"/>
                <w:lang w:eastAsia="zh-CN"/>
              </w:rPr>
            </w:pPr>
            <w:r>
              <w:rPr>
                <w:rFonts w:ascii="Symbol" w:eastAsia="DengXian" w:hAnsi="Symbol" w:cs="SimSun"/>
                <w:i/>
                <w:iCs/>
                <w:sz w:val="21"/>
                <w:szCs w:val="21"/>
                <w:lang w:eastAsia="zh-CN"/>
              </w:rPr>
              <w:t></w:t>
            </w:r>
            <w:r>
              <w:rPr>
                <w:rFonts w:ascii="Symbol" w:eastAsia="DengXian" w:hAnsi="Symbol" w:cs="SimSun"/>
                <w:i/>
                <w:iCs/>
                <w:sz w:val="21"/>
                <w:szCs w:val="21"/>
                <w:lang w:eastAsia="zh-CN"/>
              </w:rPr>
              <w:t></w:t>
            </w:r>
            <w:r>
              <w:rPr>
                <w:rFonts w:ascii="Symbol" w:eastAsia="DengXian" w:hAnsi="Symbol" w:cs="SimSun"/>
                <w:iCs/>
                <w:sz w:val="21"/>
                <w:szCs w:val="21"/>
                <w:lang w:eastAsia="zh-CN"/>
              </w:rPr>
              <w:t></w:t>
            </w:r>
            <w:r>
              <w:rPr>
                <w:rFonts w:eastAsia="DengXian" w:cs="SimSun"/>
                <w:iCs/>
                <w:szCs w:val="21"/>
              </w:rPr>
              <w:t>2.0</w:t>
            </w:r>
          </w:p>
          <w:p w14:paraId="7CE8B2A8" w14:textId="77777777" w:rsidR="00E91761" w:rsidRPr="0031527D" w:rsidRDefault="00E91761" w:rsidP="00E91761">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061AD7D6" w14:textId="77777777" w:rsidR="00E91761" w:rsidRDefault="00E91761" w:rsidP="00E91761">
            <w:pPr>
              <w:keepNext/>
              <w:spacing w:after="0"/>
              <w:jc w:val="both"/>
              <w:rPr>
                <w:rFonts w:ascii="Arial" w:eastAsia="DengXian" w:hAnsi="Arial" w:cs="Arial"/>
                <w:sz w:val="18"/>
                <w:szCs w:val="18"/>
                <w:shd w:val="clear" w:color="auto" w:fill="FFFFFF"/>
                <w:lang w:eastAsia="sv-SE"/>
              </w:rPr>
            </w:pPr>
          </w:p>
          <w:p w14:paraId="4ED6E982" w14:textId="77777777" w:rsidR="00E91761" w:rsidRDefault="00E91761" w:rsidP="00E91761">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25C905FB" w14:textId="77777777" w:rsidR="00E91761" w:rsidRDefault="00E91761" w:rsidP="00E91761">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2BF73B49" w14:textId="77777777" w:rsidR="00E91761" w:rsidRDefault="00E91761" w:rsidP="00E91761">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46AA35D6" w14:textId="77777777" w:rsidR="00E91761" w:rsidRPr="0031527D" w:rsidRDefault="00E91761" w:rsidP="00E91761">
            <w:pPr>
              <w:pStyle w:val="TAL"/>
              <w:rPr>
                <w:rFonts w:eastAsia="?? ??" w:cs="Arial"/>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0AE0362D" w14:textId="77777777" w:rsidR="00E91761" w:rsidRPr="0031527D" w:rsidRDefault="00E91761" w:rsidP="00E91761">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568B113F" w14:textId="77777777" w:rsidR="00E91761" w:rsidRPr="0031527D" w:rsidRDefault="00E91761" w:rsidP="00E91761">
            <w:pPr>
              <w:pStyle w:val="TAL"/>
              <w:rPr>
                <w:rFonts w:cs="v4.2.0"/>
              </w:rPr>
            </w:pPr>
            <w:r w:rsidRPr="0031527D">
              <w:rPr>
                <w:rFonts w:cs="v4.2.0"/>
              </w:rPr>
              <w:t>N</w:t>
            </w:r>
            <w:r w:rsidRPr="0031527D">
              <w:rPr>
                <w:rFonts w:cs="v4.2.0"/>
                <w:vertAlign w:val="subscript"/>
              </w:rPr>
              <w:t>oc</w:t>
            </w:r>
            <w:r w:rsidRPr="0031527D">
              <w:rPr>
                <w:rFonts w:cs="v4.2.0"/>
              </w:rPr>
              <w:t>: -92.23dBm/15kHz</w:t>
            </w:r>
          </w:p>
          <w:p w14:paraId="302180DE" w14:textId="77777777" w:rsidR="00E91761" w:rsidRPr="0031527D" w:rsidRDefault="00E91761" w:rsidP="00E91761">
            <w:pPr>
              <w:pStyle w:val="TAL"/>
              <w:rPr>
                <w:rFonts w:cs="v4.2.0"/>
              </w:rPr>
            </w:pPr>
          </w:p>
          <w:p w14:paraId="10599C78" w14:textId="77777777" w:rsidR="00E91761" w:rsidRPr="0031527D" w:rsidRDefault="00E91761" w:rsidP="00E91761">
            <w:pPr>
              <w:pStyle w:val="TAL"/>
              <w:rPr>
                <w:rFonts w:cs="v4.2.0"/>
              </w:rPr>
            </w:pPr>
            <w:r w:rsidRPr="0031527D">
              <w:rPr>
                <w:rFonts w:cs="v4.2.0"/>
              </w:rPr>
              <w:t>INR 2: 10.34dB</w:t>
            </w:r>
          </w:p>
          <w:p w14:paraId="58D45693" w14:textId="77777777" w:rsidR="00E91761" w:rsidRPr="0031527D" w:rsidRDefault="00E91761" w:rsidP="00E91761">
            <w:pPr>
              <w:pStyle w:val="TAL"/>
              <w:rPr>
                <w:rFonts w:cs="v4.2.0"/>
              </w:rPr>
            </w:pPr>
            <w:r w:rsidRPr="0031527D">
              <w:rPr>
                <w:rFonts w:cs="v4.2.0"/>
              </w:rPr>
              <w:t>SINR: -1.97dB</w:t>
            </w:r>
          </w:p>
          <w:p w14:paraId="650A1AF8" w14:textId="77777777" w:rsidR="00E91761" w:rsidRPr="0031527D" w:rsidRDefault="00E91761" w:rsidP="00E91761">
            <w:pPr>
              <w:pStyle w:val="TAL"/>
              <w:rPr>
                <w:rFonts w:cs="v4.2.0"/>
              </w:rPr>
            </w:pPr>
            <w:r w:rsidRPr="0031527D">
              <w:rPr>
                <w:rFonts w:ascii="Symbol" w:eastAsia="?? ??" w:hAnsi="Symbol"/>
                <w:i/>
                <w:iCs/>
              </w:rPr>
              <w:t></w:t>
            </w:r>
            <w:r w:rsidRPr="0031527D">
              <w:rPr>
                <w:rFonts w:cs="v4.2.0"/>
              </w:rPr>
              <w:t xml:space="preserve"> 1.99</w:t>
            </w:r>
          </w:p>
          <w:p w14:paraId="4FB98691" w14:textId="77777777" w:rsidR="00E91761" w:rsidRPr="0031527D" w:rsidRDefault="00E91761" w:rsidP="00E91761">
            <w:pPr>
              <w:pStyle w:val="TAL"/>
              <w:rPr>
                <w:rFonts w:cs="v4.2.0"/>
              </w:rPr>
            </w:pPr>
            <w:r w:rsidRPr="0031527D">
              <w:rPr>
                <w:rFonts w:cs="v4.2.0"/>
              </w:rPr>
              <w:t>BLER limit unchanged</w:t>
            </w:r>
          </w:p>
          <w:p w14:paraId="1B6C46CA" w14:textId="77777777" w:rsidR="00E91761" w:rsidRPr="0031527D" w:rsidRDefault="00E91761" w:rsidP="00E91761">
            <w:pPr>
              <w:pStyle w:val="TAL"/>
              <w:rPr>
                <w:rFonts w:cs="v4.2.0"/>
              </w:rPr>
            </w:pPr>
          </w:p>
          <w:p w14:paraId="23E46C41" w14:textId="77777777" w:rsidR="00E91761" w:rsidRPr="0031527D" w:rsidRDefault="00E91761" w:rsidP="00E91761">
            <w:pPr>
              <w:pStyle w:val="TAL"/>
              <w:rPr>
                <w:rFonts w:cs="v4.2.0"/>
              </w:rPr>
            </w:pPr>
            <w:r w:rsidRPr="0031527D">
              <w:rPr>
                <w:rFonts w:cs="v4.2.0"/>
              </w:rPr>
              <w:t>The analysis is recorded in 3GPP TR 38.903 [26]</w:t>
            </w:r>
          </w:p>
        </w:tc>
      </w:tr>
      <w:tr w:rsidR="00E91761" w:rsidRPr="0031527D" w14:paraId="7C198DF4"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20B83BD" w14:textId="77777777" w:rsidR="00E91761" w:rsidRPr="0031527D" w:rsidRDefault="00E91761" w:rsidP="00E91761">
            <w:pPr>
              <w:pStyle w:val="TAL"/>
              <w:tabs>
                <w:tab w:val="left" w:pos="1100"/>
              </w:tabs>
            </w:pPr>
            <w:r w:rsidRPr="0031527D">
              <w:t>6.2.3.2.1.1</w:t>
            </w:r>
            <w:r w:rsidRPr="0031527D">
              <w:tab/>
              <w:t>4Rx TDD FR1 periodic CQI reporting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7EC9AC7E" w14:textId="77777777" w:rsidR="00E91761" w:rsidRPr="0031527D" w:rsidRDefault="00E91761" w:rsidP="00E91761">
            <w:pPr>
              <w:pStyle w:val="TAL"/>
            </w:pPr>
            <w:r w:rsidRPr="0031527D">
              <w:t>SNRs as specified</w:t>
            </w:r>
          </w:p>
          <w:p w14:paraId="19EB5EE1" w14:textId="77777777" w:rsidR="00E91761" w:rsidRPr="0031527D" w:rsidRDefault="00E91761" w:rsidP="00E91761">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75A39003" w14:textId="77777777" w:rsidR="00E91761" w:rsidRPr="0031527D" w:rsidRDefault="00E91761" w:rsidP="00E91761">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1ED8BEB9" w14:textId="77777777" w:rsidR="00E91761" w:rsidRPr="0031527D" w:rsidRDefault="00E91761" w:rsidP="00E91761">
            <w:pPr>
              <w:pStyle w:val="TAL"/>
              <w:rPr>
                <w:rFonts w:cs="v4.2.0"/>
              </w:rPr>
            </w:pPr>
            <w:r w:rsidRPr="0031527D">
              <w:rPr>
                <w:rFonts w:cs="v4.2.0"/>
              </w:rPr>
              <w:t>SNR unchanged</w:t>
            </w:r>
          </w:p>
        </w:tc>
      </w:tr>
      <w:tr w:rsidR="00E91761" w:rsidRPr="0031527D" w14:paraId="1277A280"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B67C62B" w14:textId="77777777" w:rsidR="00E91761" w:rsidRPr="0031527D" w:rsidRDefault="00E91761" w:rsidP="00E91761">
            <w:pPr>
              <w:pStyle w:val="TAL"/>
              <w:tabs>
                <w:tab w:val="left" w:pos="1100"/>
              </w:tabs>
            </w:pPr>
            <w:r w:rsidRPr="0031527D">
              <w:rPr>
                <w:rFonts w:cs="Arial"/>
                <w:szCs w:val="18"/>
              </w:rPr>
              <w:t>6.2.3.2.1.2</w:t>
            </w:r>
            <w:r w:rsidRPr="0031527D">
              <w:rPr>
                <w:rFonts w:cs="Arial"/>
                <w:szCs w:val="18"/>
              </w:rPr>
              <w:tab/>
              <w:t>4Rx TDD FR1 periodic CQI reporting with Table 3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572A5BA0" w14:textId="77777777" w:rsidR="00E91761" w:rsidRPr="0031527D" w:rsidRDefault="00E91761" w:rsidP="00E91761">
            <w:pPr>
              <w:pStyle w:val="TAL"/>
            </w:pPr>
            <w:r w:rsidRPr="0031527D">
              <w:t>SNRs as specified</w:t>
            </w:r>
          </w:p>
          <w:p w14:paraId="0F09FAA5" w14:textId="77777777" w:rsidR="00E91761" w:rsidRPr="0031527D" w:rsidRDefault="00E91761" w:rsidP="00E91761">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0CE1468A" w14:textId="77777777" w:rsidR="00E91761" w:rsidRPr="0031527D" w:rsidRDefault="00E91761" w:rsidP="00E91761">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395BD142" w14:textId="77777777" w:rsidR="00E91761" w:rsidRPr="0031527D" w:rsidRDefault="00E91761" w:rsidP="00E91761">
            <w:pPr>
              <w:pStyle w:val="TAL"/>
              <w:rPr>
                <w:rFonts w:cs="v4.2.0"/>
              </w:rPr>
            </w:pPr>
            <w:r w:rsidRPr="0031527D">
              <w:rPr>
                <w:rFonts w:cs="v4.2.0"/>
              </w:rPr>
              <w:t>SNR unchanged</w:t>
            </w:r>
          </w:p>
        </w:tc>
      </w:tr>
      <w:tr w:rsidR="00E91761" w:rsidRPr="0031527D" w14:paraId="20E23583"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2A1D3F5" w14:textId="77777777" w:rsidR="00E91761" w:rsidRPr="0031527D" w:rsidRDefault="00E91761" w:rsidP="00E91761">
            <w:pPr>
              <w:pStyle w:val="TAL"/>
              <w:tabs>
                <w:tab w:val="left" w:pos="1100"/>
              </w:tabs>
              <w:rPr>
                <w:rFonts w:cs="Arial"/>
                <w:szCs w:val="18"/>
              </w:rPr>
            </w:pPr>
            <w:r w:rsidRPr="0031527D">
              <w:rPr>
                <w:rFonts w:cs="Arial"/>
                <w:szCs w:val="18"/>
              </w:rPr>
              <w:t>6.2.3.2.1.4</w:t>
            </w:r>
            <w:r w:rsidRPr="0031527D">
              <w:rPr>
                <w:rFonts w:cs="Arial"/>
                <w:szCs w:val="18"/>
              </w:rPr>
              <w:tab/>
              <w:t>4Rx TDD FR1 periodic CQI reporting with Table 4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654D0E1B" w14:textId="77777777" w:rsidR="00E91761" w:rsidRPr="0031527D" w:rsidRDefault="00E91761" w:rsidP="00E91761">
            <w:pPr>
              <w:pStyle w:val="TAL"/>
            </w:pPr>
            <w:r w:rsidRPr="0031527D">
              <w:t>SNRs as specified</w:t>
            </w:r>
          </w:p>
          <w:p w14:paraId="5823132D" w14:textId="77777777" w:rsidR="00E91761" w:rsidRPr="0031527D" w:rsidRDefault="00E91761" w:rsidP="00E91761">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54A3785E" w14:textId="77777777" w:rsidR="00E91761" w:rsidRPr="0031527D" w:rsidRDefault="00E91761" w:rsidP="00E91761">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1E4D91E1" w14:textId="77777777" w:rsidR="00E91761" w:rsidRPr="0031527D" w:rsidRDefault="00E91761" w:rsidP="00E91761">
            <w:pPr>
              <w:pStyle w:val="TAL"/>
              <w:rPr>
                <w:rFonts w:cs="v4.2.0"/>
              </w:rPr>
            </w:pPr>
            <w:r w:rsidRPr="0031527D">
              <w:rPr>
                <w:rFonts w:cs="v4.2.0"/>
              </w:rPr>
              <w:t>SNR unchanged</w:t>
            </w:r>
          </w:p>
        </w:tc>
      </w:tr>
      <w:tr w:rsidR="00E91761" w:rsidRPr="0031527D" w14:paraId="7AD89202"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12BB517" w14:textId="77777777" w:rsidR="00E91761" w:rsidRPr="0031527D" w:rsidRDefault="00E91761" w:rsidP="00E91761">
            <w:pPr>
              <w:pStyle w:val="TAL"/>
              <w:tabs>
                <w:tab w:val="left" w:pos="1100"/>
              </w:tabs>
              <w:rPr>
                <w:rFonts w:cs="Arial"/>
                <w:szCs w:val="18"/>
              </w:rPr>
            </w:pPr>
            <w:r w:rsidRPr="0031527D">
              <w:t>6.2.3.2.1.3</w:t>
            </w:r>
            <w:r w:rsidRPr="0031527D">
              <w:tab/>
              <w:t>4Rx TDD FR1 CQI reporting for PCell on band with shared spectrum access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24CEE64F" w14:textId="77777777" w:rsidR="00E91761" w:rsidRPr="0031527D" w:rsidRDefault="00E91761" w:rsidP="00E91761">
            <w:pPr>
              <w:pStyle w:val="TAL"/>
            </w:pPr>
            <w:r w:rsidRPr="0031527D">
              <w:t>SNRs as specified</w:t>
            </w:r>
          </w:p>
          <w:p w14:paraId="30662BF5" w14:textId="77777777" w:rsidR="00E91761" w:rsidRPr="0031527D" w:rsidRDefault="00E91761" w:rsidP="00E91761">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5AB125E0" w14:textId="77777777" w:rsidR="00E91761" w:rsidRPr="0031527D" w:rsidRDefault="00E91761" w:rsidP="00E91761">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5906F457" w14:textId="77777777" w:rsidR="00E91761" w:rsidRPr="0031527D" w:rsidRDefault="00E91761" w:rsidP="00E91761">
            <w:pPr>
              <w:pStyle w:val="TAL"/>
              <w:rPr>
                <w:rFonts w:cs="v4.2.0"/>
              </w:rPr>
            </w:pPr>
            <w:r w:rsidRPr="0031527D">
              <w:rPr>
                <w:rFonts w:cs="v4.2.0"/>
              </w:rPr>
              <w:t>SNR unchanged</w:t>
            </w:r>
          </w:p>
        </w:tc>
      </w:tr>
      <w:tr w:rsidR="00E91761" w:rsidRPr="0031527D" w14:paraId="44C8E90F"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1663FD9" w14:textId="77777777" w:rsidR="00E91761" w:rsidRPr="0031527D" w:rsidRDefault="00E91761" w:rsidP="00E91761">
            <w:pPr>
              <w:pStyle w:val="TAL"/>
              <w:tabs>
                <w:tab w:val="left" w:pos="1100"/>
              </w:tabs>
            </w:pPr>
            <w:r w:rsidRPr="0031527D">
              <w:t>6.2.3.2.2.1</w:t>
            </w:r>
            <w:r w:rsidRPr="0031527D">
              <w:tab/>
              <w:t>4Rx TDD FR1 periodic wideband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2AAC620B" w14:textId="77777777" w:rsidR="00E91761" w:rsidRPr="0031527D" w:rsidRDefault="00E91761" w:rsidP="00E91761">
            <w:pPr>
              <w:pStyle w:val="TAL"/>
            </w:pPr>
            <w:r w:rsidRPr="0031527D">
              <w:t>SNRs as specified</w:t>
            </w:r>
          </w:p>
          <w:p w14:paraId="3239FD4A" w14:textId="77777777" w:rsidR="00E91761" w:rsidRPr="0031527D" w:rsidRDefault="00E91761" w:rsidP="00E917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5%</w:t>
            </w:r>
          </w:p>
          <w:p w14:paraId="75B6C9AF" w14:textId="77777777" w:rsidR="00E91761" w:rsidRPr="0031527D" w:rsidRDefault="00E91761" w:rsidP="00E917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00643B8F" w14:textId="77777777" w:rsidR="00E91761" w:rsidRPr="0031527D" w:rsidRDefault="00E91761" w:rsidP="00E91761">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204D8F87" w14:textId="77777777" w:rsidR="00E91761" w:rsidRPr="0031527D" w:rsidRDefault="00E91761" w:rsidP="00E91761">
            <w:pPr>
              <w:pStyle w:val="TAL"/>
            </w:pPr>
            <w:r w:rsidRPr="0031527D">
              <w:t>SNR 0 dB</w:t>
            </w:r>
          </w:p>
          <w:p w14:paraId="5A87F8D2" w14:textId="77777777" w:rsidR="00E91761" w:rsidRPr="0031527D" w:rsidRDefault="00E91761" w:rsidP="00E917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2D618328" w14:textId="77777777" w:rsidR="00E91761" w:rsidRPr="0031527D" w:rsidRDefault="00E91761" w:rsidP="00E917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10F15A78" w14:textId="77777777" w:rsidR="00E91761" w:rsidRPr="0031527D" w:rsidRDefault="00E91761" w:rsidP="00E91761">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16286545" w14:textId="77777777" w:rsidR="00E91761" w:rsidRPr="0031527D" w:rsidRDefault="00E91761" w:rsidP="00E91761">
            <w:pPr>
              <w:pStyle w:val="TAL"/>
              <w:rPr>
                <w:rFonts w:cs="v4.2.0"/>
              </w:rPr>
            </w:pPr>
            <w:r w:rsidRPr="0031527D">
              <w:rPr>
                <w:rFonts w:cs="v4.2.0"/>
              </w:rPr>
              <w:t>SNR unchanged</w:t>
            </w:r>
          </w:p>
          <w:p w14:paraId="26C1B9F8" w14:textId="77777777" w:rsidR="00E91761" w:rsidRPr="0031527D" w:rsidRDefault="00E91761" w:rsidP="00E91761">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710837E2" w14:textId="77777777" w:rsidR="00E91761" w:rsidRPr="0031527D" w:rsidRDefault="00E91761" w:rsidP="00E91761">
            <w:pPr>
              <w:pStyle w:val="TAL"/>
              <w:rPr>
                <w:rFonts w:eastAsia="Batang" w:cs="v4.2.0"/>
              </w:rPr>
            </w:pPr>
            <w:r w:rsidRPr="0031527D">
              <w:rPr>
                <w:rFonts w:ascii="Symbol" w:eastAsia="?? ??" w:hAnsi="Symbol"/>
                <w:i/>
                <w:iCs/>
              </w:rPr>
              <w:t></w:t>
            </w:r>
            <w:r w:rsidRPr="0031527D">
              <w:rPr>
                <w:rFonts w:cs="v4.2.0"/>
              </w:rPr>
              <w:t xml:space="preserve"> 1.04</w:t>
            </w:r>
          </w:p>
          <w:p w14:paraId="6354BC4E" w14:textId="77777777" w:rsidR="00E91761" w:rsidRPr="0031527D" w:rsidRDefault="00E91761" w:rsidP="00E91761">
            <w:pPr>
              <w:pStyle w:val="TAL"/>
              <w:rPr>
                <w:rFonts w:cs="v4.2.0"/>
              </w:rPr>
            </w:pPr>
            <w:r w:rsidRPr="0031527D">
              <w:rPr>
                <w:rFonts w:cs="v4.2.0"/>
              </w:rPr>
              <w:t>BLER limit unchanged</w:t>
            </w:r>
          </w:p>
        </w:tc>
      </w:tr>
      <w:tr w:rsidR="00E91761" w:rsidRPr="0031527D" w14:paraId="4ECF2454"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AA1AD6D" w14:textId="77777777" w:rsidR="00E91761" w:rsidRPr="0031527D" w:rsidRDefault="00E91761" w:rsidP="00E91761">
            <w:pPr>
              <w:pStyle w:val="TAL"/>
              <w:tabs>
                <w:tab w:val="left" w:pos="1100"/>
              </w:tabs>
            </w:pPr>
            <w:r w:rsidRPr="0031527D">
              <w:t>6.2.3.2.2.2</w:t>
            </w:r>
            <w:r w:rsidRPr="0031527D">
              <w:tab/>
              <w:t>4Rx TDD FR1 aperiodic subband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57872BA7" w14:textId="77777777" w:rsidR="00E91761" w:rsidRPr="0031527D" w:rsidRDefault="00E91761" w:rsidP="00E91761">
            <w:pPr>
              <w:pStyle w:val="TAL"/>
            </w:pPr>
            <w:r w:rsidRPr="0031527D">
              <w:t>SNRs as specified</w:t>
            </w:r>
          </w:p>
          <w:p w14:paraId="77A28593" w14:textId="77777777" w:rsidR="00E91761" w:rsidRPr="0031527D" w:rsidRDefault="00E91761" w:rsidP="00E917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w:t>
            </w:r>
          </w:p>
          <w:p w14:paraId="30EB456D" w14:textId="77777777" w:rsidR="00E91761" w:rsidRPr="0031527D" w:rsidRDefault="00E91761" w:rsidP="00E91761">
            <w:pPr>
              <w:pStyle w:val="TAL"/>
              <w:rPr>
                <w:rFonts w:ascii="Symbol" w:eastAsia="?? ??" w:hAnsi="Symbol" w:hint="eastAsia"/>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eastAsia="?? ??" w:cs="Arial"/>
              </w:rPr>
              <w:t>55%</w:t>
            </w:r>
          </w:p>
          <w:p w14:paraId="4CD3252A" w14:textId="77777777" w:rsidR="00E91761" w:rsidRPr="0031527D" w:rsidRDefault="00E91761" w:rsidP="00E917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5B45896F" w14:textId="77777777" w:rsidR="00E91761" w:rsidRPr="0031527D" w:rsidRDefault="00E91761" w:rsidP="00E91761">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15B6449D" w14:textId="77777777" w:rsidR="00E91761" w:rsidRPr="0031527D" w:rsidRDefault="00E91761" w:rsidP="00E91761">
            <w:pPr>
              <w:pStyle w:val="TAL"/>
            </w:pPr>
            <w:r w:rsidRPr="0031527D">
              <w:t>SNR 0 dB</w:t>
            </w:r>
          </w:p>
          <w:p w14:paraId="0C72F3FC" w14:textId="77777777" w:rsidR="00E91761" w:rsidRPr="0031527D" w:rsidRDefault="00E91761" w:rsidP="00E917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3106BFD2" w14:textId="77777777" w:rsidR="00E91761" w:rsidRPr="0031527D" w:rsidRDefault="00E91761" w:rsidP="00E91761">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0%</w:t>
            </w:r>
          </w:p>
          <w:p w14:paraId="6AF9BABF" w14:textId="77777777" w:rsidR="00E91761" w:rsidRPr="0031527D" w:rsidRDefault="00E91761" w:rsidP="00E91761">
            <w:pPr>
              <w:pStyle w:val="TAL"/>
              <w:rPr>
                <w:rFonts w:eastAsia="?? ??" w:cs="Arial"/>
                <w:i/>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097E1AF7" w14:textId="77777777" w:rsidR="00E91761" w:rsidRPr="0031527D" w:rsidRDefault="00E91761" w:rsidP="00E91761">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45DD26A9" w14:textId="77777777" w:rsidR="00E91761" w:rsidRPr="0031527D" w:rsidRDefault="00E91761" w:rsidP="00E91761">
            <w:pPr>
              <w:pStyle w:val="TAL"/>
              <w:rPr>
                <w:rFonts w:cs="v4.2.0"/>
              </w:rPr>
            </w:pPr>
            <w:r w:rsidRPr="0031527D">
              <w:rPr>
                <w:rFonts w:cs="v4.2.0"/>
              </w:rPr>
              <w:t>SNR unchanged</w:t>
            </w:r>
          </w:p>
          <w:p w14:paraId="5020EC52" w14:textId="77777777" w:rsidR="00E91761" w:rsidRPr="0031527D" w:rsidRDefault="00E91761" w:rsidP="00E91761">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limit unchanged</w:t>
            </w:r>
          </w:p>
          <w:p w14:paraId="1A16F835" w14:textId="77777777" w:rsidR="00E91761" w:rsidRPr="0031527D" w:rsidRDefault="00E91761" w:rsidP="00E91761">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limit unchanged</w:t>
            </w:r>
          </w:p>
          <w:p w14:paraId="7E3CCABD" w14:textId="77777777" w:rsidR="00E91761" w:rsidRPr="0031527D" w:rsidRDefault="00E91761" w:rsidP="00E91761">
            <w:pPr>
              <w:pStyle w:val="TAL"/>
              <w:rPr>
                <w:rFonts w:eastAsia="Batang" w:cs="v4.2.0"/>
              </w:rPr>
            </w:pPr>
            <w:r w:rsidRPr="0031527D">
              <w:rPr>
                <w:rFonts w:ascii="Symbol" w:eastAsia="?? ??" w:hAnsi="Symbol"/>
                <w:i/>
                <w:iCs/>
              </w:rPr>
              <w:t></w:t>
            </w:r>
            <w:r w:rsidRPr="0031527D">
              <w:rPr>
                <w:rFonts w:cs="v4.2.0"/>
              </w:rPr>
              <w:t xml:space="preserve"> 1.04</w:t>
            </w:r>
          </w:p>
          <w:p w14:paraId="7D3AAB6B" w14:textId="77777777" w:rsidR="00E91761" w:rsidRPr="0031527D" w:rsidRDefault="00E91761" w:rsidP="00E91761">
            <w:pPr>
              <w:pStyle w:val="TAL"/>
              <w:rPr>
                <w:rFonts w:cs="v4.2.0"/>
              </w:rPr>
            </w:pPr>
            <w:r w:rsidRPr="0031527D">
              <w:rPr>
                <w:rFonts w:cs="v4.2.0"/>
              </w:rPr>
              <w:t>BLER limit unchanged</w:t>
            </w:r>
          </w:p>
        </w:tc>
      </w:tr>
      <w:tr w:rsidR="00E91761" w:rsidRPr="0031527D" w14:paraId="138CF756"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BB1791D" w14:textId="77777777" w:rsidR="00E91761" w:rsidRPr="0031527D" w:rsidRDefault="00E91761" w:rsidP="00E91761">
            <w:pPr>
              <w:pStyle w:val="TAL"/>
              <w:tabs>
                <w:tab w:val="left" w:pos="1100"/>
              </w:tabs>
              <w:rPr>
                <w:rFonts w:eastAsia="SimSun" w:cs="Arial"/>
                <w:szCs w:val="18"/>
              </w:rPr>
            </w:pPr>
            <w:r w:rsidRPr="0031527D">
              <w:t>6.2.3.2.2.3</w:t>
            </w:r>
            <w:r w:rsidRPr="0031527D">
              <w:tab/>
              <w:t xml:space="preserve"> 4Rx TDD FR1 Wideband CQI reporting with inter-cell interference</w:t>
            </w:r>
            <w:r>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62803C21" w14:textId="77777777" w:rsidR="00E91761" w:rsidRPr="0031527D" w:rsidRDefault="00E91761" w:rsidP="00E91761">
            <w:pPr>
              <w:pStyle w:val="TAL"/>
            </w:pPr>
            <w:r w:rsidRPr="0031527D">
              <w:t>N</w:t>
            </w:r>
            <w:r w:rsidRPr="0031527D">
              <w:rPr>
                <w:vertAlign w:val="subscript"/>
              </w:rPr>
              <w:t>oc</w:t>
            </w:r>
            <w:r w:rsidRPr="0031527D">
              <w:t>: -89.23dBm/15kHz</w:t>
            </w:r>
          </w:p>
          <w:p w14:paraId="6C8F9BB9" w14:textId="77777777" w:rsidR="00E91761" w:rsidRPr="0031527D" w:rsidRDefault="00E91761" w:rsidP="00E91761">
            <w:pPr>
              <w:pStyle w:val="TAL"/>
            </w:pPr>
            <w:r w:rsidRPr="0031527D">
              <w:t>INR 2: 10.04dB</w:t>
            </w:r>
          </w:p>
          <w:p w14:paraId="5C55EAF6" w14:textId="77777777" w:rsidR="00E91761" w:rsidRPr="0031527D" w:rsidRDefault="00E91761" w:rsidP="00E91761">
            <w:pPr>
              <w:pStyle w:val="TAL"/>
            </w:pPr>
            <w:r w:rsidRPr="0031527D">
              <w:t>SINR: -2.00dB</w:t>
            </w:r>
          </w:p>
          <w:p w14:paraId="6723C8CA" w14:textId="77777777" w:rsidR="00E91761" w:rsidRDefault="00E91761" w:rsidP="00E91761">
            <w:pPr>
              <w:pStyle w:val="TAL"/>
              <w:rPr>
                <w:rFonts w:ascii="Symbol" w:eastAsia="DengXian" w:hAnsi="Symbol" w:cs="SimSun" w:hint="eastAsia"/>
                <w:i/>
                <w:iCs/>
                <w:sz w:val="21"/>
                <w:szCs w:val="21"/>
                <w:lang w:eastAsia="zh-CN"/>
              </w:rPr>
            </w:pPr>
            <w:r>
              <w:rPr>
                <w:rFonts w:ascii="Symbol" w:eastAsia="DengXian" w:hAnsi="Symbol" w:cs="SimSun"/>
                <w:i/>
                <w:iCs/>
                <w:sz w:val="21"/>
                <w:szCs w:val="21"/>
                <w:lang w:eastAsia="zh-CN"/>
              </w:rPr>
              <w:t></w:t>
            </w:r>
            <w:r>
              <w:rPr>
                <w:rFonts w:ascii="Symbol" w:eastAsia="DengXian" w:hAnsi="Symbol" w:cs="SimSun"/>
                <w:i/>
                <w:iCs/>
                <w:sz w:val="21"/>
                <w:szCs w:val="21"/>
                <w:lang w:eastAsia="zh-CN"/>
              </w:rPr>
              <w:t></w:t>
            </w:r>
            <w:r>
              <w:rPr>
                <w:rFonts w:ascii="Symbol" w:eastAsia="DengXian" w:hAnsi="Symbol" w:cs="SimSun"/>
                <w:i/>
                <w:iCs/>
                <w:sz w:val="21"/>
                <w:szCs w:val="21"/>
                <w:lang w:eastAsia="zh-CN"/>
              </w:rPr>
              <w:t></w:t>
            </w:r>
            <w:r w:rsidRPr="0031527D">
              <w:rPr>
                <w:rFonts w:eastAsia="?? ??" w:cs="Arial"/>
                <w:iCs/>
              </w:rPr>
              <w:t>2.0</w:t>
            </w:r>
          </w:p>
          <w:p w14:paraId="62DADD06" w14:textId="77777777" w:rsidR="00E91761" w:rsidRPr="0031527D" w:rsidRDefault="00E91761" w:rsidP="00E91761">
            <w:pPr>
              <w:keepNext/>
              <w:keepLines/>
              <w:spacing w:after="0"/>
              <w:rPr>
                <w:rFonts w:ascii="Arial" w:eastAsia="SimSun" w:hAnsi="Arial"/>
                <w:sz w:val="18"/>
              </w:rPr>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015E21C0" w14:textId="77777777" w:rsidR="00E91761" w:rsidRDefault="00E91761" w:rsidP="00E91761">
            <w:pPr>
              <w:keepNext/>
              <w:spacing w:after="0"/>
              <w:jc w:val="both"/>
              <w:rPr>
                <w:rFonts w:ascii="Arial" w:eastAsia="DengXian" w:hAnsi="Arial" w:cs="Arial"/>
                <w:sz w:val="18"/>
                <w:szCs w:val="18"/>
                <w:shd w:val="clear" w:color="auto" w:fill="FFFFFF"/>
                <w:lang w:eastAsia="sv-SE"/>
              </w:rPr>
            </w:pPr>
          </w:p>
          <w:p w14:paraId="13416BD0" w14:textId="77777777" w:rsidR="00E91761" w:rsidRDefault="00E91761" w:rsidP="00E91761">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4FD1D2B8" w14:textId="77777777" w:rsidR="00E91761" w:rsidRDefault="00E91761" w:rsidP="00E91761">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3F8DBF1D" w14:textId="77777777" w:rsidR="00E91761" w:rsidRDefault="00E91761" w:rsidP="00E91761">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3BE98AA9" w14:textId="77777777" w:rsidR="00E91761" w:rsidRPr="0031527D" w:rsidRDefault="00E91761" w:rsidP="00E91761">
            <w:pPr>
              <w:pStyle w:val="TAL"/>
              <w:rPr>
                <w:rFonts w:eastAsia="?? ??" w:cs="Arial"/>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0979480B" w14:textId="77777777" w:rsidR="00E91761" w:rsidRPr="0031527D" w:rsidRDefault="00E91761" w:rsidP="00E91761">
            <w:pPr>
              <w:pStyle w:val="TAL"/>
              <w:rPr>
                <w:rFonts w:eastAsia="SimSun"/>
              </w:rPr>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0CCD8EE3" w14:textId="77777777" w:rsidR="00E91761" w:rsidRPr="0031527D" w:rsidRDefault="00E91761" w:rsidP="00E91761">
            <w:pPr>
              <w:pStyle w:val="TAL"/>
              <w:rPr>
                <w:rFonts w:cs="v4.2.0"/>
              </w:rPr>
            </w:pPr>
            <w:r w:rsidRPr="0031527D">
              <w:rPr>
                <w:rFonts w:cs="v4.2.0"/>
              </w:rPr>
              <w:t>N</w:t>
            </w:r>
            <w:r w:rsidRPr="0031527D">
              <w:rPr>
                <w:rFonts w:cs="v4.2.0"/>
                <w:vertAlign w:val="subscript"/>
              </w:rPr>
              <w:t>oc</w:t>
            </w:r>
            <w:r w:rsidRPr="0031527D">
              <w:rPr>
                <w:rFonts w:cs="v4.2.0"/>
              </w:rPr>
              <w:t>: -</w:t>
            </w:r>
            <w:r w:rsidRPr="0031527D">
              <w:t>89.23</w:t>
            </w:r>
            <w:r w:rsidRPr="0031527D">
              <w:rPr>
                <w:rFonts w:cs="v4.2.0"/>
              </w:rPr>
              <w:t>dBm/15kHz</w:t>
            </w:r>
          </w:p>
          <w:p w14:paraId="44EF597B" w14:textId="77777777" w:rsidR="00E91761" w:rsidRPr="0031527D" w:rsidRDefault="00E91761" w:rsidP="00E91761">
            <w:pPr>
              <w:pStyle w:val="TAL"/>
              <w:rPr>
                <w:rFonts w:cs="v4.2.0"/>
              </w:rPr>
            </w:pPr>
          </w:p>
          <w:p w14:paraId="2D48944F" w14:textId="77777777" w:rsidR="00E91761" w:rsidRPr="0031527D" w:rsidRDefault="00E91761" w:rsidP="00E91761">
            <w:pPr>
              <w:pStyle w:val="TAL"/>
              <w:rPr>
                <w:rFonts w:cs="v4.2.0"/>
              </w:rPr>
            </w:pPr>
            <w:r w:rsidRPr="0031527D">
              <w:rPr>
                <w:rFonts w:cs="v4.2.0"/>
              </w:rPr>
              <w:t>INR 2: 10.34dB</w:t>
            </w:r>
          </w:p>
          <w:p w14:paraId="546E5F42" w14:textId="77777777" w:rsidR="00E91761" w:rsidRPr="0031527D" w:rsidRDefault="00E91761" w:rsidP="00E91761">
            <w:pPr>
              <w:pStyle w:val="TAL"/>
              <w:rPr>
                <w:rFonts w:cs="v4.2.0"/>
              </w:rPr>
            </w:pPr>
            <w:r w:rsidRPr="0031527D">
              <w:rPr>
                <w:rFonts w:cs="v4.2.0"/>
              </w:rPr>
              <w:t>SINR: -1.97dB</w:t>
            </w:r>
          </w:p>
          <w:p w14:paraId="29494889" w14:textId="77777777" w:rsidR="00E91761" w:rsidRPr="0031527D" w:rsidRDefault="00E91761" w:rsidP="00E91761">
            <w:pPr>
              <w:pStyle w:val="TAL"/>
              <w:rPr>
                <w:rFonts w:cs="v4.2.0"/>
              </w:rPr>
            </w:pPr>
            <w:r w:rsidRPr="0031527D">
              <w:rPr>
                <w:rFonts w:ascii="Symbol" w:eastAsia="?? ??" w:hAnsi="Symbol"/>
                <w:i/>
                <w:iCs/>
              </w:rPr>
              <w:t></w:t>
            </w:r>
            <w:r w:rsidRPr="0031527D">
              <w:rPr>
                <w:rFonts w:cs="v4.2.0"/>
              </w:rPr>
              <w:t xml:space="preserve"> 1.99</w:t>
            </w:r>
          </w:p>
          <w:p w14:paraId="7B707646" w14:textId="77777777" w:rsidR="00E91761" w:rsidRPr="0031527D" w:rsidRDefault="00E91761" w:rsidP="00E91761">
            <w:pPr>
              <w:pStyle w:val="TAL"/>
              <w:rPr>
                <w:rFonts w:cs="v4.2.0"/>
              </w:rPr>
            </w:pPr>
            <w:r w:rsidRPr="0031527D">
              <w:rPr>
                <w:rFonts w:cs="v4.2.0"/>
              </w:rPr>
              <w:t>BLER limit unchanged</w:t>
            </w:r>
          </w:p>
          <w:p w14:paraId="247658B6" w14:textId="77777777" w:rsidR="00E91761" w:rsidRPr="0031527D" w:rsidRDefault="00E91761" w:rsidP="00E91761">
            <w:pPr>
              <w:pStyle w:val="TAL"/>
              <w:rPr>
                <w:rFonts w:cs="v4.2.0"/>
              </w:rPr>
            </w:pPr>
          </w:p>
          <w:p w14:paraId="6B360C91" w14:textId="77777777" w:rsidR="00E91761" w:rsidRPr="0031527D" w:rsidRDefault="00E91761" w:rsidP="00E91761">
            <w:pPr>
              <w:pStyle w:val="TAL"/>
              <w:rPr>
                <w:rFonts w:eastAsia="SimSun" w:cs="Arial"/>
                <w:iCs/>
                <w:szCs w:val="18"/>
              </w:rPr>
            </w:pPr>
            <w:r w:rsidRPr="0031527D">
              <w:rPr>
                <w:rFonts w:cs="v4.2.0"/>
              </w:rPr>
              <w:t>The analysis is recorded in 3GPP TR 38.903 [26]</w:t>
            </w:r>
          </w:p>
        </w:tc>
      </w:tr>
      <w:tr w:rsidR="00E91761" w:rsidRPr="0031527D" w14:paraId="7C0902E4"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tcPr>
          <w:p w14:paraId="21F95E02" w14:textId="77777777" w:rsidR="00E91761" w:rsidRPr="0031527D" w:rsidRDefault="00E91761" w:rsidP="00E91761">
            <w:pPr>
              <w:pStyle w:val="TAL"/>
              <w:tabs>
                <w:tab w:val="left" w:pos="1100"/>
              </w:tabs>
            </w:pPr>
            <w:r w:rsidRPr="0031527D">
              <w:rPr>
                <w:rFonts w:eastAsia="SimSun" w:cs="Arial"/>
                <w:szCs w:val="18"/>
              </w:rPr>
              <w:t>6.2A.3.1.1</w:t>
            </w:r>
            <w:r w:rsidRPr="0031527D">
              <w:rPr>
                <w:rFonts w:eastAsia="SimSun" w:cs="Arial"/>
                <w:szCs w:val="18"/>
              </w:rPr>
              <w:tab/>
              <w:t>2Rx CQI reporting accuracy under AWGN conditions for CA (2DL CA)</w:t>
            </w:r>
          </w:p>
        </w:tc>
        <w:tc>
          <w:tcPr>
            <w:tcW w:w="811" w:type="pct"/>
            <w:tcBorders>
              <w:top w:val="single" w:sz="4" w:space="0" w:color="auto"/>
              <w:left w:val="single" w:sz="4" w:space="0" w:color="auto"/>
              <w:bottom w:val="single" w:sz="4" w:space="0" w:color="auto"/>
              <w:right w:val="single" w:sz="4" w:space="0" w:color="auto"/>
            </w:tcBorders>
          </w:tcPr>
          <w:p w14:paraId="76983C4E" w14:textId="77777777" w:rsidR="00E91761" w:rsidRPr="0031527D" w:rsidRDefault="00E91761" w:rsidP="00E91761">
            <w:pPr>
              <w:keepNext/>
              <w:keepLines/>
              <w:spacing w:after="0"/>
              <w:rPr>
                <w:rFonts w:ascii="Arial" w:eastAsia="SimSun" w:hAnsi="Arial"/>
                <w:sz w:val="18"/>
              </w:rPr>
            </w:pPr>
            <w:r w:rsidRPr="0031527D">
              <w:rPr>
                <w:rFonts w:ascii="Arial" w:eastAsia="SimSun" w:hAnsi="Arial"/>
                <w:sz w:val="18"/>
              </w:rPr>
              <w:t>SNRs as specified</w:t>
            </w:r>
          </w:p>
          <w:p w14:paraId="494E6469" w14:textId="77777777" w:rsidR="00E91761" w:rsidRPr="0031527D" w:rsidRDefault="00E91761" w:rsidP="00E91761">
            <w:pPr>
              <w:pStyle w:val="TAL"/>
            </w:pPr>
            <w:r w:rsidRPr="0031527D">
              <w:rPr>
                <w:rFonts w:eastAsia="SimSun"/>
              </w:rPr>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5F6EF585" w14:textId="77777777" w:rsidR="00E91761" w:rsidRPr="0031527D" w:rsidRDefault="00E91761" w:rsidP="00E91761">
            <w:pPr>
              <w:pStyle w:val="TAL"/>
            </w:pPr>
            <w:r w:rsidRPr="0031527D">
              <w:rPr>
                <w:rFonts w:eastAsia="SimSun"/>
              </w:rPr>
              <w:t>No test tolerances applied</w:t>
            </w:r>
          </w:p>
        </w:tc>
        <w:tc>
          <w:tcPr>
            <w:tcW w:w="1700" w:type="pct"/>
            <w:tcBorders>
              <w:top w:val="single" w:sz="4" w:space="0" w:color="auto"/>
              <w:left w:val="single" w:sz="4" w:space="0" w:color="auto"/>
              <w:bottom w:val="single" w:sz="4" w:space="0" w:color="auto"/>
              <w:right w:val="single" w:sz="4" w:space="0" w:color="auto"/>
            </w:tcBorders>
          </w:tcPr>
          <w:p w14:paraId="3ECDE64E" w14:textId="77777777" w:rsidR="00E91761" w:rsidRPr="0031527D" w:rsidRDefault="00E91761" w:rsidP="00E91761">
            <w:pPr>
              <w:pStyle w:val="TAL"/>
              <w:rPr>
                <w:rFonts w:cs="v4.2.0"/>
              </w:rPr>
            </w:pPr>
            <w:r w:rsidRPr="0031527D">
              <w:rPr>
                <w:rFonts w:eastAsia="SimSun" w:cs="Arial"/>
                <w:iCs/>
                <w:szCs w:val="18"/>
              </w:rPr>
              <w:t>Test requirement</w:t>
            </w:r>
            <w:r w:rsidRPr="0031527D">
              <w:rPr>
                <w:rFonts w:eastAsia="SimSun" w:cs="v4.2.0"/>
              </w:rPr>
              <w:t xml:space="preserve"> unchanged</w:t>
            </w:r>
          </w:p>
        </w:tc>
      </w:tr>
      <w:tr w:rsidR="00E91761" w:rsidRPr="0031527D" w14:paraId="324D7512"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tcPr>
          <w:p w14:paraId="00C0ECC1" w14:textId="77777777" w:rsidR="00E91761" w:rsidRPr="0031527D" w:rsidRDefault="00E91761" w:rsidP="00E91761">
            <w:pPr>
              <w:pStyle w:val="TAL"/>
              <w:tabs>
                <w:tab w:val="left" w:pos="1100"/>
              </w:tabs>
            </w:pPr>
            <w:r w:rsidRPr="0031527D">
              <w:rPr>
                <w:rFonts w:eastAsia="SimSun" w:cs="Arial"/>
                <w:szCs w:val="18"/>
              </w:rPr>
              <w:t>6.2A.3.1.2</w:t>
            </w:r>
            <w:r w:rsidRPr="0031527D">
              <w:rPr>
                <w:rFonts w:eastAsia="SimSun" w:cs="Arial"/>
                <w:szCs w:val="18"/>
              </w:rPr>
              <w:tab/>
              <w:t>2Rx CQI reporting accuracy under AWGN conditions for CA (3DL CA)</w:t>
            </w:r>
          </w:p>
        </w:tc>
        <w:tc>
          <w:tcPr>
            <w:tcW w:w="811" w:type="pct"/>
            <w:tcBorders>
              <w:top w:val="single" w:sz="4" w:space="0" w:color="auto"/>
              <w:left w:val="single" w:sz="4" w:space="0" w:color="auto"/>
              <w:bottom w:val="single" w:sz="4" w:space="0" w:color="auto"/>
              <w:right w:val="single" w:sz="4" w:space="0" w:color="auto"/>
            </w:tcBorders>
          </w:tcPr>
          <w:p w14:paraId="04474869" w14:textId="77777777" w:rsidR="00E91761" w:rsidRPr="0031527D" w:rsidRDefault="00E91761" w:rsidP="00E91761">
            <w:pPr>
              <w:keepNext/>
              <w:keepLines/>
              <w:spacing w:after="0"/>
              <w:rPr>
                <w:rFonts w:ascii="Arial" w:eastAsia="SimSun" w:hAnsi="Arial"/>
                <w:sz w:val="18"/>
              </w:rPr>
            </w:pPr>
            <w:r w:rsidRPr="0031527D">
              <w:rPr>
                <w:rFonts w:ascii="Arial" w:eastAsia="SimSun" w:hAnsi="Arial"/>
                <w:sz w:val="18"/>
              </w:rPr>
              <w:t>SNRs as specified</w:t>
            </w:r>
          </w:p>
          <w:p w14:paraId="3DB1A2A3" w14:textId="77777777" w:rsidR="00E91761" w:rsidRPr="0031527D" w:rsidRDefault="00E91761" w:rsidP="00E91761">
            <w:pPr>
              <w:pStyle w:val="TAL"/>
            </w:pPr>
            <w:r w:rsidRPr="0031527D">
              <w:rPr>
                <w:rFonts w:eastAsia="SimSun"/>
              </w:rPr>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62B918EB" w14:textId="77777777" w:rsidR="00E91761" w:rsidRPr="0031527D" w:rsidRDefault="00E91761" w:rsidP="00E91761">
            <w:pPr>
              <w:pStyle w:val="TAL"/>
            </w:pPr>
            <w:r w:rsidRPr="0031527D">
              <w:rPr>
                <w:rFonts w:eastAsia="SimSun"/>
              </w:rPr>
              <w:t>No test tolerances applied</w:t>
            </w:r>
          </w:p>
        </w:tc>
        <w:tc>
          <w:tcPr>
            <w:tcW w:w="1700" w:type="pct"/>
            <w:tcBorders>
              <w:top w:val="single" w:sz="4" w:space="0" w:color="auto"/>
              <w:left w:val="single" w:sz="4" w:space="0" w:color="auto"/>
              <w:bottom w:val="single" w:sz="4" w:space="0" w:color="auto"/>
              <w:right w:val="single" w:sz="4" w:space="0" w:color="auto"/>
            </w:tcBorders>
          </w:tcPr>
          <w:p w14:paraId="71FDD7D2" w14:textId="77777777" w:rsidR="00E91761" w:rsidRPr="0031527D" w:rsidRDefault="00E91761" w:rsidP="00E91761">
            <w:pPr>
              <w:pStyle w:val="TAL"/>
              <w:rPr>
                <w:rFonts w:cs="v4.2.0"/>
              </w:rPr>
            </w:pPr>
            <w:r w:rsidRPr="0031527D">
              <w:rPr>
                <w:rFonts w:eastAsia="SimSun" w:cs="Arial"/>
                <w:iCs/>
                <w:szCs w:val="18"/>
              </w:rPr>
              <w:t>Test requirement</w:t>
            </w:r>
            <w:r w:rsidRPr="0031527D">
              <w:rPr>
                <w:rFonts w:eastAsia="SimSun" w:cs="v4.2.0"/>
              </w:rPr>
              <w:t xml:space="preserve"> unchanged</w:t>
            </w:r>
          </w:p>
        </w:tc>
      </w:tr>
      <w:tr w:rsidR="00E91761" w:rsidRPr="0031527D" w14:paraId="3B3053BF"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tcPr>
          <w:p w14:paraId="60910F06" w14:textId="77777777" w:rsidR="00E91761" w:rsidRPr="0031527D" w:rsidRDefault="00E91761" w:rsidP="00E91761">
            <w:pPr>
              <w:pStyle w:val="TAL"/>
              <w:tabs>
                <w:tab w:val="left" w:pos="1100"/>
              </w:tabs>
            </w:pPr>
            <w:r w:rsidRPr="0031527D">
              <w:rPr>
                <w:rFonts w:eastAsia="SimSun" w:cs="Arial"/>
                <w:szCs w:val="18"/>
              </w:rPr>
              <w:t>6.2A.3.1.3</w:t>
            </w:r>
            <w:r w:rsidRPr="0031527D">
              <w:rPr>
                <w:rFonts w:eastAsia="SimSun" w:cs="Arial"/>
                <w:szCs w:val="18"/>
              </w:rPr>
              <w:tab/>
              <w:t>2Rx CQI reporting accuracy under AWGN conditions for CA (4DL CA)</w:t>
            </w:r>
          </w:p>
        </w:tc>
        <w:tc>
          <w:tcPr>
            <w:tcW w:w="811" w:type="pct"/>
            <w:tcBorders>
              <w:top w:val="single" w:sz="4" w:space="0" w:color="auto"/>
              <w:left w:val="single" w:sz="4" w:space="0" w:color="auto"/>
              <w:bottom w:val="single" w:sz="4" w:space="0" w:color="auto"/>
              <w:right w:val="single" w:sz="4" w:space="0" w:color="auto"/>
            </w:tcBorders>
          </w:tcPr>
          <w:p w14:paraId="37FA5111" w14:textId="77777777" w:rsidR="00E91761" w:rsidRPr="0031527D" w:rsidRDefault="00E91761" w:rsidP="00E91761">
            <w:pPr>
              <w:keepNext/>
              <w:keepLines/>
              <w:spacing w:after="0"/>
              <w:rPr>
                <w:rFonts w:ascii="Arial" w:eastAsia="SimSun" w:hAnsi="Arial"/>
                <w:sz w:val="18"/>
              </w:rPr>
            </w:pPr>
            <w:r w:rsidRPr="0031527D">
              <w:rPr>
                <w:rFonts w:ascii="Arial" w:eastAsia="SimSun" w:hAnsi="Arial"/>
                <w:sz w:val="18"/>
              </w:rPr>
              <w:t>SNRs as specified</w:t>
            </w:r>
          </w:p>
          <w:p w14:paraId="1904C4A2" w14:textId="77777777" w:rsidR="00E91761" w:rsidRPr="0031527D" w:rsidRDefault="00E91761" w:rsidP="00E91761">
            <w:pPr>
              <w:pStyle w:val="TAL"/>
            </w:pPr>
            <w:r w:rsidRPr="0031527D">
              <w:rPr>
                <w:rFonts w:eastAsia="SimSun"/>
              </w:rPr>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66F82AF4" w14:textId="77777777" w:rsidR="00E91761" w:rsidRPr="0031527D" w:rsidRDefault="00E91761" w:rsidP="00E91761">
            <w:pPr>
              <w:pStyle w:val="TAL"/>
            </w:pPr>
            <w:r w:rsidRPr="0031527D">
              <w:rPr>
                <w:rFonts w:eastAsia="SimSun"/>
              </w:rPr>
              <w:t>No test tolerances applied</w:t>
            </w:r>
          </w:p>
        </w:tc>
        <w:tc>
          <w:tcPr>
            <w:tcW w:w="1700" w:type="pct"/>
            <w:tcBorders>
              <w:top w:val="single" w:sz="4" w:space="0" w:color="auto"/>
              <w:left w:val="single" w:sz="4" w:space="0" w:color="auto"/>
              <w:bottom w:val="single" w:sz="4" w:space="0" w:color="auto"/>
              <w:right w:val="single" w:sz="4" w:space="0" w:color="auto"/>
            </w:tcBorders>
          </w:tcPr>
          <w:p w14:paraId="5994C402" w14:textId="77777777" w:rsidR="00E91761" w:rsidRPr="0031527D" w:rsidRDefault="00E91761" w:rsidP="00E91761">
            <w:pPr>
              <w:pStyle w:val="TAL"/>
              <w:rPr>
                <w:rFonts w:cs="v4.2.0"/>
              </w:rPr>
            </w:pPr>
            <w:r w:rsidRPr="0031527D">
              <w:rPr>
                <w:rFonts w:eastAsia="SimSun" w:cs="Arial"/>
                <w:iCs/>
                <w:szCs w:val="18"/>
              </w:rPr>
              <w:t>Test requirement</w:t>
            </w:r>
            <w:r w:rsidRPr="0031527D">
              <w:rPr>
                <w:rFonts w:eastAsia="SimSun" w:cs="v4.2.0"/>
              </w:rPr>
              <w:t xml:space="preserve"> unchanged</w:t>
            </w:r>
          </w:p>
        </w:tc>
      </w:tr>
      <w:tr w:rsidR="00E91761" w:rsidRPr="0031527D" w14:paraId="56416203"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809AA1E" w14:textId="77777777" w:rsidR="00E91761" w:rsidRPr="0031527D" w:rsidRDefault="00E91761" w:rsidP="00E91761">
            <w:pPr>
              <w:pStyle w:val="TAL"/>
              <w:tabs>
                <w:tab w:val="left" w:pos="1100"/>
              </w:tabs>
              <w:rPr>
                <w:lang w:eastAsia="zh-CN"/>
              </w:rPr>
            </w:pPr>
            <w:r w:rsidRPr="0031527D">
              <w:rPr>
                <w:lang w:eastAsia="zh-CN"/>
              </w:rPr>
              <w:t>6.3.1.1.1</w:t>
            </w:r>
            <w:r w:rsidRPr="0031527D">
              <w:rPr>
                <w:lang w:eastAsia="zh-CN"/>
              </w:rPr>
              <w:tab/>
            </w:r>
            <w:r w:rsidRPr="0031527D">
              <w:t>1Rx FDD Single PMI with 4TX TypeI-SinglePanel Codebook for RedCap</w:t>
            </w:r>
          </w:p>
        </w:tc>
        <w:tc>
          <w:tcPr>
            <w:tcW w:w="811" w:type="pct"/>
            <w:tcBorders>
              <w:top w:val="single" w:sz="4" w:space="0" w:color="auto"/>
              <w:left w:val="single" w:sz="4" w:space="0" w:color="auto"/>
              <w:bottom w:val="single" w:sz="4" w:space="0" w:color="auto"/>
              <w:right w:val="single" w:sz="4" w:space="0" w:color="auto"/>
            </w:tcBorders>
          </w:tcPr>
          <w:p w14:paraId="35D011AC" w14:textId="77777777" w:rsidR="00E91761" w:rsidRPr="0031527D" w:rsidRDefault="00E91761" w:rsidP="00E91761">
            <w:pPr>
              <w:pStyle w:val="TAL"/>
              <w:rPr>
                <w:rFonts w:eastAsia="MS Mincho"/>
              </w:rPr>
            </w:pPr>
            <w:r w:rsidRPr="0031527D">
              <w:t>SNRs as specified</w:t>
            </w:r>
          </w:p>
          <w:p w14:paraId="0A42C5FC" w14:textId="77777777" w:rsidR="00E91761" w:rsidRPr="0031527D" w:rsidRDefault="00E91761" w:rsidP="00E91761">
            <w:pPr>
              <w:pStyle w:val="TAL"/>
            </w:pPr>
            <w:r w:rsidRPr="0031527D">
              <w:rPr>
                <w:rFonts w:ascii="Symbol" w:eastAsia="?? ??" w:hAnsi="Symbol" w:cs="Arial"/>
                <w:i/>
                <w:iCs/>
              </w:rPr>
              <w:t xml:space="preserve">g   </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3EB20780" w14:textId="77777777" w:rsidR="00E91761" w:rsidRPr="0031527D" w:rsidRDefault="00E91761" w:rsidP="00E91761">
            <w:pPr>
              <w:pStyle w:val="TAL"/>
            </w:pPr>
            <w:r w:rsidRPr="0031527D">
              <w:t>SNR 0 dB</w:t>
            </w:r>
          </w:p>
          <w:p w14:paraId="4ED680C2" w14:textId="77777777" w:rsidR="00E91761" w:rsidRPr="0031527D" w:rsidRDefault="00E91761" w:rsidP="00E91761">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616625A" w14:textId="77777777" w:rsidR="00E91761" w:rsidRPr="0031527D" w:rsidRDefault="00E91761" w:rsidP="00E91761">
            <w:pPr>
              <w:pStyle w:val="TAL"/>
              <w:rPr>
                <w:rFonts w:cs="v4.2.0"/>
              </w:rPr>
            </w:pPr>
            <w:r w:rsidRPr="0031527D">
              <w:rPr>
                <w:rFonts w:cs="v4.2.0"/>
              </w:rPr>
              <w:t>SNR unchanged</w:t>
            </w:r>
          </w:p>
          <w:p w14:paraId="73C7E24C" w14:textId="77777777" w:rsidR="00E91761" w:rsidRPr="0031527D" w:rsidRDefault="00E91761" w:rsidP="00E91761">
            <w:pPr>
              <w:pStyle w:val="TAL"/>
              <w:rPr>
                <w:lang w:eastAsia="zh-CN"/>
              </w:rPr>
            </w:pPr>
            <w:r w:rsidRPr="0031527D">
              <w:rPr>
                <w:rFonts w:ascii="Symbol" w:eastAsia="?? ??" w:hAnsi="Symbol"/>
                <w:i/>
                <w:iCs/>
              </w:rPr>
              <w:t>g</w:t>
            </w:r>
            <w:r w:rsidRPr="0031527D">
              <w:rPr>
                <w:rFonts w:cs="v4.2.0"/>
              </w:rPr>
              <w:t xml:space="preserve"> 1.29</w:t>
            </w:r>
          </w:p>
        </w:tc>
      </w:tr>
      <w:tr w:rsidR="00E91761" w:rsidRPr="0031527D" w14:paraId="7C57C721"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559F637" w14:textId="77777777" w:rsidR="00E91761" w:rsidRPr="0031527D" w:rsidRDefault="00E91761" w:rsidP="00E91761">
            <w:pPr>
              <w:pStyle w:val="TAL"/>
              <w:tabs>
                <w:tab w:val="left" w:pos="1100"/>
              </w:tabs>
              <w:rPr>
                <w:rFonts w:eastAsia="SimSun" w:cs="Arial"/>
                <w:szCs w:val="18"/>
              </w:rPr>
            </w:pPr>
            <w:r w:rsidRPr="0031527D">
              <w:rPr>
                <w:lang w:eastAsia="zh-CN"/>
              </w:rPr>
              <w:t>6.3.1.2.1</w:t>
            </w:r>
            <w:r w:rsidRPr="0031527D">
              <w:rPr>
                <w:lang w:eastAsia="zh-CN"/>
              </w:rPr>
              <w:tab/>
            </w:r>
            <w:r w:rsidRPr="0031527D">
              <w:t>1Rx TDD Single PMI with 4TX TypeI-SinglePanel Codebook for RedCap</w:t>
            </w:r>
          </w:p>
        </w:tc>
        <w:tc>
          <w:tcPr>
            <w:tcW w:w="811" w:type="pct"/>
            <w:tcBorders>
              <w:top w:val="single" w:sz="4" w:space="0" w:color="auto"/>
              <w:left w:val="single" w:sz="4" w:space="0" w:color="auto"/>
              <w:bottom w:val="single" w:sz="4" w:space="0" w:color="auto"/>
              <w:right w:val="single" w:sz="4" w:space="0" w:color="auto"/>
            </w:tcBorders>
          </w:tcPr>
          <w:p w14:paraId="07476FC1" w14:textId="77777777" w:rsidR="00E91761" w:rsidRPr="0031527D" w:rsidRDefault="00E91761" w:rsidP="00E91761">
            <w:pPr>
              <w:pStyle w:val="TAL"/>
              <w:rPr>
                <w:rFonts w:eastAsia="MS Mincho"/>
              </w:rPr>
            </w:pPr>
            <w:r w:rsidRPr="0031527D">
              <w:t>SNRs as specified</w:t>
            </w:r>
          </w:p>
          <w:p w14:paraId="5A96F56F" w14:textId="77777777" w:rsidR="00E91761" w:rsidRPr="0031527D" w:rsidRDefault="00E91761" w:rsidP="00E91761">
            <w:pPr>
              <w:keepNext/>
              <w:keepLines/>
              <w:spacing w:after="0"/>
              <w:rPr>
                <w:rFonts w:ascii="Arial" w:eastAsia="SimSun" w:hAnsi="Arial"/>
                <w:sz w:val="18"/>
              </w:rPr>
            </w:pPr>
            <w:r w:rsidRPr="0031527D">
              <w:rPr>
                <w:rFonts w:ascii="Symbol" w:eastAsia="?? ??" w:hAnsi="Symbol" w:cs="Arial"/>
                <w:i/>
                <w:iCs/>
              </w:rPr>
              <w:t xml:space="preserve">g   </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6C52979C" w14:textId="77777777" w:rsidR="00E91761" w:rsidRPr="0031527D" w:rsidRDefault="00E91761" w:rsidP="00E91761">
            <w:pPr>
              <w:pStyle w:val="TAL"/>
            </w:pPr>
            <w:r w:rsidRPr="0031527D">
              <w:t>SNR 0 dB</w:t>
            </w:r>
          </w:p>
          <w:p w14:paraId="378F3847" w14:textId="77777777" w:rsidR="00E91761" w:rsidRPr="0031527D" w:rsidRDefault="00E91761" w:rsidP="00E91761">
            <w:pPr>
              <w:pStyle w:val="TAL"/>
              <w:rPr>
                <w:rFonts w:eastAsia="SimSun"/>
              </w:rPr>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C6ED855" w14:textId="77777777" w:rsidR="00E91761" w:rsidRPr="0031527D" w:rsidRDefault="00E91761" w:rsidP="00E91761">
            <w:pPr>
              <w:pStyle w:val="TAL"/>
              <w:rPr>
                <w:rFonts w:cs="v4.2.0"/>
              </w:rPr>
            </w:pPr>
            <w:r w:rsidRPr="0031527D">
              <w:rPr>
                <w:rFonts w:cs="v4.2.0"/>
              </w:rPr>
              <w:t>SNR unchanged</w:t>
            </w:r>
          </w:p>
          <w:p w14:paraId="136DF4DF" w14:textId="77777777" w:rsidR="00E91761" w:rsidRPr="0031527D" w:rsidRDefault="00E91761" w:rsidP="00E91761">
            <w:pPr>
              <w:pStyle w:val="TAL"/>
              <w:rPr>
                <w:rFonts w:eastAsia="SimSun" w:cs="Arial"/>
                <w:iCs/>
                <w:szCs w:val="18"/>
              </w:rPr>
            </w:pPr>
            <w:r w:rsidRPr="0031527D">
              <w:rPr>
                <w:rFonts w:ascii="Symbol" w:eastAsia="?? ??" w:hAnsi="Symbol"/>
                <w:i/>
                <w:iCs/>
              </w:rPr>
              <w:t>g</w:t>
            </w:r>
            <w:r w:rsidRPr="0031527D">
              <w:rPr>
                <w:rFonts w:cs="v4.2.0"/>
              </w:rPr>
              <w:t xml:space="preserve"> 1.29</w:t>
            </w:r>
          </w:p>
        </w:tc>
      </w:tr>
      <w:tr w:rsidR="00E91761" w:rsidRPr="0031527D" w14:paraId="48CE62C1"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E7F3F10" w14:textId="77777777" w:rsidR="00E91761" w:rsidRPr="0031527D" w:rsidRDefault="00E91761" w:rsidP="00E91761">
            <w:pPr>
              <w:pStyle w:val="TAL"/>
              <w:tabs>
                <w:tab w:val="left" w:pos="1100"/>
              </w:tabs>
            </w:pPr>
            <w:r w:rsidRPr="0031527D">
              <w:t>6.3.2.1.1</w:t>
            </w:r>
            <w:r w:rsidRPr="0031527D">
              <w:tab/>
              <w:t>2Rx FDD FR1 Single PMI with 4Tx Type I-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02A32F3E" w14:textId="77777777" w:rsidR="00E91761" w:rsidRPr="0031527D" w:rsidRDefault="00E91761" w:rsidP="00E91761">
            <w:pPr>
              <w:pStyle w:val="TAL"/>
            </w:pPr>
            <w:r w:rsidRPr="0031527D">
              <w:t>SNRs as specified</w:t>
            </w:r>
          </w:p>
          <w:p w14:paraId="49581C9D"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544E8AA1" w14:textId="77777777" w:rsidR="00E91761" w:rsidRPr="0031527D" w:rsidRDefault="00E91761" w:rsidP="00E91761">
            <w:pPr>
              <w:pStyle w:val="TAL"/>
            </w:pPr>
            <w:r w:rsidRPr="0031527D">
              <w:t>SNR 0 dB</w:t>
            </w:r>
          </w:p>
          <w:p w14:paraId="642919ED"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7D49854" w14:textId="77777777" w:rsidR="00E91761" w:rsidRPr="0031527D" w:rsidRDefault="00E91761" w:rsidP="00E91761">
            <w:pPr>
              <w:pStyle w:val="TAL"/>
              <w:rPr>
                <w:rFonts w:cs="v4.2.0"/>
              </w:rPr>
            </w:pPr>
            <w:r w:rsidRPr="0031527D">
              <w:rPr>
                <w:rFonts w:cs="v4.2.0"/>
              </w:rPr>
              <w:t>SNR unchanged</w:t>
            </w:r>
          </w:p>
          <w:p w14:paraId="51E49253" w14:textId="77777777" w:rsidR="00E91761" w:rsidRPr="0031527D" w:rsidRDefault="00E91761" w:rsidP="00E91761">
            <w:pPr>
              <w:pStyle w:val="TAL"/>
              <w:rPr>
                <w:rFonts w:cs="v4.2.0"/>
              </w:rPr>
            </w:pPr>
            <w:r w:rsidRPr="0031527D">
              <w:rPr>
                <w:rFonts w:ascii="Symbol" w:eastAsia="?? ??" w:hAnsi="Symbol"/>
                <w:i/>
                <w:iCs/>
              </w:rPr>
              <w:t></w:t>
            </w:r>
            <w:r w:rsidRPr="0031527D">
              <w:rPr>
                <w:rFonts w:cs="v4.2.0"/>
              </w:rPr>
              <w:t xml:space="preserve"> 1.29</w:t>
            </w:r>
          </w:p>
        </w:tc>
      </w:tr>
      <w:tr w:rsidR="00E91761" w:rsidRPr="0031527D" w14:paraId="71BD273A"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0AF4F78" w14:textId="77777777" w:rsidR="00E91761" w:rsidRPr="0031527D" w:rsidRDefault="00E91761" w:rsidP="00E91761">
            <w:pPr>
              <w:pStyle w:val="TAL"/>
              <w:tabs>
                <w:tab w:val="left" w:pos="1100"/>
              </w:tabs>
            </w:pPr>
            <w:r w:rsidRPr="0031527D">
              <w:t>6.3.2.1.1</w:t>
            </w:r>
            <w:r>
              <w:t>_1</w:t>
            </w:r>
            <w:r w:rsidRPr="0031527D">
              <w:tab/>
            </w:r>
            <w:r w:rsidRPr="000E64EA">
              <w:t>2Rx FDD FR1 Single PMI with 4T</w:t>
            </w:r>
            <w:r>
              <w:t>x</w:t>
            </w:r>
            <w:r w:rsidRPr="000E64EA">
              <w:t xml:space="preserve"> TypeI-SinglePanel codebook for </w:t>
            </w:r>
            <w:r>
              <w:t>RedCap</w:t>
            </w:r>
          </w:p>
        </w:tc>
        <w:tc>
          <w:tcPr>
            <w:tcW w:w="811" w:type="pct"/>
            <w:tcBorders>
              <w:top w:val="single" w:sz="4" w:space="0" w:color="auto"/>
              <w:left w:val="single" w:sz="4" w:space="0" w:color="auto"/>
              <w:bottom w:val="single" w:sz="4" w:space="0" w:color="auto"/>
              <w:right w:val="single" w:sz="4" w:space="0" w:color="auto"/>
            </w:tcBorders>
          </w:tcPr>
          <w:p w14:paraId="508881C3" w14:textId="77777777" w:rsidR="00E91761" w:rsidRPr="0031527D" w:rsidRDefault="00E91761" w:rsidP="00E91761">
            <w:pPr>
              <w:pStyle w:val="TAL"/>
            </w:pPr>
            <w:r w:rsidRPr="0031527D">
              <w:t>SNRs as specified</w:t>
            </w:r>
          </w:p>
          <w:p w14:paraId="1FE70782"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7D17CEC1" w14:textId="77777777" w:rsidR="00E91761" w:rsidRPr="0031527D" w:rsidRDefault="00E91761" w:rsidP="00E91761">
            <w:pPr>
              <w:pStyle w:val="TAL"/>
            </w:pPr>
            <w:r w:rsidRPr="0031527D">
              <w:t>SNR 0 dB</w:t>
            </w:r>
          </w:p>
          <w:p w14:paraId="1563BBBA"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E257A8E" w14:textId="77777777" w:rsidR="00E91761" w:rsidRPr="0031527D" w:rsidRDefault="00E91761" w:rsidP="00E91761">
            <w:pPr>
              <w:pStyle w:val="TAL"/>
              <w:rPr>
                <w:rFonts w:cs="v4.2.0"/>
              </w:rPr>
            </w:pPr>
            <w:r w:rsidRPr="0031527D">
              <w:rPr>
                <w:rFonts w:cs="v4.2.0"/>
              </w:rPr>
              <w:t>SNR unchanged</w:t>
            </w:r>
          </w:p>
          <w:p w14:paraId="6EDB64F6" w14:textId="77777777" w:rsidR="00E91761" w:rsidRPr="0031527D" w:rsidRDefault="00E91761" w:rsidP="00E91761">
            <w:pPr>
              <w:pStyle w:val="TAL"/>
              <w:rPr>
                <w:rFonts w:cs="v4.2.0"/>
              </w:rPr>
            </w:pPr>
            <w:r w:rsidRPr="0031527D">
              <w:rPr>
                <w:rFonts w:ascii="Symbol" w:eastAsia="?? ??" w:hAnsi="Symbol"/>
                <w:i/>
                <w:iCs/>
              </w:rPr>
              <w:t></w:t>
            </w:r>
            <w:r w:rsidRPr="0031527D">
              <w:rPr>
                <w:rFonts w:cs="v4.2.0"/>
              </w:rPr>
              <w:t xml:space="preserve"> 1.29</w:t>
            </w:r>
          </w:p>
        </w:tc>
      </w:tr>
      <w:tr w:rsidR="00E91761" w:rsidRPr="0031527D" w14:paraId="60C3F976"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096D1A3" w14:textId="77777777" w:rsidR="00E91761" w:rsidRPr="0031527D" w:rsidRDefault="00E91761" w:rsidP="00E91761">
            <w:pPr>
              <w:pStyle w:val="TAL"/>
              <w:tabs>
                <w:tab w:val="left" w:pos="1100"/>
              </w:tabs>
            </w:pPr>
            <w:r w:rsidRPr="0031527D">
              <w:t>6.3.2.1.2</w:t>
            </w:r>
            <w:r w:rsidRPr="0031527D">
              <w:tab/>
              <w:t>2Rx FDD FR1 Single PMI with 8Tx Type I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34F50D8B" w14:textId="77777777" w:rsidR="00E91761" w:rsidRPr="0031527D" w:rsidRDefault="00E91761" w:rsidP="00E91761">
            <w:pPr>
              <w:pStyle w:val="TAL"/>
            </w:pPr>
            <w:r w:rsidRPr="0031527D">
              <w:t>SNRs as specified</w:t>
            </w:r>
          </w:p>
          <w:p w14:paraId="3815513C"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1.50</w:t>
            </w:r>
          </w:p>
        </w:tc>
        <w:tc>
          <w:tcPr>
            <w:tcW w:w="863" w:type="pct"/>
            <w:tcBorders>
              <w:top w:val="single" w:sz="4" w:space="0" w:color="auto"/>
              <w:left w:val="single" w:sz="4" w:space="0" w:color="auto"/>
              <w:bottom w:val="single" w:sz="4" w:space="0" w:color="auto"/>
              <w:right w:val="single" w:sz="4" w:space="0" w:color="auto"/>
            </w:tcBorders>
          </w:tcPr>
          <w:p w14:paraId="24DA3192" w14:textId="77777777" w:rsidR="00E91761" w:rsidRPr="0031527D" w:rsidRDefault="00E91761" w:rsidP="00E91761">
            <w:pPr>
              <w:pStyle w:val="TAL"/>
            </w:pPr>
            <w:r w:rsidRPr="0031527D">
              <w:t>SNR 0 dB</w:t>
            </w:r>
          </w:p>
          <w:p w14:paraId="61AC63D6"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D7EF29E" w14:textId="77777777" w:rsidR="00E91761" w:rsidRPr="0031527D" w:rsidRDefault="00E91761" w:rsidP="00E91761">
            <w:pPr>
              <w:pStyle w:val="TAL"/>
              <w:rPr>
                <w:rFonts w:cs="v4.2.0"/>
              </w:rPr>
            </w:pPr>
            <w:r w:rsidRPr="0031527D">
              <w:rPr>
                <w:rFonts w:cs="v4.2.0"/>
              </w:rPr>
              <w:t>SNR unchanged</w:t>
            </w:r>
          </w:p>
          <w:p w14:paraId="7A2E641F" w14:textId="77777777" w:rsidR="00E91761" w:rsidRPr="0031527D" w:rsidRDefault="00E91761" w:rsidP="00E91761">
            <w:pPr>
              <w:pStyle w:val="TAL"/>
              <w:rPr>
                <w:rFonts w:cs="v4.2.0"/>
              </w:rPr>
            </w:pPr>
            <w:r w:rsidRPr="0031527D">
              <w:rPr>
                <w:rFonts w:ascii="Symbol" w:eastAsia="?? ??" w:hAnsi="Symbol"/>
                <w:i/>
                <w:iCs/>
              </w:rPr>
              <w:t></w:t>
            </w:r>
            <w:r w:rsidRPr="0031527D">
              <w:rPr>
                <w:rFonts w:cs="v4.2.0"/>
              </w:rPr>
              <w:t xml:space="preserve"> 1.49</w:t>
            </w:r>
          </w:p>
        </w:tc>
      </w:tr>
      <w:tr w:rsidR="00E91761" w:rsidRPr="0031527D" w14:paraId="1C22E4D6"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9461BFA" w14:textId="77777777" w:rsidR="00E91761" w:rsidRPr="0031527D" w:rsidRDefault="00E91761" w:rsidP="00E91761">
            <w:pPr>
              <w:pStyle w:val="TAL"/>
              <w:tabs>
                <w:tab w:val="left" w:pos="1100"/>
              </w:tabs>
            </w:pPr>
            <w:r w:rsidRPr="0031527D">
              <w:t>6.3.2.1.3</w:t>
            </w:r>
            <w:r w:rsidRPr="0031527D">
              <w:tab/>
              <w:t>2Rx FDD FR1 Multiple PMI with 16Tx Type I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71AC262D" w14:textId="77777777" w:rsidR="00E91761" w:rsidRPr="0031527D" w:rsidRDefault="00E91761" w:rsidP="00E91761">
            <w:pPr>
              <w:pStyle w:val="TAL"/>
            </w:pPr>
            <w:r w:rsidRPr="0031527D">
              <w:t>SNRs as specified</w:t>
            </w:r>
          </w:p>
          <w:p w14:paraId="74417CD0"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2.50</w:t>
            </w:r>
          </w:p>
        </w:tc>
        <w:tc>
          <w:tcPr>
            <w:tcW w:w="863" w:type="pct"/>
            <w:tcBorders>
              <w:top w:val="single" w:sz="4" w:space="0" w:color="auto"/>
              <w:left w:val="single" w:sz="4" w:space="0" w:color="auto"/>
              <w:bottom w:val="single" w:sz="4" w:space="0" w:color="auto"/>
              <w:right w:val="single" w:sz="4" w:space="0" w:color="auto"/>
            </w:tcBorders>
          </w:tcPr>
          <w:p w14:paraId="0F5E2A22" w14:textId="77777777" w:rsidR="00E91761" w:rsidRPr="0031527D" w:rsidRDefault="00E91761" w:rsidP="00E91761">
            <w:pPr>
              <w:pStyle w:val="TAL"/>
            </w:pPr>
            <w:r w:rsidRPr="0031527D">
              <w:t>SNR 0 dB</w:t>
            </w:r>
          </w:p>
          <w:p w14:paraId="2A83037D"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7F29A188" w14:textId="77777777" w:rsidR="00E91761" w:rsidRPr="0031527D" w:rsidRDefault="00E91761" w:rsidP="00E91761">
            <w:pPr>
              <w:pStyle w:val="TAL"/>
              <w:rPr>
                <w:rFonts w:cs="v4.2.0"/>
              </w:rPr>
            </w:pPr>
            <w:r w:rsidRPr="0031527D">
              <w:rPr>
                <w:rFonts w:cs="v4.2.0"/>
              </w:rPr>
              <w:t>SNR unchanged</w:t>
            </w:r>
          </w:p>
          <w:p w14:paraId="7B26D76A" w14:textId="77777777" w:rsidR="00E91761" w:rsidRPr="0031527D" w:rsidRDefault="00E91761" w:rsidP="00E91761">
            <w:pPr>
              <w:pStyle w:val="TAL"/>
              <w:rPr>
                <w:rFonts w:cs="v4.2.0"/>
              </w:rPr>
            </w:pPr>
            <w:r w:rsidRPr="0031527D">
              <w:rPr>
                <w:rFonts w:ascii="Symbol" w:eastAsia="?? ??" w:hAnsi="Symbol"/>
                <w:i/>
                <w:iCs/>
              </w:rPr>
              <w:t></w:t>
            </w:r>
            <w:r w:rsidRPr="0031527D">
              <w:rPr>
                <w:rFonts w:cs="v4.2.0"/>
              </w:rPr>
              <w:t xml:space="preserve"> 2.49</w:t>
            </w:r>
          </w:p>
        </w:tc>
      </w:tr>
      <w:tr w:rsidR="00E91761" w:rsidRPr="0031527D" w14:paraId="09DBD237"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1B1ABCE" w14:textId="77777777" w:rsidR="00E91761" w:rsidRPr="0031527D" w:rsidRDefault="00E91761" w:rsidP="00E91761">
            <w:pPr>
              <w:pStyle w:val="TAL"/>
              <w:tabs>
                <w:tab w:val="left" w:pos="1100"/>
              </w:tabs>
            </w:pPr>
            <w:r w:rsidRPr="0031527D">
              <w:t>6.3.2.1.4</w:t>
            </w:r>
            <w:r w:rsidRPr="0031527D">
              <w:tab/>
              <w:t>2Rx FDD FR1 Single PMI with 32Tx Type1 -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1818AAF2" w14:textId="77777777" w:rsidR="00E91761" w:rsidRPr="0031527D" w:rsidRDefault="00E91761" w:rsidP="00E91761">
            <w:pPr>
              <w:pStyle w:val="TAL"/>
            </w:pPr>
            <w:r w:rsidRPr="0031527D">
              <w:t>SNRs as specified</w:t>
            </w:r>
          </w:p>
          <w:p w14:paraId="0562C6BC" w14:textId="77777777" w:rsidR="00E91761" w:rsidRPr="0031527D" w:rsidRDefault="00E91761" w:rsidP="00E91761">
            <w:pPr>
              <w:pStyle w:val="TAL"/>
            </w:pPr>
            <w:r w:rsidRPr="0031527D">
              <w:rPr>
                <w:rFonts w:ascii="Symbol" w:eastAsia="?? ??" w:hAnsi="Symbol" w:cs="Arial"/>
                <w:i/>
                <w:iCs/>
              </w:rPr>
              <w:t xml:space="preserve">g   </w:t>
            </w:r>
            <w:r w:rsidRPr="0031527D">
              <w:rPr>
                <w:rFonts w:eastAsia="?? ??" w:cs="Arial"/>
              </w:rPr>
              <w:t>5.0</w:t>
            </w:r>
          </w:p>
        </w:tc>
        <w:tc>
          <w:tcPr>
            <w:tcW w:w="863" w:type="pct"/>
            <w:tcBorders>
              <w:top w:val="single" w:sz="4" w:space="0" w:color="auto"/>
              <w:left w:val="single" w:sz="4" w:space="0" w:color="auto"/>
              <w:bottom w:val="single" w:sz="4" w:space="0" w:color="auto"/>
              <w:right w:val="single" w:sz="4" w:space="0" w:color="auto"/>
            </w:tcBorders>
          </w:tcPr>
          <w:p w14:paraId="396EC2FC" w14:textId="77777777" w:rsidR="00E91761" w:rsidRPr="0031527D" w:rsidRDefault="00E91761" w:rsidP="00E91761">
            <w:pPr>
              <w:pStyle w:val="TAL"/>
            </w:pPr>
            <w:r w:rsidRPr="0031527D">
              <w:t>SNR 0 dB</w:t>
            </w:r>
          </w:p>
          <w:p w14:paraId="693B0939" w14:textId="77777777" w:rsidR="00E91761" w:rsidRPr="0031527D" w:rsidRDefault="00E91761" w:rsidP="00E91761">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8DDBB15" w14:textId="77777777" w:rsidR="00E91761" w:rsidRPr="0031527D" w:rsidRDefault="00E91761" w:rsidP="00E91761">
            <w:pPr>
              <w:pStyle w:val="TAL"/>
              <w:rPr>
                <w:rFonts w:cs="v4.2.0"/>
              </w:rPr>
            </w:pPr>
            <w:r w:rsidRPr="0031527D">
              <w:rPr>
                <w:rFonts w:cs="v4.2.0"/>
              </w:rPr>
              <w:t>SNR unchanged</w:t>
            </w:r>
          </w:p>
          <w:p w14:paraId="0D5ED346" w14:textId="77777777" w:rsidR="00E91761" w:rsidRPr="0031527D" w:rsidRDefault="00E91761" w:rsidP="00E91761">
            <w:pPr>
              <w:pStyle w:val="TAL"/>
              <w:rPr>
                <w:rFonts w:cs="v4.2.0"/>
              </w:rPr>
            </w:pPr>
            <w:r w:rsidRPr="0031527D">
              <w:rPr>
                <w:rFonts w:ascii="Symbol" w:eastAsia="?? ??" w:hAnsi="Symbol"/>
                <w:i/>
                <w:iCs/>
              </w:rPr>
              <w:t>g</w:t>
            </w:r>
            <w:r w:rsidRPr="0031527D">
              <w:rPr>
                <w:rFonts w:cs="v4.2.0"/>
              </w:rPr>
              <w:t xml:space="preserve"> 4.99</w:t>
            </w:r>
          </w:p>
        </w:tc>
      </w:tr>
      <w:tr w:rsidR="00E91761" w:rsidRPr="0031527D" w14:paraId="0B8D14B3"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11C3AC8" w14:textId="77777777" w:rsidR="00E91761" w:rsidRPr="0031527D" w:rsidRDefault="00E91761" w:rsidP="00E91761">
            <w:pPr>
              <w:pStyle w:val="TAL"/>
              <w:tabs>
                <w:tab w:val="left" w:pos="1100"/>
              </w:tabs>
            </w:pPr>
            <w:r w:rsidRPr="0031527D">
              <w:t>6.3.2.1.5</w:t>
            </w:r>
            <w:r w:rsidRPr="0031527D">
              <w:tab/>
              <w:t>2Rx FDD FR1 Multiple PMI with 16Tx TypeII codebook for both SA and NSA</w:t>
            </w:r>
          </w:p>
        </w:tc>
        <w:tc>
          <w:tcPr>
            <w:tcW w:w="811" w:type="pct"/>
            <w:tcBorders>
              <w:top w:val="single" w:sz="4" w:space="0" w:color="auto"/>
              <w:left w:val="single" w:sz="4" w:space="0" w:color="auto"/>
              <w:bottom w:val="single" w:sz="4" w:space="0" w:color="auto"/>
              <w:right w:val="single" w:sz="4" w:space="0" w:color="auto"/>
            </w:tcBorders>
          </w:tcPr>
          <w:p w14:paraId="4307EA57" w14:textId="77777777" w:rsidR="00E91761" w:rsidRPr="0031527D" w:rsidRDefault="00E91761" w:rsidP="00E91761">
            <w:pPr>
              <w:pStyle w:val="TAL"/>
            </w:pPr>
            <w:r w:rsidRPr="0031527D">
              <w:t>SNRs as specified</w:t>
            </w:r>
          </w:p>
          <w:p w14:paraId="21B5E3B9" w14:textId="77777777" w:rsidR="00E91761" w:rsidRPr="0031527D" w:rsidRDefault="00E91761" w:rsidP="00E91761">
            <w:pPr>
              <w:pStyle w:val="TAL"/>
            </w:pPr>
            <w:r w:rsidRPr="0031527D">
              <w:rPr>
                <w:rFonts w:ascii="Symbol" w:eastAsia="?? ??" w:hAnsi="Symbol" w:cs="Arial"/>
                <w:i/>
                <w:iCs/>
              </w:rPr>
              <w:t xml:space="preserve">g   </w:t>
            </w:r>
            <w:r w:rsidRPr="0031527D">
              <w:rPr>
                <w:rFonts w:eastAsia="?? ??" w:cs="Arial"/>
              </w:rPr>
              <w:t>1.9</w:t>
            </w:r>
          </w:p>
        </w:tc>
        <w:tc>
          <w:tcPr>
            <w:tcW w:w="863" w:type="pct"/>
            <w:tcBorders>
              <w:top w:val="single" w:sz="4" w:space="0" w:color="auto"/>
              <w:left w:val="single" w:sz="4" w:space="0" w:color="auto"/>
              <w:bottom w:val="single" w:sz="4" w:space="0" w:color="auto"/>
              <w:right w:val="single" w:sz="4" w:space="0" w:color="auto"/>
            </w:tcBorders>
          </w:tcPr>
          <w:p w14:paraId="59EDFB0F" w14:textId="77777777" w:rsidR="00E91761" w:rsidRPr="0031527D" w:rsidRDefault="00E91761" w:rsidP="00E91761">
            <w:pPr>
              <w:pStyle w:val="TAL"/>
            </w:pPr>
            <w:r w:rsidRPr="0031527D">
              <w:t>SNR 0 dB</w:t>
            </w:r>
          </w:p>
          <w:p w14:paraId="19C559E6" w14:textId="77777777" w:rsidR="00E91761" w:rsidRPr="0031527D" w:rsidRDefault="00E91761" w:rsidP="00E91761">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4316922A" w14:textId="77777777" w:rsidR="00E91761" w:rsidRPr="0031527D" w:rsidRDefault="00E91761" w:rsidP="00E91761">
            <w:pPr>
              <w:pStyle w:val="TAL"/>
              <w:rPr>
                <w:rFonts w:cs="v4.2.0"/>
              </w:rPr>
            </w:pPr>
            <w:r w:rsidRPr="0031527D">
              <w:rPr>
                <w:rFonts w:cs="v4.2.0"/>
              </w:rPr>
              <w:t>SNR unchanged</w:t>
            </w:r>
          </w:p>
          <w:p w14:paraId="53F22548" w14:textId="77777777" w:rsidR="00E91761" w:rsidRPr="0031527D" w:rsidRDefault="00E91761" w:rsidP="00E91761">
            <w:pPr>
              <w:pStyle w:val="TAL"/>
              <w:rPr>
                <w:rFonts w:cs="v4.2.0"/>
              </w:rPr>
            </w:pPr>
            <w:r w:rsidRPr="0031527D">
              <w:rPr>
                <w:rFonts w:ascii="Symbol" w:eastAsia="?? ??" w:hAnsi="Symbol"/>
                <w:i/>
                <w:iCs/>
              </w:rPr>
              <w:t>g</w:t>
            </w:r>
            <w:r w:rsidRPr="0031527D">
              <w:rPr>
                <w:rFonts w:cs="v4.2.0"/>
              </w:rPr>
              <w:t xml:space="preserve"> 1.89</w:t>
            </w:r>
          </w:p>
        </w:tc>
      </w:tr>
      <w:tr w:rsidR="00E91761" w:rsidRPr="0031527D" w14:paraId="0AFBD9CF"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E5FCCD4" w14:textId="77777777" w:rsidR="00E91761" w:rsidRPr="0031527D" w:rsidRDefault="00E91761" w:rsidP="00E91761">
            <w:pPr>
              <w:pStyle w:val="TAL"/>
              <w:tabs>
                <w:tab w:val="left" w:pos="1100"/>
              </w:tabs>
            </w:pPr>
            <w:r w:rsidRPr="0031527D">
              <w:t>6.3.2.1.6</w:t>
            </w:r>
            <w:r w:rsidRPr="0031527D">
              <w:tab/>
              <w:t>2Rx FDD FR1 Multiple PMI with 16Tx Enhanced TypeII codebook for both SA and NSA</w:t>
            </w:r>
          </w:p>
        </w:tc>
        <w:tc>
          <w:tcPr>
            <w:tcW w:w="811" w:type="pct"/>
            <w:tcBorders>
              <w:top w:val="single" w:sz="4" w:space="0" w:color="auto"/>
              <w:left w:val="single" w:sz="4" w:space="0" w:color="auto"/>
              <w:bottom w:val="single" w:sz="4" w:space="0" w:color="auto"/>
              <w:right w:val="single" w:sz="4" w:space="0" w:color="auto"/>
            </w:tcBorders>
          </w:tcPr>
          <w:p w14:paraId="7C41A486" w14:textId="77777777" w:rsidR="00E91761" w:rsidRPr="0031527D" w:rsidRDefault="00E91761" w:rsidP="00E91761">
            <w:pPr>
              <w:pStyle w:val="TAL"/>
            </w:pPr>
            <w:r w:rsidRPr="0031527D">
              <w:t>SNRs as specified</w:t>
            </w:r>
          </w:p>
          <w:p w14:paraId="7D519BC4"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2.2</w:t>
            </w:r>
          </w:p>
        </w:tc>
        <w:tc>
          <w:tcPr>
            <w:tcW w:w="863" w:type="pct"/>
            <w:tcBorders>
              <w:top w:val="single" w:sz="4" w:space="0" w:color="auto"/>
              <w:left w:val="single" w:sz="4" w:space="0" w:color="auto"/>
              <w:bottom w:val="single" w:sz="4" w:space="0" w:color="auto"/>
              <w:right w:val="single" w:sz="4" w:space="0" w:color="auto"/>
            </w:tcBorders>
          </w:tcPr>
          <w:p w14:paraId="3ED1AE68" w14:textId="77777777" w:rsidR="00E91761" w:rsidRPr="0031527D" w:rsidRDefault="00E91761" w:rsidP="00E91761">
            <w:pPr>
              <w:pStyle w:val="TAL"/>
            </w:pPr>
            <w:r w:rsidRPr="0031527D">
              <w:t>SNR 0 dB</w:t>
            </w:r>
          </w:p>
          <w:p w14:paraId="0D1C9D88"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DD42467" w14:textId="77777777" w:rsidR="00E91761" w:rsidRPr="0031527D" w:rsidRDefault="00E91761" w:rsidP="00E91761">
            <w:pPr>
              <w:pStyle w:val="TAL"/>
              <w:rPr>
                <w:rFonts w:cs="v4.2.0"/>
              </w:rPr>
            </w:pPr>
            <w:r w:rsidRPr="0031527D">
              <w:rPr>
                <w:rFonts w:cs="v4.2.0"/>
              </w:rPr>
              <w:t>SNR unchanged</w:t>
            </w:r>
          </w:p>
          <w:p w14:paraId="6E854D85" w14:textId="77777777" w:rsidR="00E91761" w:rsidRPr="0031527D" w:rsidRDefault="00E91761" w:rsidP="00E91761">
            <w:pPr>
              <w:pStyle w:val="TAL"/>
              <w:rPr>
                <w:rFonts w:cs="v4.2.0"/>
              </w:rPr>
            </w:pPr>
            <w:r w:rsidRPr="0031527D">
              <w:rPr>
                <w:rFonts w:ascii="Symbol" w:eastAsia="?? ??" w:hAnsi="Symbol"/>
                <w:i/>
                <w:iCs/>
              </w:rPr>
              <w:t></w:t>
            </w:r>
            <w:r w:rsidRPr="0031527D">
              <w:rPr>
                <w:rFonts w:cs="v4.2.0"/>
              </w:rPr>
              <w:t xml:space="preserve"> 2.19</w:t>
            </w:r>
          </w:p>
        </w:tc>
      </w:tr>
      <w:tr w:rsidR="00E91761" w:rsidRPr="0031527D" w14:paraId="2711AF40"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ADFA2A7" w14:textId="77777777" w:rsidR="00E91761" w:rsidRPr="0031527D" w:rsidRDefault="00E91761" w:rsidP="00E91761">
            <w:pPr>
              <w:pStyle w:val="TAL"/>
              <w:tabs>
                <w:tab w:val="left" w:pos="1100"/>
              </w:tabs>
            </w:pPr>
            <w:r w:rsidRPr="0031527D">
              <w:t>6.3.2.1.7</w:t>
            </w:r>
            <w:r w:rsidRPr="0031527D">
              <w:tab/>
              <w:t>Single PMI with 8 ports TypeI-SinglePanel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tcPr>
          <w:p w14:paraId="706FD34E" w14:textId="77777777" w:rsidR="00E91761" w:rsidRPr="0031527D" w:rsidRDefault="00E91761" w:rsidP="00E91761">
            <w:pPr>
              <w:pStyle w:val="TAL"/>
            </w:pPr>
            <w:r w:rsidRPr="0031527D">
              <w:t>SNRs as specified</w:t>
            </w:r>
          </w:p>
          <w:p w14:paraId="0D0A543F"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1.6</w:t>
            </w:r>
          </w:p>
        </w:tc>
        <w:tc>
          <w:tcPr>
            <w:tcW w:w="863" w:type="pct"/>
            <w:tcBorders>
              <w:top w:val="single" w:sz="4" w:space="0" w:color="auto"/>
              <w:left w:val="single" w:sz="4" w:space="0" w:color="auto"/>
              <w:bottom w:val="single" w:sz="4" w:space="0" w:color="auto"/>
              <w:right w:val="single" w:sz="4" w:space="0" w:color="auto"/>
            </w:tcBorders>
          </w:tcPr>
          <w:p w14:paraId="604EA091" w14:textId="77777777" w:rsidR="00E91761" w:rsidRPr="0031527D" w:rsidRDefault="00E91761" w:rsidP="00E91761">
            <w:pPr>
              <w:pStyle w:val="TAL"/>
            </w:pPr>
            <w:r w:rsidRPr="0031527D">
              <w:t>SNR 0 dB</w:t>
            </w:r>
          </w:p>
          <w:p w14:paraId="4372D6E8"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7AB6244" w14:textId="77777777" w:rsidR="00E91761" w:rsidRPr="0031527D" w:rsidRDefault="00E91761" w:rsidP="00E91761">
            <w:pPr>
              <w:pStyle w:val="TAL"/>
              <w:rPr>
                <w:rFonts w:cs="v4.2.0"/>
              </w:rPr>
            </w:pPr>
            <w:r w:rsidRPr="0031527D">
              <w:rPr>
                <w:rFonts w:cs="v4.2.0"/>
              </w:rPr>
              <w:t>SNR unchanged</w:t>
            </w:r>
          </w:p>
          <w:p w14:paraId="74E59853" w14:textId="77777777" w:rsidR="00E91761" w:rsidRPr="0031527D" w:rsidRDefault="00E91761" w:rsidP="00E91761">
            <w:pPr>
              <w:pStyle w:val="TAL"/>
              <w:rPr>
                <w:rFonts w:cs="v4.2.0"/>
              </w:rPr>
            </w:pPr>
            <w:r w:rsidRPr="0031527D">
              <w:rPr>
                <w:rFonts w:ascii="Symbol" w:eastAsia="?? ??" w:hAnsi="Symbol"/>
                <w:i/>
                <w:iCs/>
              </w:rPr>
              <w:t></w:t>
            </w:r>
            <w:r w:rsidRPr="0031527D">
              <w:rPr>
                <w:rFonts w:cs="v4.2.0"/>
              </w:rPr>
              <w:t xml:space="preserve"> 1.59</w:t>
            </w:r>
          </w:p>
        </w:tc>
      </w:tr>
      <w:tr w:rsidR="00E91761" w:rsidRPr="0031527D" w14:paraId="101435CB"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C7CF0E8" w14:textId="77777777" w:rsidR="00E91761" w:rsidRPr="0031527D" w:rsidRDefault="00E91761" w:rsidP="00E91761">
            <w:pPr>
              <w:pStyle w:val="TAL"/>
              <w:tabs>
                <w:tab w:val="left" w:pos="1100"/>
              </w:tabs>
            </w:pPr>
            <w:r w:rsidRPr="00E733C5">
              <w:t>6.3.2.1.9</w:t>
            </w:r>
            <w:r>
              <w:tab/>
            </w:r>
            <w:r w:rsidRPr="00E733C5">
              <w:t>2Rx FDD FR1 Multiple PMI with 8 ports Enhanced Type II Codebook for CJT</w:t>
            </w:r>
            <w:r w:rsidRPr="00E733C5">
              <w:rPr>
                <w:rFonts w:eastAsia="Malgun Gothic"/>
              </w:rPr>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1032D923" w14:textId="77777777" w:rsidR="00E91761" w:rsidRPr="00E733C5" w:rsidRDefault="00E91761" w:rsidP="00E91761">
            <w:pPr>
              <w:pStyle w:val="TAL"/>
            </w:pPr>
            <w:r w:rsidRPr="00E733C5">
              <w:t>SNRs as specified</w:t>
            </w:r>
          </w:p>
          <w:p w14:paraId="09C0DA13" w14:textId="77777777" w:rsidR="00E91761" w:rsidRPr="0031527D" w:rsidRDefault="00E91761" w:rsidP="00E91761">
            <w:pPr>
              <w:pStyle w:val="TAL"/>
            </w:pPr>
            <w:r w:rsidRPr="00E733C5">
              <w:rPr>
                <w:rFonts w:ascii="Symbol" w:eastAsia="?? ??" w:hAnsi="Symbol" w:cs="Arial"/>
                <w:i/>
                <w:iCs/>
              </w:rPr>
              <w:t xml:space="preserve"> </w:t>
            </w:r>
            <w:r w:rsidRPr="00E733C5">
              <w:rPr>
                <w:rFonts w:ascii="Symbol" w:eastAsia="?? ??" w:hAnsi="Symbol" w:cs="Arial"/>
                <w:i/>
                <w:iCs/>
              </w:rPr>
              <w:t></w:t>
            </w:r>
            <w:r w:rsidRPr="00E733C5">
              <w:t>1.8</w:t>
            </w:r>
          </w:p>
        </w:tc>
        <w:tc>
          <w:tcPr>
            <w:tcW w:w="863" w:type="pct"/>
            <w:tcBorders>
              <w:top w:val="single" w:sz="4" w:space="0" w:color="auto"/>
              <w:left w:val="single" w:sz="4" w:space="0" w:color="auto"/>
              <w:bottom w:val="single" w:sz="4" w:space="0" w:color="auto"/>
              <w:right w:val="single" w:sz="4" w:space="0" w:color="auto"/>
            </w:tcBorders>
          </w:tcPr>
          <w:p w14:paraId="467AD3E2" w14:textId="77777777" w:rsidR="00E91761" w:rsidRPr="00E733C5" w:rsidRDefault="00E91761" w:rsidP="00E91761">
            <w:pPr>
              <w:pStyle w:val="TAL"/>
            </w:pPr>
            <w:r w:rsidRPr="00E733C5">
              <w:t>SNR 0 dB</w:t>
            </w:r>
          </w:p>
          <w:p w14:paraId="711F5BCA" w14:textId="77777777" w:rsidR="00E91761" w:rsidRPr="0031527D" w:rsidRDefault="00E91761" w:rsidP="00E91761">
            <w:pPr>
              <w:pStyle w:val="TAL"/>
            </w:pPr>
            <w:r w:rsidRPr="00E733C5">
              <w:rPr>
                <w:rFonts w:ascii="Symbol" w:eastAsia="?? ??" w:hAnsi="Symbol" w:cs="Arial"/>
                <w:i/>
                <w:iCs/>
              </w:rPr>
              <w:t xml:space="preserve"> </w:t>
            </w:r>
            <w:r w:rsidRPr="00E733C5">
              <w:rPr>
                <w:rFonts w:ascii="Symbol" w:eastAsia="?? ??" w:hAnsi="Symbol" w:cs="Arial"/>
                <w:i/>
                <w:iCs/>
              </w:rPr>
              <w:t></w:t>
            </w:r>
            <w:r w:rsidRPr="00E733C5">
              <w:t>0.01</w:t>
            </w:r>
          </w:p>
        </w:tc>
        <w:tc>
          <w:tcPr>
            <w:tcW w:w="1700" w:type="pct"/>
            <w:tcBorders>
              <w:top w:val="single" w:sz="4" w:space="0" w:color="auto"/>
              <w:left w:val="single" w:sz="4" w:space="0" w:color="auto"/>
              <w:bottom w:val="single" w:sz="4" w:space="0" w:color="auto"/>
              <w:right w:val="single" w:sz="4" w:space="0" w:color="auto"/>
            </w:tcBorders>
          </w:tcPr>
          <w:p w14:paraId="5B115AA7" w14:textId="77777777" w:rsidR="00E91761" w:rsidRPr="00E733C5" w:rsidRDefault="00E91761" w:rsidP="00E91761">
            <w:pPr>
              <w:pStyle w:val="TAL"/>
              <w:rPr>
                <w:rFonts w:cs="v4.2.0"/>
              </w:rPr>
            </w:pPr>
            <w:r w:rsidRPr="00E733C5">
              <w:rPr>
                <w:rFonts w:cs="v4.2.0"/>
              </w:rPr>
              <w:t>SNR unchanged</w:t>
            </w:r>
          </w:p>
          <w:p w14:paraId="43CFA5B0" w14:textId="77777777" w:rsidR="00E91761" w:rsidRPr="0031527D" w:rsidRDefault="00E91761" w:rsidP="00E91761">
            <w:pPr>
              <w:pStyle w:val="TAL"/>
              <w:rPr>
                <w:rFonts w:cs="v4.2.0"/>
              </w:rPr>
            </w:pPr>
            <w:r w:rsidRPr="00E733C5">
              <w:rPr>
                <w:rFonts w:ascii="Symbol" w:eastAsia="?? ??" w:hAnsi="Symbol" w:cs="Arial"/>
                <w:i/>
                <w:iCs/>
              </w:rPr>
              <w:t></w:t>
            </w:r>
            <w:r w:rsidRPr="00E733C5">
              <w:rPr>
                <w:rFonts w:cs="v4.2.0"/>
              </w:rPr>
              <w:t xml:space="preserve"> 1.79</w:t>
            </w:r>
          </w:p>
        </w:tc>
      </w:tr>
      <w:tr w:rsidR="00E91761" w:rsidRPr="0031527D" w14:paraId="0AF95F3B"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26072F3" w14:textId="77777777" w:rsidR="00E91761" w:rsidRPr="0031527D" w:rsidRDefault="00E91761" w:rsidP="00E91761">
            <w:pPr>
              <w:pStyle w:val="TAL"/>
              <w:tabs>
                <w:tab w:val="left" w:pos="1100"/>
              </w:tabs>
            </w:pPr>
            <w:r w:rsidRPr="0031527D">
              <w:t>6.3.2.2.1</w:t>
            </w:r>
            <w:r w:rsidRPr="0031527D">
              <w:tab/>
              <w:t>2Rx TDD FR1 Single PMI with 4Tx TypeI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7926DC0B" w14:textId="77777777" w:rsidR="00E91761" w:rsidRPr="0031527D" w:rsidRDefault="00E91761" w:rsidP="00E91761">
            <w:pPr>
              <w:pStyle w:val="TAL"/>
              <w:rPr>
                <w:rFonts w:eastAsia="MS Mincho"/>
              </w:rPr>
            </w:pPr>
            <w:r w:rsidRPr="0031527D">
              <w:t>SNRs as specified</w:t>
            </w:r>
          </w:p>
          <w:p w14:paraId="62D4974B" w14:textId="77777777" w:rsidR="00E91761" w:rsidRPr="0031527D" w:rsidRDefault="00E91761" w:rsidP="00E917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10BCF77C" w14:textId="77777777" w:rsidR="00E91761" w:rsidRPr="0031527D" w:rsidRDefault="00E91761" w:rsidP="00E91761">
            <w:pPr>
              <w:pStyle w:val="TAL"/>
            </w:pPr>
            <w:r w:rsidRPr="0031527D">
              <w:t>SNR 0 dB</w:t>
            </w:r>
          </w:p>
          <w:p w14:paraId="3C6EFE5A" w14:textId="77777777" w:rsidR="00E91761" w:rsidRPr="0031527D" w:rsidRDefault="00E91761" w:rsidP="00E917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920A647" w14:textId="77777777" w:rsidR="00E91761" w:rsidRPr="0031527D" w:rsidRDefault="00E91761" w:rsidP="00E91761">
            <w:pPr>
              <w:pStyle w:val="TAL"/>
              <w:rPr>
                <w:rFonts w:cs="v4.2.0"/>
              </w:rPr>
            </w:pPr>
            <w:r w:rsidRPr="0031527D">
              <w:rPr>
                <w:rFonts w:cs="v4.2.0"/>
              </w:rPr>
              <w:t>SNR unchanged</w:t>
            </w:r>
          </w:p>
          <w:p w14:paraId="4497B4A1" w14:textId="77777777" w:rsidR="00E91761" w:rsidRPr="0031527D" w:rsidRDefault="00E91761" w:rsidP="00E91761">
            <w:pPr>
              <w:pStyle w:val="TAL"/>
              <w:rPr>
                <w:rFonts w:eastAsia="Batang" w:cs="v4.2.0"/>
              </w:rPr>
            </w:pPr>
            <w:r w:rsidRPr="0031527D">
              <w:rPr>
                <w:rFonts w:ascii="Symbol" w:eastAsia="?? ??" w:hAnsi="Symbol"/>
                <w:i/>
                <w:iCs/>
              </w:rPr>
              <w:t></w:t>
            </w:r>
            <w:r w:rsidRPr="0031527D">
              <w:rPr>
                <w:rFonts w:cs="v4.2.0"/>
              </w:rPr>
              <w:t xml:space="preserve"> 1.29</w:t>
            </w:r>
          </w:p>
        </w:tc>
      </w:tr>
      <w:tr w:rsidR="00E91761" w:rsidRPr="0031527D" w14:paraId="58079CB2"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BC70CA3" w14:textId="77777777" w:rsidR="00E91761" w:rsidRPr="0031527D" w:rsidRDefault="00E91761" w:rsidP="00E91761">
            <w:pPr>
              <w:pStyle w:val="TAL"/>
              <w:tabs>
                <w:tab w:val="left" w:pos="1100"/>
              </w:tabs>
            </w:pPr>
            <w:r w:rsidRPr="0031527D">
              <w:t>6.3.2.2.2</w:t>
            </w:r>
            <w:r w:rsidRPr="0031527D">
              <w:tab/>
              <w:t>2Rx TDD FR1 Single PMI with 8Tx TypeI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3E3C9784" w14:textId="77777777" w:rsidR="00E91761" w:rsidRPr="0031527D" w:rsidRDefault="00E91761" w:rsidP="00E91761">
            <w:pPr>
              <w:pStyle w:val="TAL"/>
              <w:rPr>
                <w:rFonts w:eastAsia="MS Mincho"/>
              </w:rPr>
            </w:pPr>
            <w:r w:rsidRPr="0031527D">
              <w:t>SNRs as specified</w:t>
            </w:r>
          </w:p>
          <w:p w14:paraId="358D75AD" w14:textId="77777777" w:rsidR="00E91761" w:rsidRPr="0031527D" w:rsidRDefault="00E91761" w:rsidP="00E917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1.50</w:t>
            </w:r>
          </w:p>
        </w:tc>
        <w:tc>
          <w:tcPr>
            <w:tcW w:w="863" w:type="pct"/>
            <w:tcBorders>
              <w:top w:val="single" w:sz="4" w:space="0" w:color="auto"/>
              <w:left w:val="single" w:sz="4" w:space="0" w:color="auto"/>
              <w:bottom w:val="single" w:sz="4" w:space="0" w:color="auto"/>
              <w:right w:val="single" w:sz="4" w:space="0" w:color="auto"/>
            </w:tcBorders>
          </w:tcPr>
          <w:p w14:paraId="0EE835B5" w14:textId="77777777" w:rsidR="00E91761" w:rsidRPr="0031527D" w:rsidRDefault="00E91761" w:rsidP="00E91761">
            <w:pPr>
              <w:pStyle w:val="TAL"/>
            </w:pPr>
            <w:r w:rsidRPr="0031527D">
              <w:t>SNR 0 dB</w:t>
            </w:r>
          </w:p>
          <w:p w14:paraId="7D611BA5" w14:textId="77777777" w:rsidR="00E91761" w:rsidRPr="0031527D" w:rsidRDefault="00E91761" w:rsidP="00E917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16E804E" w14:textId="77777777" w:rsidR="00E91761" w:rsidRPr="0031527D" w:rsidRDefault="00E91761" w:rsidP="00E91761">
            <w:pPr>
              <w:pStyle w:val="TAL"/>
              <w:rPr>
                <w:rFonts w:cs="v4.2.0"/>
              </w:rPr>
            </w:pPr>
            <w:r w:rsidRPr="0031527D">
              <w:rPr>
                <w:rFonts w:cs="v4.2.0"/>
              </w:rPr>
              <w:t>SNR unchanged</w:t>
            </w:r>
          </w:p>
          <w:p w14:paraId="573CF173" w14:textId="77777777" w:rsidR="00E91761" w:rsidRPr="0031527D" w:rsidRDefault="00E91761" w:rsidP="00E91761">
            <w:pPr>
              <w:pStyle w:val="TAL"/>
              <w:rPr>
                <w:rFonts w:eastAsia="Batang" w:cs="v4.2.0"/>
              </w:rPr>
            </w:pPr>
            <w:r w:rsidRPr="0031527D">
              <w:rPr>
                <w:rFonts w:ascii="Symbol" w:eastAsia="?? ??" w:hAnsi="Symbol"/>
                <w:i/>
                <w:iCs/>
              </w:rPr>
              <w:t></w:t>
            </w:r>
            <w:r w:rsidRPr="0031527D">
              <w:rPr>
                <w:rFonts w:cs="v4.2.0"/>
              </w:rPr>
              <w:t xml:space="preserve"> 1.49</w:t>
            </w:r>
          </w:p>
        </w:tc>
      </w:tr>
      <w:tr w:rsidR="00E91761" w:rsidRPr="0031527D" w14:paraId="5A840139"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713434A" w14:textId="77777777" w:rsidR="00E91761" w:rsidRPr="0031527D" w:rsidRDefault="00E91761" w:rsidP="00E91761">
            <w:pPr>
              <w:pStyle w:val="TAL"/>
              <w:tabs>
                <w:tab w:val="left" w:pos="1100"/>
              </w:tabs>
            </w:pPr>
            <w:r w:rsidRPr="0031527D">
              <w:t>6.3.2.2.3</w:t>
            </w:r>
            <w:r w:rsidRPr="0031527D">
              <w:tab/>
              <w:t>2Rx TDD FR1 Single PMI with 16Tx Type1 -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79093390" w14:textId="77777777" w:rsidR="00E91761" w:rsidRPr="0031527D" w:rsidRDefault="00E91761" w:rsidP="00E91761">
            <w:pPr>
              <w:pStyle w:val="TAL"/>
              <w:rPr>
                <w:rFonts w:eastAsia="MS Mincho"/>
              </w:rPr>
            </w:pPr>
            <w:r w:rsidRPr="0031527D">
              <w:t>SNRs as specified</w:t>
            </w:r>
          </w:p>
          <w:p w14:paraId="710C18AA"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2</w:t>
            </w:r>
            <w:r w:rsidRPr="0031527D">
              <w:rPr>
                <w:rFonts w:eastAsia="?? ??" w:cs="Arial"/>
              </w:rPr>
              <w:t>.50</w:t>
            </w:r>
          </w:p>
        </w:tc>
        <w:tc>
          <w:tcPr>
            <w:tcW w:w="863" w:type="pct"/>
            <w:tcBorders>
              <w:top w:val="single" w:sz="4" w:space="0" w:color="auto"/>
              <w:left w:val="single" w:sz="4" w:space="0" w:color="auto"/>
              <w:bottom w:val="single" w:sz="4" w:space="0" w:color="auto"/>
              <w:right w:val="single" w:sz="4" w:space="0" w:color="auto"/>
            </w:tcBorders>
          </w:tcPr>
          <w:p w14:paraId="781B2D9C" w14:textId="77777777" w:rsidR="00E91761" w:rsidRPr="0031527D" w:rsidRDefault="00E91761" w:rsidP="00E91761">
            <w:pPr>
              <w:pStyle w:val="TAL"/>
            </w:pPr>
            <w:r w:rsidRPr="0031527D">
              <w:t>SNR 0 dB</w:t>
            </w:r>
          </w:p>
          <w:p w14:paraId="45B1C39D"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4FAA474F" w14:textId="77777777" w:rsidR="00E91761" w:rsidRPr="0031527D" w:rsidRDefault="00E91761" w:rsidP="00E91761">
            <w:pPr>
              <w:pStyle w:val="TAL"/>
              <w:rPr>
                <w:rFonts w:cs="v4.2.0"/>
              </w:rPr>
            </w:pPr>
            <w:r w:rsidRPr="0031527D">
              <w:rPr>
                <w:rFonts w:cs="v4.2.0"/>
              </w:rPr>
              <w:t>SNR unchanged</w:t>
            </w:r>
          </w:p>
          <w:p w14:paraId="527E8368" w14:textId="77777777" w:rsidR="00E91761" w:rsidRPr="0031527D" w:rsidRDefault="00E91761" w:rsidP="00E91761">
            <w:pPr>
              <w:pStyle w:val="TAL"/>
              <w:rPr>
                <w:rFonts w:cs="v4.2.0"/>
              </w:rPr>
            </w:pPr>
            <w:r w:rsidRPr="0031527D">
              <w:rPr>
                <w:rFonts w:ascii="Symbol" w:eastAsia="?? ??" w:hAnsi="Symbol"/>
                <w:i/>
                <w:iCs/>
              </w:rPr>
              <w:t></w:t>
            </w:r>
            <w:r w:rsidRPr="0031527D">
              <w:rPr>
                <w:rFonts w:cs="v4.2.0"/>
              </w:rPr>
              <w:t xml:space="preserve"> 2.49</w:t>
            </w:r>
          </w:p>
        </w:tc>
      </w:tr>
      <w:tr w:rsidR="00E91761" w:rsidRPr="0031527D" w14:paraId="74CF74F9"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52FDCBF" w14:textId="77777777" w:rsidR="00E91761" w:rsidRPr="0031527D" w:rsidRDefault="00E91761" w:rsidP="00E91761">
            <w:pPr>
              <w:pStyle w:val="TAL"/>
              <w:tabs>
                <w:tab w:val="left" w:pos="1100"/>
              </w:tabs>
            </w:pPr>
            <w:r w:rsidRPr="0031527D">
              <w:t>6.3.2.2.4</w:t>
            </w:r>
            <w:r w:rsidRPr="0031527D">
              <w:tab/>
              <w:t>2Rx TDD FR1 Single PMI with 32Tx Type1 -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68345A95" w14:textId="77777777" w:rsidR="00E91761" w:rsidRPr="0031527D" w:rsidRDefault="00E91761" w:rsidP="00E91761">
            <w:pPr>
              <w:pStyle w:val="TAL"/>
              <w:rPr>
                <w:rFonts w:eastAsia="MS Mincho"/>
              </w:rPr>
            </w:pPr>
            <w:r w:rsidRPr="0031527D">
              <w:t>SNRs as specified</w:t>
            </w:r>
          </w:p>
          <w:p w14:paraId="3B84061B"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5</w:t>
            </w:r>
            <w:r w:rsidRPr="0031527D">
              <w:rPr>
                <w:rFonts w:eastAsia="?? ??" w:cs="Arial"/>
              </w:rPr>
              <w:t>.0</w:t>
            </w:r>
          </w:p>
        </w:tc>
        <w:tc>
          <w:tcPr>
            <w:tcW w:w="863" w:type="pct"/>
            <w:tcBorders>
              <w:top w:val="single" w:sz="4" w:space="0" w:color="auto"/>
              <w:left w:val="single" w:sz="4" w:space="0" w:color="auto"/>
              <w:bottom w:val="single" w:sz="4" w:space="0" w:color="auto"/>
              <w:right w:val="single" w:sz="4" w:space="0" w:color="auto"/>
            </w:tcBorders>
          </w:tcPr>
          <w:p w14:paraId="52EB1CF0" w14:textId="77777777" w:rsidR="00E91761" w:rsidRPr="0031527D" w:rsidRDefault="00E91761" w:rsidP="00E91761">
            <w:pPr>
              <w:pStyle w:val="TAL"/>
            </w:pPr>
            <w:r w:rsidRPr="0031527D">
              <w:t>SNR 0 dB</w:t>
            </w:r>
          </w:p>
          <w:p w14:paraId="20C208F1"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4EDDD2A7" w14:textId="77777777" w:rsidR="00E91761" w:rsidRPr="0031527D" w:rsidRDefault="00E91761" w:rsidP="00E91761">
            <w:pPr>
              <w:pStyle w:val="TAL"/>
              <w:rPr>
                <w:rFonts w:cs="v4.2.0"/>
              </w:rPr>
            </w:pPr>
            <w:r w:rsidRPr="0031527D">
              <w:rPr>
                <w:rFonts w:cs="v4.2.0"/>
              </w:rPr>
              <w:t>SNR unchanged</w:t>
            </w:r>
          </w:p>
          <w:p w14:paraId="2EE726FD" w14:textId="77777777" w:rsidR="00E91761" w:rsidRPr="0031527D" w:rsidRDefault="00E91761" w:rsidP="00E91761">
            <w:pPr>
              <w:pStyle w:val="TAL"/>
              <w:rPr>
                <w:rFonts w:cs="v4.2.0"/>
              </w:rPr>
            </w:pPr>
            <w:r w:rsidRPr="0031527D">
              <w:rPr>
                <w:rFonts w:ascii="Symbol" w:eastAsia="?? ??" w:hAnsi="Symbol"/>
                <w:i/>
                <w:iCs/>
              </w:rPr>
              <w:t></w:t>
            </w:r>
            <w:r w:rsidRPr="0031527D">
              <w:rPr>
                <w:rFonts w:cs="v4.2.0"/>
              </w:rPr>
              <w:t xml:space="preserve"> 4.99</w:t>
            </w:r>
          </w:p>
        </w:tc>
      </w:tr>
      <w:tr w:rsidR="00E91761" w:rsidRPr="0031527D" w14:paraId="616C8C51"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5C77615" w14:textId="77777777" w:rsidR="00E91761" w:rsidRPr="0031527D" w:rsidRDefault="00E91761" w:rsidP="00E91761">
            <w:pPr>
              <w:pStyle w:val="TAL"/>
              <w:tabs>
                <w:tab w:val="left" w:pos="1100"/>
              </w:tabs>
            </w:pPr>
            <w:r w:rsidRPr="0031527D">
              <w:t>6.3.2.2.5</w:t>
            </w:r>
            <w:r w:rsidRPr="0031527D">
              <w:tab/>
              <w:t>2Rx TDD FR1 Multiple PMI with 16Tx TypeII codebook for both SA and NSA</w:t>
            </w:r>
          </w:p>
        </w:tc>
        <w:tc>
          <w:tcPr>
            <w:tcW w:w="811" w:type="pct"/>
            <w:tcBorders>
              <w:top w:val="single" w:sz="4" w:space="0" w:color="auto"/>
              <w:left w:val="single" w:sz="4" w:space="0" w:color="auto"/>
              <w:bottom w:val="single" w:sz="4" w:space="0" w:color="auto"/>
              <w:right w:val="single" w:sz="4" w:space="0" w:color="auto"/>
            </w:tcBorders>
          </w:tcPr>
          <w:p w14:paraId="6009E6C2" w14:textId="77777777" w:rsidR="00E91761" w:rsidRPr="0031527D" w:rsidRDefault="00E91761" w:rsidP="00E91761">
            <w:pPr>
              <w:pStyle w:val="TAL"/>
            </w:pPr>
            <w:r w:rsidRPr="0031527D">
              <w:t>SNRs as specified</w:t>
            </w:r>
          </w:p>
          <w:p w14:paraId="76E6863A" w14:textId="77777777" w:rsidR="00E91761" w:rsidRPr="0031527D" w:rsidRDefault="00E91761" w:rsidP="00E91761">
            <w:pPr>
              <w:pStyle w:val="TAL"/>
            </w:pPr>
            <w:r w:rsidRPr="0031527D">
              <w:rPr>
                <w:rFonts w:ascii="Symbol" w:eastAsia="?? ??" w:hAnsi="Symbol" w:cs="Arial"/>
                <w:i/>
                <w:iCs/>
              </w:rPr>
              <w:t xml:space="preserve">g   </w:t>
            </w:r>
            <w:r w:rsidRPr="0031527D">
              <w:rPr>
                <w:rFonts w:eastAsia="?? ??" w:cs="Arial"/>
              </w:rPr>
              <w:t>1.9</w:t>
            </w:r>
          </w:p>
        </w:tc>
        <w:tc>
          <w:tcPr>
            <w:tcW w:w="863" w:type="pct"/>
            <w:tcBorders>
              <w:top w:val="single" w:sz="4" w:space="0" w:color="auto"/>
              <w:left w:val="single" w:sz="4" w:space="0" w:color="auto"/>
              <w:bottom w:val="single" w:sz="4" w:space="0" w:color="auto"/>
              <w:right w:val="single" w:sz="4" w:space="0" w:color="auto"/>
            </w:tcBorders>
          </w:tcPr>
          <w:p w14:paraId="04B8528A" w14:textId="77777777" w:rsidR="00E91761" w:rsidRPr="0031527D" w:rsidRDefault="00E91761" w:rsidP="00E91761">
            <w:pPr>
              <w:pStyle w:val="TAL"/>
            </w:pPr>
            <w:r w:rsidRPr="0031527D">
              <w:t>SNR 0 dB</w:t>
            </w:r>
          </w:p>
          <w:p w14:paraId="2E43282A" w14:textId="77777777" w:rsidR="00E91761" w:rsidRPr="0031527D" w:rsidRDefault="00E91761" w:rsidP="00E91761">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6168974A" w14:textId="77777777" w:rsidR="00E91761" w:rsidRPr="0031527D" w:rsidRDefault="00E91761" w:rsidP="00E91761">
            <w:pPr>
              <w:pStyle w:val="TAL"/>
              <w:rPr>
                <w:rFonts w:cs="v4.2.0"/>
              </w:rPr>
            </w:pPr>
            <w:r w:rsidRPr="0031527D">
              <w:rPr>
                <w:rFonts w:cs="v4.2.0"/>
              </w:rPr>
              <w:t>SNR unchanged</w:t>
            </w:r>
          </w:p>
          <w:p w14:paraId="0480EF64" w14:textId="77777777" w:rsidR="00E91761" w:rsidRPr="0031527D" w:rsidRDefault="00E91761" w:rsidP="00E91761">
            <w:pPr>
              <w:pStyle w:val="TAL"/>
              <w:rPr>
                <w:rFonts w:cs="v4.2.0"/>
              </w:rPr>
            </w:pPr>
            <w:r w:rsidRPr="0031527D">
              <w:rPr>
                <w:rFonts w:ascii="Symbol" w:eastAsia="?? ??" w:hAnsi="Symbol"/>
                <w:i/>
                <w:iCs/>
              </w:rPr>
              <w:t>g</w:t>
            </w:r>
            <w:r w:rsidRPr="0031527D">
              <w:rPr>
                <w:rFonts w:cs="v4.2.0"/>
              </w:rPr>
              <w:t xml:space="preserve"> 1.89</w:t>
            </w:r>
          </w:p>
        </w:tc>
      </w:tr>
      <w:tr w:rsidR="00E91761" w:rsidRPr="0031527D" w14:paraId="435AD84E"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C4FFA16" w14:textId="77777777" w:rsidR="00E91761" w:rsidRPr="0031527D" w:rsidRDefault="00E91761" w:rsidP="00E91761">
            <w:pPr>
              <w:pStyle w:val="TAL"/>
              <w:tabs>
                <w:tab w:val="left" w:pos="1100"/>
              </w:tabs>
            </w:pPr>
            <w:r w:rsidRPr="0031527D">
              <w:t>6.3.2.2.6</w:t>
            </w:r>
            <w:r w:rsidRPr="0031527D">
              <w:tab/>
              <w:t>2Rx TDD FR1 Multiple PMI with 16Tx Enhanced TypeII codebook for both SA and NSA</w:t>
            </w:r>
          </w:p>
        </w:tc>
        <w:tc>
          <w:tcPr>
            <w:tcW w:w="811" w:type="pct"/>
            <w:tcBorders>
              <w:top w:val="single" w:sz="4" w:space="0" w:color="auto"/>
              <w:left w:val="single" w:sz="4" w:space="0" w:color="auto"/>
              <w:bottom w:val="single" w:sz="4" w:space="0" w:color="auto"/>
              <w:right w:val="single" w:sz="4" w:space="0" w:color="auto"/>
            </w:tcBorders>
          </w:tcPr>
          <w:p w14:paraId="4339DEBB" w14:textId="77777777" w:rsidR="00E91761" w:rsidRPr="0031527D" w:rsidRDefault="00E91761" w:rsidP="00E91761">
            <w:pPr>
              <w:pStyle w:val="TAL"/>
            </w:pPr>
            <w:r w:rsidRPr="0031527D">
              <w:t>SNRs as specified</w:t>
            </w:r>
          </w:p>
          <w:p w14:paraId="1E228361"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2.2</w:t>
            </w:r>
          </w:p>
        </w:tc>
        <w:tc>
          <w:tcPr>
            <w:tcW w:w="863" w:type="pct"/>
            <w:tcBorders>
              <w:top w:val="single" w:sz="4" w:space="0" w:color="auto"/>
              <w:left w:val="single" w:sz="4" w:space="0" w:color="auto"/>
              <w:bottom w:val="single" w:sz="4" w:space="0" w:color="auto"/>
              <w:right w:val="single" w:sz="4" w:space="0" w:color="auto"/>
            </w:tcBorders>
          </w:tcPr>
          <w:p w14:paraId="2D16D2BE" w14:textId="77777777" w:rsidR="00E91761" w:rsidRPr="0031527D" w:rsidRDefault="00E91761" w:rsidP="00E91761">
            <w:pPr>
              <w:pStyle w:val="TAL"/>
            </w:pPr>
            <w:r w:rsidRPr="0031527D">
              <w:t>SNR 0 dB</w:t>
            </w:r>
          </w:p>
          <w:p w14:paraId="5F9F86D5"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60481FC" w14:textId="77777777" w:rsidR="00E91761" w:rsidRPr="0031527D" w:rsidRDefault="00E91761" w:rsidP="00E91761">
            <w:pPr>
              <w:pStyle w:val="TAL"/>
              <w:rPr>
                <w:rFonts w:cs="v4.2.0"/>
              </w:rPr>
            </w:pPr>
            <w:r w:rsidRPr="0031527D">
              <w:rPr>
                <w:rFonts w:cs="v4.2.0"/>
              </w:rPr>
              <w:t>SNR unchanged</w:t>
            </w:r>
          </w:p>
          <w:p w14:paraId="75FB4389" w14:textId="77777777" w:rsidR="00E91761" w:rsidRPr="0031527D" w:rsidRDefault="00E91761" w:rsidP="00E91761">
            <w:pPr>
              <w:pStyle w:val="TAL"/>
              <w:rPr>
                <w:rFonts w:cs="v4.2.0"/>
              </w:rPr>
            </w:pPr>
            <w:r w:rsidRPr="0031527D">
              <w:rPr>
                <w:rFonts w:ascii="Symbol" w:eastAsia="?? ??" w:hAnsi="Symbol"/>
                <w:i/>
                <w:iCs/>
              </w:rPr>
              <w:t></w:t>
            </w:r>
            <w:r w:rsidRPr="0031527D">
              <w:rPr>
                <w:rFonts w:cs="v4.2.0"/>
              </w:rPr>
              <w:t xml:space="preserve"> 2.19</w:t>
            </w:r>
          </w:p>
        </w:tc>
      </w:tr>
      <w:tr w:rsidR="00E91761" w:rsidRPr="0031527D" w14:paraId="3FB78CDD"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F28F3CB" w14:textId="77777777" w:rsidR="00E91761" w:rsidRPr="0031527D" w:rsidRDefault="00E91761" w:rsidP="00E91761">
            <w:pPr>
              <w:pStyle w:val="TAL"/>
              <w:tabs>
                <w:tab w:val="left" w:pos="1100"/>
              </w:tabs>
            </w:pPr>
            <w:r w:rsidRPr="0031527D">
              <w:t>6.3.2.2.7</w:t>
            </w:r>
            <w:r w:rsidRPr="0031527D">
              <w:tab/>
              <w:t>2Rx TDD Single PMI with 4TX TypeI-SinglePanel Codebook for RedCap</w:t>
            </w:r>
          </w:p>
        </w:tc>
        <w:tc>
          <w:tcPr>
            <w:tcW w:w="811" w:type="pct"/>
            <w:tcBorders>
              <w:top w:val="single" w:sz="4" w:space="0" w:color="auto"/>
              <w:left w:val="single" w:sz="4" w:space="0" w:color="auto"/>
              <w:bottom w:val="single" w:sz="4" w:space="0" w:color="auto"/>
              <w:right w:val="single" w:sz="4" w:space="0" w:color="auto"/>
            </w:tcBorders>
          </w:tcPr>
          <w:p w14:paraId="311D62DA" w14:textId="77777777" w:rsidR="00E91761" w:rsidRPr="0031527D" w:rsidRDefault="00E91761" w:rsidP="00E91761">
            <w:pPr>
              <w:pStyle w:val="TAL"/>
              <w:rPr>
                <w:rFonts w:eastAsia="MS Mincho"/>
              </w:rPr>
            </w:pPr>
            <w:r w:rsidRPr="0031527D">
              <w:t>SNRs as specified</w:t>
            </w:r>
          </w:p>
          <w:p w14:paraId="4F661033"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1988478D" w14:textId="77777777" w:rsidR="00E91761" w:rsidRPr="0031527D" w:rsidRDefault="00E91761" w:rsidP="00E91761">
            <w:pPr>
              <w:pStyle w:val="TAL"/>
            </w:pPr>
            <w:r w:rsidRPr="0031527D">
              <w:t>SNR 0 dB</w:t>
            </w:r>
          </w:p>
          <w:p w14:paraId="1C2DA997"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ECFD6A1" w14:textId="77777777" w:rsidR="00E91761" w:rsidRPr="0031527D" w:rsidRDefault="00E91761" w:rsidP="00E91761">
            <w:pPr>
              <w:pStyle w:val="TAL"/>
              <w:rPr>
                <w:rFonts w:cs="v4.2.0"/>
              </w:rPr>
            </w:pPr>
            <w:r w:rsidRPr="0031527D">
              <w:rPr>
                <w:rFonts w:cs="v4.2.0"/>
              </w:rPr>
              <w:t>SNR unchanged</w:t>
            </w:r>
          </w:p>
          <w:p w14:paraId="2669B0FC" w14:textId="77777777" w:rsidR="00E91761" w:rsidRPr="0031527D" w:rsidRDefault="00E91761" w:rsidP="00E91761">
            <w:pPr>
              <w:pStyle w:val="TAL"/>
              <w:rPr>
                <w:rFonts w:cs="v4.2.0"/>
              </w:rPr>
            </w:pPr>
            <w:r w:rsidRPr="0031527D">
              <w:rPr>
                <w:rFonts w:ascii="Symbol" w:eastAsia="?? ??" w:hAnsi="Symbol"/>
                <w:i/>
                <w:iCs/>
              </w:rPr>
              <w:t></w:t>
            </w:r>
            <w:r w:rsidRPr="0031527D">
              <w:rPr>
                <w:rFonts w:cs="v4.2.0"/>
              </w:rPr>
              <w:t xml:space="preserve"> 1.29</w:t>
            </w:r>
          </w:p>
        </w:tc>
      </w:tr>
      <w:tr w:rsidR="00E91761" w:rsidRPr="0031527D" w14:paraId="58B9DECE"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FA3C18A" w14:textId="77777777" w:rsidR="00E91761" w:rsidRPr="0031527D" w:rsidRDefault="00E91761" w:rsidP="00E91761">
            <w:pPr>
              <w:pStyle w:val="TAL"/>
              <w:tabs>
                <w:tab w:val="left" w:pos="1100"/>
              </w:tabs>
            </w:pPr>
            <w:r w:rsidRPr="0031527D">
              <w:t>6.3.2.2.8</w:t>
            </w:r>
            <w:r w:rsidRPr="0031527D">
              <w:tab/>
              <w:t>Single PMI with 8 ports TypeI-SinglePanel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tcPr>
          <w:p w14:paraId="4844C15F" w14:textId="77777777" w:rsidR="00E91761" w:rsidRPr="0031527D" w:rsidRDefault="00E91761" w:rsidP="00E91761">
            <w:pPr>
              <w:pStyle w:val="TAL"/>
            </w:pPr>
            <w:r w:rsidRPr="0031527D">
              <w:t>SNRs as specified</w:t>
            </w:r>
          </w:p>
          <w:p w14:paraId="10BB2544"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p>
        </w:tc>
        <w:tc>
          <w:tcPr>
            <w:tcW w:w="863" w:type="pct"/>
            <w:tcBorders>
              <w:top w:val="single" w:sz="4" w:space="0" w:color="auto"/>
              <w:left w:val="single" w:sz="4" w:space="0" w:color="auto"/>
              <w:bottom w:val="single" w:sz="4" w:space="0" w:color="auto"/>
              <w:right w:val="single" w:sz="4" w:space="0" w:color="auto"/>
            </w:tcBorders>
          </w:tcPr>
          <w:p w14:paraId="76916DAD" w14:textId="77777777" w:rsidR="00E91761" w:rsidRPr="0031527D" w:rsidRDefault="00E91761" w:rsidP="00E91761">
            <w:pPr>
              <w:pStyle w:val="TAL"/>
            </w:pPr>
            <w:r w:rsidRPr="0031527D">
              <w:t>SNR 0 dB</w:t>
            </w:r>
          </w:p>
          <w:p w14:paraId="44298D18"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916A651" w14:textId="77777777" w:rsidR="00E91761" w:rsidRPr="0031527D" w:rsidRDefault="00E91761" w:rsidP="00E91761">
            <w:pPr>
              <w:pStyle w:val="TAL"/>
              <w:rPr>
                <w:rFonts w:cs="v4.2.0"/>
              </w:rPr>
            </w:pPr>
            <w:r w:rsidRPr="0031527D">
              <w:rPr>
                <w:rFonts w:cs="v4.2.0"/>
              </w:rPr>
              <w:t>SNR unchanged</w:t>
            </w:r>
          </w:p>
          <w:p w14:paraId="44F727AD" w14:textId="77777777" w:rsidR="00E91761" w:rsidRPr="0031527D" w:rsidRDefault="00E91761" w:rsidP="00E91761">
            <w:pPr>
              <w:pStyle w:val="TAL"/>
              <w:rPr>
                <w:rFonts w:cs="v4.2.0"/>
              </w:rPr>
            </w:pPr>
            <w:r w:rsidRPr="0031527D">
              <w:rPr>
                <w:rFonts w:ascii="Symbol" w:eastAsia="?? ??" w:hAnsi="Symbol"/>
                <w:i/>
                <w:iCs/>
              </w:rPr>
              <w:t></w:t>
            </w:r>
            <w:r w:rsidRPr="0031527D">
              <w:rPr>
                <w:rFonts w:cs="v4.2.0"/>
              </w:rPr>
              <w:t xml:space="preserve"> 1.59</w:t>
            </w:r>
          </w:p>
        </w:tc>
      </w:tr>
      <w:tr w:rsidR="00E91761" w:rsidRPr="0031527D" w14:paraId="48AD2956"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DA55F32" w14:textId="77777777" w:rsidR="00E91761" w:rsidRPr="0031527D" w:rsidRDefault="00E91761" w:rsidP="00E91761">
            <w:pPr>
              <w:pStyle w:val="TAL"/>
              <w:tabs>
                <w:tab w:val="left" w:pos="1100"/>
              </w:tabs>
            </w:pPr>
            <w:r w:rsidRPr="0031527D">
              <w:t>6.3.3.1.1</w:t>
            </w:r>
            <w:r w:rsidRPr="0031527D">
              <w:tab/>
              <w:t>Single PMI with 4TX TypeI-SinglePanel Codebook–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7C42039C" w14:textId="77777777" w:rsidR="00E91761" w:rsidRPr="0031527D" w:rsidRDefault="00E91761" w:rsidP="00E91761">
            <w:pPr>
              <w:pStyle w:val="TAL"/>
            </w:pPr>
            <w:r w:rsidRPr="0031527D">
              <w:t>SNRs as specified</w:t>
            </w:r>
          </w:p>
          <w:p w14:paraId="0B918105"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680F4E58" w14:textId="77777777" w:rsidR="00E91761" w:rsidRPr="0031527D" w:rsidRDefault="00E91761" w:rsidP="00E91761">
            <w:pPr>
              <w:pStyle w:val="TAL"/>
            </w:pPr>
            <w:r w:rsidRPr="0031527D">
              <w:t>SNR 0 dB</w:t>
            </w:r>
          </w:p>
          <w:p w14:paraId="2E3D6248"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3F0359B" w14:textId="77777777" w:rsidR="00E91761" w:rsidRPr="0031527D" w:rsidRDefault="00E91761" w:rsidP="00E91761">
            <w:pPr>
              <w:pStyle w:val="TAL"/>
              <w:rPr>
                <w:rFonts w:cs="v4.2.0"/>
              </w:rPr>
            </w:pPr>
            <w:r w:rsidRPr="0031527D">
              <w:rPr>
                <w:rFonts w:cs="v4.2.0"/>
              </w:rPr>
              <w:t>SNR unchanged</w:t>
            </w:r>
          </w:p>
          <w:p w14:paraId="31453FCB" w14:textId="77777777" w:rsidR="00E91761" w:rsidRPr="0031527D" w:rsidRDefault="00E91761" w:rsidP="00E91761">
            <w:pPr>
              <w:pStyle w:val="TAL"/>
              <w:rPr>
                <w:rFonts w:cs="v4.2.0"/>
              </w:rPr>
            </w:pPr>
            <w:r w:rsidRPr="0031527D">
              <w:rPr>
                <w:rFonts w:ascii="Symbol" w:eastAsia="?? ??" w:hAnsi="Symbol"/>
                <w:i/>
                <w:iCs/>
              </w:rPr>
              <w:t></w:t>
            </w:r>
            <w:r w:rsidRPr="0031527D">
              <w:rPr>
                <w:rFonts w:cs="v4.2.0"/>
              </w:rPr>
              <w:t xml:space="preserve"> 1.29</w:t>
            </w:r>
          </w:p>
        </w:tc>
      </w:tr>
      <w:tr w:rsidR="00E91761" w:rsidRPr="0031527D" w14:paraId="76F6D4BC"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61792DF" w14:textId="77777777" w:rsidR="00E91761" w:rsidRPr="0031527D" w:rsidRDefault="00E91761" w:rsidP="00E91761">
            <w:pPr>
              <w:pStyle w:val="TAL"/>
              <w:tabs>
                <w:tab w:val="left" w:pos="1100"/>
              </w:tabs>
            </w:pPr>
            <w:r w:rsidRPr="0031527D">
              <w:t>6.3.3.1.2</w:t>
            </w:r>
            <w:r w:rsidRPr="0031527D">
              <w:tab/>
              <w:t>Single PMI with 8TX TypeI-SinglePanel Codebook–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416A4B8E" w14:textId="77777777" w:rsidR="00E91761" w:rsidRPr="0031527D" w:rsidRDefault="00E91761" w:rsidP="00E91761">
            <w:pPr>
              <w:pStyle w:val="TAL"/>
            </w:pPr>
            <w:r w:rsidRPr="0031527D">
              <w:t>SNRs as specified</w:t>
            </w:r>
          </w:p>
          <w:p w14:paraId="25E1588F"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1.50</w:t>
            </w:r>
          </w:p>
        </w:tc>
        <w:tc>
          <w:tcPr>
            <w:tcW w:w="863" w:type="pct"/>
            <w:tcBorders>
              <w:top w:val="single" w:sz="4" w:space="0" w:color="auto"/>
              <w:left w:val="single" w:sz="4" w:space="0" w:color="auto"/>
              <w:bottom w:val="single" w:sz="4" w:space="0" w:color="auto"/>
              <w:right w:val="single" w:sz="4" w:space="0" w:color="auto"/>
            </w:tcBorders>
          </w:tcPr>
          <w:p w14:paraId="510F34D9" w14:textId="77777777" w:rsidR="00E91761" w:rsidRPr="0031527D" w:rsidRDefault="00E91761" w:rsidP="00E91761">
            <w:pPr>
              <w:pStyle w:val="TAL"/>
            </w:pPr>
            <w:r w:rsidRPr="0031527D">
              <w:t>SNR 0 dB</w:t>
            </w:r>
          </w:p>
          <w:p w14:paraId="4F6B4CF0"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62736070" w14:textId="77777777" w:rsidR="00E91761" w:rsidRPr="0031527D" w:rsidRDefault="00E91761" w:rsidP="00E91761">
            <w:pPr>
              <w:pStyle w:val="TAL"/>
              <w:rPr>
                <w:rFonts w:cs="v4.2.0"/>
              </w:rPr>
            </w:pPr>
            <w:r w:rsidRPr="0031527D">
              <w:rPr>
                <w:rFonts w:cs="v4.2.0"/>
              </w:rPr>
              <w:t>SNR unchanged</w:t>
            </w:r>
          </w:p>
          <w:p w14:paraId="7F478CF0" w14:textId="77777777" w:rsidR="00E91761" w:rsidRPr="0031527D" w:rsidRDefault="00E91761" w:rsidP="00E91761">
            <w:pPr>
              <w:pStyle w:val="TAL"/>
              <w:rPr>
                <w:rFonts w:cs="v4.2.0"/>
              </w:rPr>
            </w:pPr>
            <w:r w:rsidRPr="0031527D">
              <w:rPr>
                <w:rFonts w:ascii="Symbol" w:eastAsia="?? ??" w:hAnsi="Symbol"/>
                <w:i/>
                <w:iCs/>
              </w:rPr>
              <w:t></w:t>
            </w:r>
            <w:r w:rsidRPr="0031527D">
              <w:rPr>
                <w:rFonts w:cs="v4.2.0"/>
              </w:rPr>
              <w:t xml:space="preserve"> 1.49</w:t>
            </w:r>
          </w:p>
        </w:tc>
      </w:tr>
      <w:tr w:rsidR="00E91761" w:rsidRPr="0031527D" w14:paraId="4EBF588D"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64C32BE" w14:textId="77777777" w:rsidR="00E91761" w:rsidRPr="0031527D" w:rsidRDefault="00E91761" w:rsidP="00E91761">
            <w:pPr>
              <w:pStyle w:val="TAL"/>
              <w:tabs>
                <w:tab w:val="left" w:pos="1100"/>
              </w:tabs>
            </w:pPr>
            <w:r w:rsidRPr="0031527D">
              <w:t>6.3.3.1.3</w:t>
            </w:r>
            <w:r w:rsidRPr="0031527D">
              <w:tab/>
              <w:t>4Rx FDD FR1 Multiple PMI with 16Tx Type I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6443AC5D" w14:textId="77777777" w:rsidR="00E91761" w:rsidRPr="0031527D" w:rsidRDefault="00E91761" w:rsidP="00E91761">
            <w:pPr>
              <w:pStyle w:val="TAL"/>
            </w:pPr>
            <w:r w:rsidRPr="0031527D">
              <w:t>SNRs as specified</w:t>
            </w:r>
          </w:p>
          <w:p w14:paraId="13386A0B"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3.00</w:t>
            </w:r>
          </w:p>
        </w:tc>
        <w:tc>
          <w:tcPr>
            <w:tcW w:w="863" w:type="pct"/>
            <w:tcBorders>
              <w:top w:val="single" w:sz="4" w:space="0" w:color="auto"/>
              <w:left w:val="single" w:sz="4" w:space="0" w:color="auto"/>
              <w:bottom w:val="single" w:sz="4" w:space="0" w:color="auto"/>
              <w:right w:val="single" w:sz="4" w:space="0" w:color="auto"/>
            </w:tcBorders>
          </w:tcPr>
          <w:p w14:paraId="7648DDF1" w14:textId="77777777" w:rsidR="00E91761" w:rsidRPr="0031527D" w:rsidRDefault="00E91761" w:rsidP="00E91761">
            <w:pPr>
              <w:pStyle w:val="TAL"/>
            </w:pPr>
            <w:r w:rsidRPr="0031527D">
              <w:t>SNR 0 dB</w:t>
            </w:r>
          </w:p>
          <w:p w14:paraId="64775E5C"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526BDA58" w14:textId="77777777" w:rsidR="00E91761" w:rsidRPr="0031527D" w:rsidRDefault="00E91761" w:rsidP="00E91761">
            <w:pPr>
              <w:pStyle w:val="TAL"/>
              <w:rPr>
                <w:rFonts w:cs="v4.2.0"/>
              </w:rPr>
            </w:pPr>
            <w:r w:rsidRPr="0031527D">
              <w:rPr>
                <w:rFonts w:cs="v4.2.0"/>
              </w:rPr>
              <w:t>SNR unchanged</w:t>
            </w:r>
          </w:p>
          <w:p w14:paraId="0EA44387" w14:textId="77777777" w:rsidR="00E91761" w:rsidRPr="0031527D" w:rsidRDefault="00E91761" w:rsidP="00E91761">
            <w:pPr>
              <w:pStyle w:val="TAL"/>
              <w:rPr>
                <w:rFonts w:cs="v4.2.0"/>
              </w:rPr>
            </w:pPr>
            <w:r w:rsidRPr="0031527D">
              <w:rPr>
                <w:rFonts w:ascii="Symbol" w:eastAsia="?? ??" w:hAnsi="Symbol"/>
                <w:i/>
                <w:iCs/>
              </w:rPr>
              <w:t></w:t>
            </w:r>
            <w:r w:rsidRPr="0031527D">
              <w:rPr>
                <w:rFonts w:cs="v4.2.0"/>
              </w:rPr>
              <w:t xml:space="preserve"> 2.99</w:t>
            </w:r>
          </w:p>
        </w:tc>
      </w:tr>
      <w:tr w:rsidR="00E91761" w:rsidRPr="0031527D" w14:paraId="4966B5DE"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DB4F024" w14:textId="77777777" w:rsidR="00E91761" w:rsidRPr="0031527D" w:rsidRDefault="00E91761" w:rsidP="00E91761">
            <w:pPr>
              <w:pStyle w:val="TAL"/>
              <w:tabs>
                <w:tab w:val="left" w:pos="1100"/>
              </w:tabs>
            </w:pPr>
            <w:r w:rsidRPr="0031527D">
              <w:t>6.3.3.1.4</w:t>
            </w:r>
            <w:r w:rsidRPr="0031527D">
              <w:tab/>
              <w:t>4Rx FDD FR1 Single PMI with 32Tx Type1 -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416D6387" w14:textId="77777777" w:rsidR="00E91761" w:rsidRPr="0031527D" w:rsidRDefault="00E91761" w:rsidP="00E91761">
            <w:pPr>
              <w:pStyle w:val="TAL"/>
            </w:pPr>
            <w:r w:rsidRPr="0031527D">
              <w:t>SNRs as specified</w:t>
            </w:r>
          </w:p>
          <w:p w14:paraId="1C9012B4" w14:textId="77777777" w:rsidR="00E91761" w:rsidRPr="0031527D" w:rsidRDefault="00E91761" w:rsidP="00E91761">
            <w:pPr>
              <w:pStyle w:val="TAL"/>
            </w:pPr>
            <w:r w:rsidRPr="0031527D">
              <w:rPr>
                <w:rFonts w:ascii="Symbol" w:eastAsia="?? ??" w:hAnsi="Symbol" w:cs="Arial"/>
                <w:i/>
                <w:iCs/>
              </w:rPr>
              <w:t xml:space="preserve">g   </w:t>
            </w:r>
            <w:r w:rsidRPr="0031527D">
              <w:rPr>
                <w:rFonts w:eastAsia="?? ??" w:cs="Arial"/>
                <w:i/>
                <w:iCs/>
              </w:rPr>
              <w:t>7</w:t>
            </w:r>
            <w:r w:rsidRPr="0031527D">
              <w:rPr>
                <w:rFonts w:eastAsia="?? ??" w:cs="Arial"/>
              </w:rPr>
              <w:t>.0</w:t>
            </w:r>
          </w:p>
        </w:tc>
        <w:tc>
          <w:tcPr>
            <w:tcW w:w="863" w:type="pct"/>
            <w:tcBorders>
              <w:top w:val="single" w:sz="4" w:space="0" w:color="auto"/>
              <w:left w:val="single" w:sz="4" w:space="0" w:color="auto"/>
              <w:bottom w:val="single" w:sz="4" w:space="0" w:color="auto"/>
              <w:right w:val="single" w:sz="4" w:space="0" w:color="auto"/>
            </w:tcBorders>
          </w:tcPr>
          <w:p w14:paraId="5E2A4301" w14:textId="77777777" w:rsidR="00E91761" w:rsidRPr="0031527D" w:rsidRDefault="00E91761" w:rsidP="00E91761">
            <w:pPr>
              <w:pStyle w:val="TAL"/>
            </w:pPr>
            <w:r w:rsidRPr="0031527D">
              <w:t>SNR 0 dB</w:t>
            </w:r>
          </w:p>
          <w:p w14:paraId="16595F5F" w14:textId="77777777" w:rsidR="00E91761" w:rsidRPr="0031527D" w:rsidRDefault="00E91761" w:rsidP="00E91761">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7DAC8976" w14:textId="77777777" w:rsidR="00E91761" w:rsidRPr="0031527D" w:rsidRDefault="00E91761" w:rsidP="00E91761">
            <w:pPr>
              <w:pStyle w:val="TAL"/>
              <w:rPr>
                <w:rFonts w:cs="v4.2.0"/>
              </w:rPr>
            </w:pPr>
            <w:r w:rsidRPr="0031527D">
              <w:rPr>
                <w:rFonts w:cs="v4.2.0"/>
              </w:rPr>
              <w:t>SNR unchanged</w:t>
            </w:r>
          </w:p>
          <w:p w14:paraId="5F227EC8" w14:textId="77777777" w:rsidR="00E91761" w:rsidRPr="0031527D" w:rsidRDefault="00E91761" w:rsidP="00E91761">
            <w:pPr>
              <w:pStyle w:val="TAL"/>
              <w:rPr>
                <w:rFonts w:cs="v4.2.0"/>
              </w:rPr>
            </w:pPr>
            <w:r w:rsidRPr="0031527D">
              <w:rPr>
                <w:rFonts w:ascii="Symbol" w:eastAsia="?? ??" w:hAnsi="Symbol"/>
                <w:i/>
                <w:iCs/>
              </w:rPr>
              <w:t>g</w:t>
            </w:r>
            <w:r w:rsidRPr="0031527D">
              <w:rPr>
                <w:rFonts w:cs="v4.2.0"/>
              </w:rPr>
              <w:t xml:space="preserve"> 6.99</w:t>
            </w:r>
          </w:p>
        </w:tc>
      </w:tr>
      <w:tr w:rsidR="00E91761" w:rsidRPr="0031527D" w14:paraId="5BA594EA"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45BDF1E" w14:textId="77777777" w:rsidR="00E91761" w:rsidRPr="0031527D" w:rsidRDefault="00E91761" w:rsidP="00E91761">
            <w:pPr>
              <w:pStyle w:val="TAL"/>
              <w:tabs>
                <w:tab w:val="left" w:pos="1100"/>
              </w:tabs>
            </w:pPr>
            <w:r w:rsidRPr="0031527D">
              <w:t>6.3.3.1.5</w:t>
            </w:r>
            <w:r w:rsidRPr="0031527D">
              <w:tab/>
              <w:t>4Rx FDD FR1 Multiple PMI with 16Tx TypeII codebook for both SA and NSA</w:t>
            </w:r>
          </w:p>
        </w:tc>
        <w:tc>
          <w:tcPr>
            <w:tcW w:w="811" w:type="pct"/>
            <w:tcBorders>
              <w:top w:val="single" w:sz="4" w:space="0" w:color="auto"/>
              <w:left w:val="single" w:sz="4" w:space="0" w:color="auto"/>
              <w:bottom w:val="single" w:sz="4" w:space="0" w:color="auto"/>
              <w:right w:val="single" w:sz="4" w:space="0" w:color="auto"/>
            </w:tcBorders>
          </w:tcPr>
          <w:p w14:paraId="538B30BA" w14:textId="77777777" w:rsidR="00E91761" w:rsidRPr="0031527D" w:rsidRDefault="00E91761" w:rsidP="00E91761">
            <w:pPr>
              <w:pStyle w:val="TAL"/>
            </w:pPr>
            <w:r w:rsidRPr="0031527D">
              <w:t>SNRs as specified</w:t>
            </w:r>
          </w:p>
          <w:p w14:paraId="1DD93D91" w14:textId="77777777" w:rsidR="00E91761" w:rsidRPr="0031527D" w:rsidRDefault="00E91761" w:rsidP="00E91761">
            <w:pPr>
              <w:pStyle w:val="TAL"/>
            </w:pPr>
            <w:r w:rsidRPr="0031527D">
              <w:rPr>
                <w:rFonts w:ascii="Symbol" w:eastAsia="?? ??" w:hAnsi="Symbol" w:cs="Arial"/>
                <w:i/>
                <w:iCs/>
              </w:rPr>
              <w:t xml:space="preserve">g   </w:t>
            </w:r>
            <w:r w:rsidRPr="0031527D">
              <w:rPr>
                <w:rFonts w:eastAsia="?? ??" w:cs="Arial"/>
                <w:i/>
                <w:iCs/>
              </w:rPr>
              <w:t>1.9</w:t>
            </w:r>
          </w:p>
        </w:tc>
        <w:tc>
          <w:tcPr>
            <w:tcW w:w="863" w:type="pct"/>
            <w:tcBorders>
              <w:top w:val="single" w:sz="4" w:space="0" w:color="auto"/>
              <w:left w:val="single" w:sz="4" w:space="0" w:color="auto"/>
              <w:bottom w:val="single" w:sz="4" w:space="0" w:color="auto"/>
              <w:right w:val="single" w:sz="4" w:space="0" w:color="auto"/>
            </w:tcBorders>
          </w:tcPr>
          <w:p w14:paraId="321BB007" w14:textId="77777777" w:rsidR="00E91761" w:rsidRPr="0031527D" w:rsidRDefault="00E91761" w:rsidP="00E91761">
            <w:pPr>
              <w:pStyle w:val="TAL"/>
            </w:pPr>
            <w:r w:rsidRPr="0031527D">
              <w:t>SNR 0 dB</w:t>
            </w:r>
          </w:p>
          <w:p w14:paraId="6B3CD9E7" w14:textId="77777777" w:rsidR="00E91761" w:rsidRPr="0031527D" w:rsidRDefault="00E91761" w:rsidP="00E91761">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8805933" w14:textId="77777777" w:rsidR="00E91761" w:rsidRPr="0031527D" w:rsidRDefault="00E91761" w:rsidP="00E91761">
            <w:pPr>
              <w:pStyle w:val="TAL"/>
              <w:rPr>
                <w:rFonts w:cs="v4.2.0"/>
              </w:rPr>
            </w:pPr>
            <w:r w:rsidRPr="0031527D">
              <w:rPr>
                <w:rFonts w:cs="v4.2.0"/>
              </w:rPr>
              <w:t>SNR unchanged</w:t>
            </w:r>
          </w:p>
          <w:p w14:paraId="0EEAAAC2" w14:textId="77777777" w:rsidR="00E91761" w:rsidRPr="0031527D" w:rsidRDefault="00E91761" w:rsidP="00E91761">
            <w:pPr>
              <w:pStyle w:val="TAL"/>
              <w:rPr>
                <w:rFonts w:cs="v4.2.0"/>
              </w:rPr>
            </w:pPr>
            <w:r w:rsidRPr="0031527D">
              <w:rPr>
                <w:rFonts w:ascii="Symbol" w:eastAsia="?? ??" w:hAnsi="Symbol"/>
                <w:i/>
                <w:iCs/>
              </w:rPr>
              <w:t>g</w:t>
            </w:r>
            <w:r w:rsidRPr="0031527D">
              <w:rPr>
                <w:rFonts w:cs="v4.2.0"/>
              </w:rPr>
              <w:t xml:space="preserve"> 1.89</w:t>
            </w:r>
          </w:p>
        </w:tc>
      </w:tr>
      <w:tr w:rsidR="00E91761" w:rsidRPr="0031527D" w14:paraId="1342F5B8"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A4EB6F0" w14:textId="77777777" w:rsidR="00E91761" w:rsidRPr="0031527D" w:rsidRDefault="00E91761" w:rsidP="00E91761">
            <w:pPr>
              <w:pStyle w:val="TAL"/>
              <w:tabs>
                <w:tab w:val="left" w:pos="1100"/>
              </w:tabs>
            </w:pPr>
            <w:r w:rsidRPr="0031527D">
              <w:t>6.3.3.1.6</w:t>
            </w:r>
            <w:r w:rsidRPr="0031527D">
              <w:tab/>
              <w:t>4Rx FDD FR1 Multiple PMI with 16Tx Enhanced TypeII codebook for both SA and NSA</w:t>
            </w:r>
          </w:p>
        </w:tc>
        <w:tc>
          <w:tcPr>
            <w:tcW w:w="811" w:type="pct"/>
            <w:tcBorders>
              <w:top w:val="single" w:sz="4" w:space="0" w:color="auto"/>
              <w:left w:val="single" w:sz="4" w:space="0" w:color="auto"/>
              <w:bottom w:val="single" w:sz="4" w:space="0" w:color="auto"/>
              <w:right w:val="single" w:sz="4" w:space="0" w:color="auto"/>
            </w:tcBorders>
          </w:tcPr>
          <w:p w14:paraId="38CCFE8A" w14:textId="77777777" w:rsidR="00E91761" w:rsidRPr="0031527D" w:rsidRDefault="00E91761" w:rsidP="00E91761">
            <w:pPr>
              <w:pStyle w:val="TAL"/>
            </w:pPr>
            <w:r w:rsidRPr="0031527D">
              <w:t>SNRs as specified</w:t>
            </w:r>
          </w:p>
          <w:p w14:paraId="2B4DB699"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2.2</w:t>
            </w:r>
          </w:p>
        </w:tc>
        <w:tc>
          <w:tcPr>
            <w:tcW w:w="863" w:type="pct"/>
            <w:tcBorders>
              <w:top w:val="single" w:sz="4" w:space="0" w:color="auto"/>
              <w:left w:val="single" w:sz="4" w:space="0" w:color="auto"/>
              <w:bottom w:val="single" w:sz="4" w:space="0" w:color="auto"/>
              <w:right w:val="single" w:sz="4" w:space="0" w:color="auto"/>
            </w:tcBorders>
          </w:tcPr>
          <w:p w14:paraId="5F62C37A" w14:textId="77777777" w:rsidR="00E91761" w:rsidRPr="0031527D" w:rsidRDefault="00E91761" w:rsidP="00E91761">
            <w:pPr>
              <w:pStyle w:val="TAL"/>
            </w:pPr>
            <w:r w:rsidRPr="0031527D">
              <w:t>SNR 0 dB</w:t>
            </w:r>
          </w:p>
          <w:p w14:paraId="6AF20C7D"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62D60A33" w14:textId="77777777" w:rsidR="00E91761" w:rsidRPr="0031527D" w:rsidRDefault="00E91761" w:rsidP="00E91761">
            <w:pPr>
              <w:pStyle w:val="TAL"/>
              <w:rPr>
                <w:rFonts w:cs="v4.2.0"/>
              </w:rPr>
            </w:pPr>
            <w:r w:rsidRPr="0031527D">
              <w:rPr>
                <w:rFonts w:cs="v4.2.0"/>
              </w:rPr>
              <w:t>SNR unchanged</w:t>
            </w:r>
          </w:p>
          <w:p w14:paraId="48522ADB" w14:textId="77777777" w:rsidR="00E91761" w:rsidRPr="0031527D" w:rsidRDefault="00E91761" w:rsidP="00E91761">
            <w:pPr>
              <w:pStyle w:val="TAL"/>
              <w:rPr>
                <w:rFonts w:cs="v4.2.0"/>
              </w:rPr>
            </w:pPr>
            <w:r w:rsidRPr="0031527D">
              <w:rPr>
                <w:rFonts w:ascii="Symbol" w:eastAsia="?? ??" w:hAnsi="Symbol"/>
                <w:i/>
                <w:iCs/>
              </w:rPr>
              <w:t></w:t>
            </w:r>
            <w:r w:rsidRPr="0031527D">
              <w:rPr>
                <w:rFonts w:cs="v4.2.0"/>
              </w:rPr>
              <w:t xml:space="preserve"> 2.19</w:t>
            </w:r>
          </w:p>
        </w:tc>
      </w:tr>
      <w:tr w:rsidR="00E91761" w:rsidRPr="0031527D" w14:paraId="762DC521"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AD94560" w14:textId="77777777" w:rsidR="00E91761" w:rsidRPr="0031527D" w:rsidRDefault="00E91761" w:rsidP="00E91761">
            <w:pPr>
              <w:pStyle w:val="TAL"/>
              <w:tabs>
                <w:tab w:val="left" w:pos="1100"/>
              </w:tabs>
            </w:pPr>
            <w:r w:rsidRPr="0031527D">
              <w:t>6.3.3.1.7</w:t>
            </w:r>
            <w:r w:rsidRPr="0031527D">
              <w:tab/>
              <w:t>Single PMI with 8 ports TypeI-SinglePanel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tcPr>
          <w:p w14:paraId="4C4729D3" w14:textId="77777777" w:rsidR="00E91761" w:rsidRPr="0031527D" w:rsidRDefault="00E91761" w:rsidP="00E91761">
            <w:pPr>
              <w:pStyle w:val="TAL"/>
            </w:pPr>
            <w:r w:rsidRPr="0031527D">
              <w:t>SNRs as specified</w:t>
            </w:r>
          </w:p>
          <w:p w14:paraId="611C5519"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1.6</w:t>
            </w:r>
          </w:p>
        </w:tc>
        <w:tc>
          <w:tcPr>
            <w:tcW w:w="863" w:type="pct"/>
            <w:tcBorders>
              <w:top w:val="single" w:sz="4" w:space="0" w:color="auto"/>
              <w:left w:val="single" w:sz="4" w:space="0" w:color="auto"/>
              <w:bottom w:val="single" w:sz="4" w:space="0" w:color="auto"/>
              <w:right w:val="single" w:sz="4" w:space="0" w:color="auto"/>
            </w:tcBorders>
          </w:tcPr>
          <w:p w14:paraId="16F98AEF" w14:textId="77777777" w:rsidR="00E91761" w:rsidRPr="0031527D" w:rsidRDefault="00E91761" w:rsidP="00E91761">
            <w:pPr>
              <w:pStyle w:val="TAL"/>
            </w:pPr>
            <w:r w:rsidRPr="0031527D">
              <w:t>SNR 0 dB</w:t>
            </w:r>
          </w:p>
          <w:p w14:paraId="7E53A70C"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6A3C6859" w14:textId="77777777" w:rsidR="00E91761" w:rsidRPr="0031527D" w:rsidRDefault="00E91761" w:rsidP="00E91761">
            <w:pPr>
              <w:pStyle w:val="TAL"/>
              <w:rPr>
                <w:rFonts w:cs="v4.2.0"/>
              </w:rPr>
            </w:pPr>
            <w:r w:rsidRPr="0031527D">
              <w:rPr>
                <w:rFonts w:cs="v4.2.0"/>
              </w:rPr>
              <w:t>SNR unchanged</w:t>
            </w:r>
          </w:p>
          <w:p w14:paraId="2A7C1B3D" w14:textId="77777777" w:rsidR="00E91761" w:rsidRPr="0031527D" w:rsidRDefault="00E91761" w:rsidP="00E91761">
            <w:pPr>
              <w:pStyle w:val="TAL"/>
              <w:rPr>
                <w:rFonts w:cs="v4.2.0"/>
              </w:rPr>
            </w:pPr>
            <w:r w:rsidRPr="0031527D">
              <w:rPr>
                <w:rFonts w:ascii="Symbol" w:eastAsia="?? ??" w:hAnsi="Symbol"/>
                <w:i/>
                <w:iCs/>
              </w:rPr>
              <w:t></w:t>
            </w:r>
            <w:r w:rsidRPr="0031527D">
              <w:rPr>
                <w:rFonts w:cs="v4.2.0"/>
              </w:rPr>
              <w:t xml:space="preserve">  1.59</w:t>
            </w:r>
          </w:p>
        </w:tc>
      </w:tr>
      <w:tr w:rsidR="00E91761" w:rsidRPr="0031527D" w14:paraId="27CB30CF"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4F07840" w14:textId="77777777" w:rsidR="00E91761" w:rsidRPr="0031527D" w:rsidRDefault="00E91761" w:rsidP="00E91761">
            <w:pPr>
              <w:pStyle w:val="TAL"/>
              <w:tabs>
                <w:tab w:val="left" w:pos="1100"/>
              </w:tabs>
            </w:pPr>
            <w:r w:rsidRPr="00612E29">
              <w:t>6.3.3.1.9</w:t>
            </w:r>
            <w:r>
              <w:tab/>
            </w:r>
            <w:r w:rsidRPr="00612E29">
              <w:t>4Rx FDD FR1 Multiple PMI with 8 ports Enhanced Type II Codebook for CJT</w:t>
            </w:r>
            <w:r w:rsidRPr="00612E29">
              <w:rPr>
                <w:rFonts w:eastAsia="Malgun Gothic"/>
              </w:rPr>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2842136E" w14:textId="77777777" w:rsidR="00E91761" w:rsidRPr="00612E29" w:rsidRDefault="00E91761" w:rsidP="00E91761">
            <w:pPr>
              <w:pStyle w:val="TAL"/>
            </w:pPr>
            <w:r w:rsidRPr="00612E29">
              <w:t>SNRs as specified</w:t>
            </w:r>
          </w:p>
          <w:p w14:paraId="09F0372F" w14:textId="77777777" w:rsidR="00E91761" w:rsidRPr="0031527D" w:rsidRDefault="00E91761" w:rsidP="00E91761">
            <w:pPr>
              <w:pStyle w:val="TAL"/>
            </w:pP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eastAsia="?? ??" w:cs="Arial"/>
              </w:rPr>
              <w:t>1.8</w:t>
            </w:r>
          </w:p>
        </w:tc>
        <w:tc>
          <w:tcPr>
            <w:tcW w:w="863" w:type="pct"/>
            <w:tcBorders>
              <w:top w:val="single" w:sz="4" w:space="0" w:color="auto"/>
              <w:left w:val="single" w:sz="4" w:space="0" w:color="auto"/>
              <w:bottom w:val="single" w:sz="4" w:space="0" w:color="auto"/>
              <w:right w:val="single" w:sz="4" w:space="0" w:color="auto"/>
            </w:tcBorders>
          </w:tcPr>
          <w:p w14:paraId="5F81BFD8" w14:textId="77777777" w:rsidR="00E91761" w:rsidRPr="00612E29" w:rsidRDefault="00E91761" w:rsidP="00E91761">
            <w:pPr>
              <w:pStyle w:val="TAL"/>
            </w:pPr>
            <w:r w:rsidRPr="00612E29">
              <w:t>SNR 0 dB</w:t>
            </w:r>
          </w:p>
          <w:p w14:paraId="0FA99D09" w14:textId="77777777" w:rsidR="00E91761" w:rsidRPr="0031527D" w:rsidRDefault="00E91761" w:rsidP="00E91761">
            <w:pPr>
              <w:pStyle w:val="TAL"/>
            </w:pP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78FA1465" w14:textId="77777777" w:rsidR="00E91761" w:rsidRPr="00612E29" w:rsidRDefault="00E91761" w:rsidP="00E91761">
            <w:pPr>
              <w:pStyle w:val="TAL"/>
              <w:rPr>
                <w:rFonts w:cs="v4.2.0"/>
              </w:rPr>
            </w:pPr>
            <w:r w:rsidRPr="00612E29">
              <w:rPr>
                <w:rFonts w:cs="v4.2.0"/>
              </w:rPr>
              <w:t>SNR unchanged</w:t>
            </w:r>
          </w:p>
          <w:p w14:paraId="2CED5463" w14:textId="77777777" w:rsidR="00E91761" w:rsidRPr="0031527D" w:rsidRDefault="00E91761" w:rsidP="00E91761">
            <w:pPr>
              <w:pStyle w:val="TAL"/>
              <w:rPr>
                <w:rFonts w:cs="v4.2.0"/>
              </w:rPr>
            </w:pPr>
            <w:r w:rsidRPr="00612E29">
              <w:rPr>
                <w:rFonts w:ascii="Symbol" w:eastAsia="?? ??" w:hAnsi="Symbol"/>
                <w:i/>
                <w:iCs/>
              </w:rPr>
              <w:t></w:t>
            </w:r>
            <w:r w:rsidRPr="00612E29">
              <w:rPr>
                <w:rFonts w:cs="v4.2.0"/>
              </w:rPr>
              <w:t xml:space="preserve">  1.79</w:t>
            </w:r>
          </w:p>
        </w:tc>
      </w:tr>
      <w:tr w:rsidR="00E91761" w:rsidRPr="0031527D" w14:paraId="0EA64112"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91C3CAE" w14:textId="77777777" w:rsidR="00E91761" w:rsidRPr="0031527D" w:rsidRDefault="00E91761" w:rsidP="00E91761">
            <w:pPr>
              <w:pStyle w:val="TAL"/>
              <w:tabs>
                <w:tab w:val="left" w:pos="1100"/>
              </w:tabs>
            </w:pPr>
            <w:r w:rsidRPr="0031527D">
              <w:t>6.3.3.2.1</w:t>
            </w:r>
            <w:r w:rsidRPr="0031527D">
              <w:tab/>
              <w:t>4Rx TDD FR1 Single PMI with 4Tx Type1 -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0B50C3FE" w14:textId="77777777" w:rsidR="00E91761" w:rsidRPr="0031527D" w:rsidRDefault="00E91761" w:rsidP="00E91761">
            <w:pPr>
              <w:pStyle w:val="TAL"/>
            </w:pPr>
            <w:r w:rsidRPr="0031527D">
              <w:t>SNRs as specified</w:t>
            </w:r>
          </w:p>
          <w:p w14:paraId="347BA684"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06AFD51F" w14:textId="77777777" w:rsidR="00E91761" w:rsidRPr="0031527D" w:rsidRDefault="00E91761" w:rsidP="00E91761">
            <w:pPr>
              <w:pStyle w:val="TAL"/>
            </w:pPr>
            <w:r w:rsidRPr="0031527D">
              <w:t>SNR 0 dB</w:t>
            </w:r>
          </w:p>
          <w:p w14:paraId="228FBE76"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7F8A712E" w14:textId="77777777" w:rsidR="00E91761" w:rsidRPr="0031527D" w:rsidRDefault="00E91761" w:rsidP="00E91761">
            <w:pPr>
              <w:pStyle w:val="TAL"/>
              <w:rPr>
                <w:rFonts w:cs="v4.2.0"/>
              </w:rPr>
            </w:pPr>
            <w:r w:rsidRPr="0031527D">
              <w:rPr>
                <w:rFonts w:cs="v4.2.0"/>
              </w:rPr>
              <w:t>SNR unchanged</w:t>
            </w:r>
          </w:p>
          <w:p w14:paraId="7D24FA60" w14:textId="77777777" w:rsidR="00E91761" w:rsidRPr="0031527D" w:rsidRDefault="00E91761" w:rsidP="00E91761">
            <w:pPr>
              <w:pStyle w:val="TAL"/>
              <w:rPr>
                <w:rFonts w:cs="v4.2.0"/>
              </w:rPr>
            </w:pPr>
            <w:r w:rsidRPr="0031527D">
              <w:rPr>
                <w:rFonts w:ascii="Symbol" w:eastAsia="?? ??" w:hAnsi="Symbol"/>
                <w:i/>
                <w:iCs/>
              </w:rPr>
              <w:t></w:t>
            </w:r>
            <w:r w:rsidRPr="0031527D">
              <w:rPr>
                <w:rFonts w:cs="v4.2.0"/>
              </w:rPr>
              <w:t xml:space="preserve"> 1.29</w:t>
            </w:r>
          </w:p>
        </w:tc>
      </w:tr>
      <w:tr w:rsidR="00E91761" w:rsidRPr="0031527D" w14:paraId="4D0F29F2"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B1AFD53" w14:textId="77777777" w:rsidR="00E91761" w:rsidRPr="0031527D" w:rsidRDefault="00E91761" w:rsidP="00E91761">
            <w:pPr>
              <w:pStyle w:val="TAL"/>
              <w:tabs>
                <w:tab w:val="left" w:pos="1100"/>
              </w:tabs>
            </w:pPr>
            <w:r w:rsidRPr="0031527D">
              <w:t>6.3.3.2.2</w:t>
            </w:r>
            <w:r w:rsidRPr="0031527D">
              <w:tab/>
              <w:t>4Rx TDD FR1 Single PMI with 8Tx Type1 -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75750BF3" w14:textId="77777777" w:rsidR="00E91761" w:rsidRPr="0031527D" w:rsidRDefault="00E91761" w:rsidP="00E91761">
            <w:pPr>
              <w:pStyle w:val="TAL"/>
            </w:pPr>
            <w:r w:rsidRPr="0031527D">
              <w:t>SNRs as specified</w:t>
            </w:r>
          </w:p>
          <w:p w14:paraId="26586F53"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1.50</w:t>
            </w:r>
          </w:p>
        </w:tc>
        <w:tc>
          <w:tcPr>
            <w:tcW w:w="863" w:type="pct"/>
            <w:tcBorders>
              <w:top w:val="single" w:sz="4" w:space="0" w:color="auto"/>
              <w:left w:val="single" w:sz="4" w:space="0" w:color="auto"/>
              <w:bottom w:val="single" w:sz="4" w:space="0" w:color="auto"/>
              <w:right w:val="single" w:sz="4" w:space="0" w:color="auto"/>
            </w:tcBorders>
          </w:tcPr>
          <w:p w14:paraId="29B39B58" w14:textId="77777777" w:rsidR="00E91761" w:rsidRPr="0031527D" w:rsidRDefault="00E91761" w:rsidP="00E91761">
            <w:pPr>
              <w:pStyle w:val="TAL"/>
            </w:pPr>
            <w:r w:rsidRPr="0031527D">
              <w:t>SNR 0 dB</w:t>
            </w:r>
          </w:p>
          <w:p w14:paraId="6A5B50CA"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4C373CB5" w14:textId="77777777" w:rsidR="00E91761" w:rsidRPr="0031527D" w:rsidRDefault="00E91761" w:rsidP="00E91761">
            <w:pPr>
              <w:pStyle w:val="TAL"/>
              <w:rPr>
                <w:rFonts w:cs="v4.2.0"/>
              </w:rPr>
            </w:pPr>
            <w:r w:rsidRPr="0031527D">
              <w:rPr>
                <w:rFonts w:cs="v4.2.0"/>
              </w:rPr>
              <w:t>SNR unchanged</w:t>
            </w:r>
          </w:p>
          <w:p w14:paraId="7E20D819" w14:textId="77777777" w:rsidR="00E91761" w:rsidRPr="0031527D" w:rsidRDefault="00E91761" w:rsidP="00E91761">
            <w:pPr>
              <w:pStyle w:val="TAL"/>
              <w:rPr>
                <w:rFonts w:cs="v4.2.0"/>
              </w:rPr>
            </w:pPr>
            <w:r w:rsidRPr="0031527D">
              <w:rPr>
                <w:rFonts w:ascii="Symbol" w:eastAsia="?? ??" w:hAnsi="Symbol"/>
                <w:i/>
                <w:iCs/>
              </w:rPr>
              <w:t></w:t>
            </w:r>
            <w:r w:rsidRPr="0031527D">
              <w:rPr>
                <w:rFonts w:cs="v4.2.0"/>
              </w:rPr>
              <w:t xml:space="preserve"> 1.49</w:t>
            </w:r>
          </w:p>
        </w:tc>
      </w:tr>
      <w:tr w:rsidR="00E91761" w:rsidRPr="0031527D" w14:paraId="13617023"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9C91449" w14:textId="77777777" w:rsidR="00E91761" w:rsidRPr="0031527D" w:rsidRDefault="00E91761" w:rsidP="00E91761">
            <w:pPr>
              <w:pStyle w:val="TAL"/>
              <w:tabs>
                <w:tab w:val="left" w:pos="1100"/>
              </w:tabs>
            </w:pPr>
            <w:r w:rsidRPr="0031527D">
              <w:t>6.3.3.2.3</w:t>
            </w:r>
            <w:r w:rsidRPr="0031527D">
              <w:tab/>
              <w:t>4Rx TDD FR1 Single PMI with 16Tx Type1 -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121C1987" w14:textId="77777777" w:rsidR="00E91761" w:rsidRPr="0031527D" w:rsidRDefault="00E91761" w:rsidP="00E91761">
            <w:pPr>
              <w:pStyle w:val="TAL"/>
            </w:pPr>
            <w:r w:rsidRPr="0031527D">
              <w:t>SNRs as specified</w:t>
            </w:r>
          </w:p>
          <w:p w14:paraId="5B0BFDD3"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3</w:t>
            </w:r>
            <w:r w:rsidRPr="0031527D">
              <w:rPr>
                <w:rFonts w:eastAsia="?? ??" w:cs="Arial"/>
              </w:rPr>
              <w:t>.0</w:t>
            </w:r>
          </w:p>
        </w:tc>
        <w:tc>
          <w:tcPr>
            <w:tcW w:w="863" w:type="pct"/>
            <w:tcBorders>
              <w:top w:val="single" w:sz="4" w:space="0" w:color="auto"/>
              <w:left w:val="single" w:sz="4" w:space="0" w:color="auto"/>
              <w:bottom w:val="single" w:sz="4" w:space="0" w:color="auto"/>
              <w:right w:val="single" w:sz="4" w:space="0" w:color="auto"/>
            </w:tcBorders>
          </w:tcPr>
          <w:p w14:paraId="761560D0" w14:textId="77777777" w:rsidR="00E91761" w:rsidRPr="0031527D" w:rsidRDefault="00E91761" w:rsidP="00E91761">
            <w:pPr>
              <w:pStyle w:val="TAL"/>
            </w:pPr>
            <w:r w:rsidRPr="0031527D">
              <w:t>SNR 0 dB</w:t>
            </w:r>
          </w:p>
          <w:p w14:paraId="2D30119C"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82065DD" w14:textId="77777777" w:rsidR="00E91761" w:rsidRPr="0031527D" w:rsidRDefault="00E91761" w:rsidP="00E91761">
            <w:pPr>
              <w:pStyle w:val="TAL"/>
              <w:rPr>
                <w:rFonts w:cs="v4.2.0"/>
              </w:rPr>
            </w:pPr>
            <w:r w:rsidRPr="0031527D">
              <w:rPr>
                <w:rFonts w:cs="v4.2.0"/>
              </w:rPr>
              <w:t>SNR unchanged</w:t>
            </w:r>
          </w:p>
          <w:p w14:paraId="7DF0A11A" w14:textId="77777777" w:rsidR="00E91761" w:rsidRPr="0031527D" w:rsidRDefault="00E91761" w:rsidP="00E91761">
            <w:pPr>
              <w:pStyle w:val="TAL"/>
              <w:rPr>
                <w:rFonts w:cs="v4.2.0"/>
              </w:rPr>
            </w:pPr>
            <w:r w:rsidRPr="0031527D">
              <w:rPr>
                <w:rFonts w:ascii="Symbol" w:eastAsia="?? ??" w:hAnsi="Symbol"/>
                <w:i/>
                <w:iCs/>
              </w:rPr>
              <w:t></w:t>
            </w:r>
            <w:r w:rsidRPr="0031527D">
              <w:rPr>
                <w:rFonts w:cs="v4.2.0"/>
              </w:rPr>
              <w:t xml:space="preserve"> 2.99</w:t>
            </w:r>
          </w:p>
        </w:tc>
      </w:tr>
      <w:tr w:rsidR="00E91761" w:rsidRPr="0031527D" w14:paraId="1BA2DF19"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C17B4C6" w14:textId="77777777" w:rsidR="00E91761" w:rsidRPr="0031527D" w:rsidRDefault="00E91761" w:rsidP="00E91761">
            <w:pPr>
              <w:pStyle w:val="TAL"/>
              <w:tabs>
                <w:tab w:val="left" w:pos="1100"/>
              </w:tabs>
            </w:pPr>
            <w:r w:rsidRPr="0031527D">
              <w:t>6.3.3.2.4</w:t>
            </w:r>
            <w:r w:rsidRPr="0031527D">
              <w:tab/>
              <w:t>4Rx</w:t>
            </w:r>
            <w:r w:rsidRPr="0031527D">
              <w:tab/>
              <w:t>TDD FR1 Single PMI with 32Tx Type1 -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547EE366" w14:textId="77777777" w:rsidR="00E91761" w:rsidRPr="0031527D" w:rsidRDefault="00E91761" w:rsidP="00E91761">
            <w:pPr>
              <w:pStyle w:val="TAL"/>
            </w:pPr>
            <w:r w:rsidRPr="0031527D">
              <w:t>SNRs as specified</w:t>
            </w:r>
          </w:p>
          <w:p w14:paraId="22E6A73C" w14:textId="77777777" w:rsidR="00E91761" w:rsidRPr="0031527D" w:rsidRDefault="00E91761" w:rsidP="00E91761">
            <w:pPr>
              <w:pStyle w:val="TAL"/>
            </w:pPr>
            <w:r w:rsidRPr="0031527D">
              <w:rPr>
                <w:rFonts w:ascii="Symbol" w:eastAsia="?? ??" w:hAnsi="Symbol" w:cs="Arial"/>
                <w:i/>
                <w:iCs/>
              </w:rPr>
              <w:t xml:space="preserve">g   </w:t>
            </w:r>
            <w:r w:rsidRPr="0031527D">
              <w:rPr>
                <w:rFonts w:eastAsia="?? ??" w:cs="Arial"/>
                <w:i/>
                <w:iCs/>
              </w:rPr>
              <w:t>7</w:t>
            </w:r>
            <w:r w:rsidRPr="0031527D">
              <w:rPr>
                <w:rFonts w:eastAsia="?? ??" w:cs="Arial"/>
              </w:rPr>
              <w:t>.0</w:t>
            </w:r>
          </w:p>
        </w:tc>
        <w:tc>
          <w:tcPr>
            <w:tcW w:w="863" w:type="pct"/>
            <w:tcBorders>
              <w:top w:val="single" w:sz="4" w:space="0" w:color="auto"/>
              <w:left w:val="single" w:sz="4" w:space="0" w:color="auto"/>
              <w:bottom w:val="single" w:sz="4" w:space="0" w:color="auto"/>
              <w:right w:val="single" w:sz="4" w:space="0" w:color="auto"/>
            </w:tcBorders>
          </w:tcPr>
          <w:p w14:paraId="05AA60D9" w14:textId="77777777" w:rsidR="00E91761" w:rsidRPr="0031527D" w:rsidRDefault="00E91761" w:rsidP="00E91761">
            <w:pPr>
              <w:pStyle w:val="TAL"/>
            </w:pPr>
            <w:r w:rsidRPr="0031527D">
              <w:t>SNR 0 dB</w:t>
            </w:r>
          </w:p>
          <w:p w14:paraId="74521336" w14:textId="77777777" w:rsidR="00E91761" w:rsidRPr="0031527D" w:rsidRDefault="00E91761" w:rsidP="00E91761">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BB7E92B" w14:textId="77777777" w:rsidR="00E91761" w:rsidRPr="0031527D" w:rsidRDefault="00E91761" w:rsidP="00E91761">
            <w:pPr>
              <w:pStyle w:val="TAL"/>
              <w:rPr>
                <w:rFonts w:cs="v4.2.0"/>
              </w:rPr>
            </w:pPr>
            <w:r w:rsidRPr="0031527D">
              <w:rPr>
                <w:rFonts w:cs="v4.2.0"/>
              </w:rPr>
              <w:t>SNR unchanged</w:t>
            </w:r>
          </w:p>
          <w:p w14:paraId="2978D57D" w14:textId="77777777" w:rsidR="00E91761" w:rsidRPr="0031527D" w:rsidRDefault="00E91761" w:rsidP="00E91761">
            <w:pPr>
              <w:pStyle w:val="TAL"/>
              <w:rPr>
                <w:rFonts w:cs="v4.2.0"/>
              </w:rPr>
            </w:pPr>
            <w:r w:rsidRPr="0031527D">
              <w:rPr>
                <w:rFonts w:ascii="Symbol" w:eastAsia="?? ??" w:hAnsi="Symbol"/>
                <w:i/>
                <w:iCs/>
              </w:rPr>
              <w:t>g</w:t>
            </w:r>
            <w:r w:rsidRPr="0031527D">
              <w:rPr>
                <w:rFonts w:cs="v4.2.0"/>
              </w:rPr>
              <w:t xml:space="preserve"> 6.99</w:t>
            </w:r>
          </w:p>
        </w:tc>
      </w:tr>
      <w:tr w:rsidR="00E91761" w:rsidRPr="0031527D" w14:paraId="436C4325"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2558EE2" w14:textId="77777777" w:rsidR="00E91761" w:rsidRPr="0031527D" w:rsidRDefault="00E91761" w:rsidP="00E91761">
            <w:pPr>
              <w:pStyle w:val="TAL"/>
              <w:tabs>
                <w:tab w:val="left" w:pos="1100"/>
              </w:tabs>
            </w:pPr>
            <w:r w:rsidRPr="0031527D">
              <w:t>6.3.3.2.5</w:t>
            </w:r>
            <w:r w:rsidRPr="0031527D">
              <w:tab/>
              <w:t>4Rx TDD FR1 Multiple PMI with 16Tx TypeII codebook for both SA and NSA</w:t>
            </w:r>
          </w:p>
        </w:tc>
        <w:tc>
          <w:tcPr>
            <w:tcW w:w="811" w:type="pct"/>
            <w:tcBorders>
              <w:top w:val="single" w:sz="4" w:space="0" w:color="auto"/>
              <w:left w:val="single" w:sz="4" w:space="0" w:color="auto"/>
              <w:bottom w:val="single" w:sz="4" w:space="0" w:color="auto"/>
              <w:right w:val="single" w:sz="4" w:space="0" w:color="auto"/>
            </w:tcBorders>
          </w:tcPr>
          <w:p w14:paraId="375754E9" w14:textId="77777777" w:rsidR="00E91761" w:rsidRPr="0031527D" w:rsidRDefault="00E91761" w:rsidP="00E91761">
            <w:pPr>
              <w:pStyle w:val="TAL"/>
            </w:pPr>
            <w:r w:rsidRPr="0031527D">
              <w:t>SNRs as specified</w:t>
            </w:r>
          </w:p>
          <w:p w14:paraId="2C613C32" w14:textId="77777777" w:rsidR="00E91761" w:rsidRPr="0031527D" w:rsidRDefault="00E91761" w:rsidP="00E91761">
            <w:pPr>
              <w:pStyle w:val="TAL"/>
            </w:pPr>
            <w:r w:rsidRPr="0031527D">
              <w:rPr>
                <w:rFonts w:ascii="Symbol" w:eastAsia="?? ??" w:hAnsi="Symbol" w:cs="Arial"/>
                <w:i/>
                <w:iCs/>
              </w:rPr>
              <w:t xml:space="preserve">g   </w:t>
            </w:r>
            <w:r w:rsidRPr="0031527D">
              <w:rPr>
                <w:rFonts w:eastAsia="?? ??" w:cs="Arial"/>
              </w:rPr>
              <w:t>1.8</w:t>
            </w:r>
          </w:p>
        </w:tc>
        <w:tc>
          <w:tcPr>
            <w:tcW w:w="863" w:type="pct"/>
            <w:tcBorders>
              <w:top w:val="single" w:sz="4" w:space="0" w:color="auto"/>
              <w:left w:val="single" w:sz="4" w:space="0" w:color="auto"/>
              <w:bottom w:val="single" w:sz="4" w:space="0" w:color="auto"/>
              <w:right w:val="single" w:sz="4" w:space="0" w:color="auto"/>
            </w:tcBorders>
          </w:tcPr>
          <w:p w14:paraId="294F23EE" w14:textId="77777777" w:rsidR="00E91761" w:rsidRPr="0031527D" w:rsidRDefault="00E91761" w:rsidP="00E91761">
            <w:pPr>
              <w:pStyle w:val="TAL"/>
            </w:pPr>
            <w:r w:rsidRPr="0031527D">
              <w:t>SNR 0 dB</w:t>
            </w:r>
          </w:p>
          <w:p w14:paraId="5C222C2A" w14:textId="77777777" w:rsidR="00E91761" w:rsidRPr="0031527D" w:rsidRDefault="00E91761" w:rsidP="00E91761">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60524C5" w14:textId="77777777" w:rsidR="00E91761" w:rsidRPr="0031527D" w:rsidRDefault="00E91761" w:rsidP="00E91761">
            <w:pPr>
              <w:pStyle w:val="TAL"/>
              <w:rPr>
                <w:rFonts w:cs="v4.2.0"/>
              </w:rPr>
            </w:pPr>
            <w:r w:rsidRPr="0031527D">
              <w:rPr>
                <w:rFonts w:cs="v4.2.0"/>
              </w:rPr>
              <w:t>SNR unchanged</w:t>
            </w:r>
          </w:p>
          <w:p w14:paraId="2E60676B" w14:textId="77777777" w:rsidR="00E91761" w:rsidRPr="0031527D" w:rsidRDefault="00E91761" w:rsidP="00E91761">
            <w:pPr>
              <w:pStyle w:val="TAL"/>
              <w:rPr>
                <w:rFonts w:cs="v4.2.0"/>
              </w:rPr>
            </w:pPr>
            <w:r w:rsidRPr="0031527D">
              <w:rPr>
                <w:rFonts w:ascii="Symbol" w:eastAsia="?? ??" w:hAnsi="Symbol"/>
                <w:i/>
                <w:iCs/>
              </w:rPr>
              <w:t>g</w:t>
            </w:r>
            <w:r w:rsidRPr="0031527D">
              <w:rPr>
                <w:rFonts w:cs="v4.2.0"/>
              </w:rPr>
              <w:t xml:space="preserve"> 1.79</w:t>
            </w:r>
          </w:p>
        </w:tc>
      </w:tr>
      <w:tr w:rsidR="00E91761" w:rsidRPr="0031527D" w14:paraId="59D4A264"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B58C307" w14:textId="77777777" w:rsidR="00E91761" w:rsidRPr="0031527D" w:rsidRDefault="00E91761" w:rsidP="00E91761">
            <w:pPr>
              <w:pStyle w:val="TAL"/>
              <w:tabs>
                <w:tab w:val="left" w:pos="1100"/>
              </w:tabs>
              <w:rPr>
                <w:rFonts w:eastAsia="SimSun"/>
              </w:rPr>
            </w:pPr>
            <w:r w:rsidRPr="0031527D">
              <w:t>6.3.3.2.6</w:t>
            </w:r>
            <w:r w:rsidRPr="0031527D">
              <w:tab/>
              <w:t>4Rx TDD FR1 Multiple PMI with 16Tx Enhanced TypeII codebook for both SA and NSA</w:t>
            </w:r>
          </w:p>
        </w:tc>
        <w:tc>
          <w:tcPr>
            <w:tcW w:w="811" w:type="pct"/>
            <w:tcBorders>
              <w:top w:val="single" w:sz="4" w:space="0" w:color="auto"/>
              <w:left w:val="single" w:sz="4" w:space="0" w:color="auto"/>
              <w:bottom w:val="single" w:sz="4" w:space="0" w:color="auto"/>
              <w:right w:val="single" w:sz="4" w:space="0" w:color="auto"/>
            </w:tcBorders>
          </w:tcPr>
          <w:p w14:paraId="073E9C31" w14:textId="77777777" w:rsidR="00E91761" w:rsidRPr="0031527D" w:rsidRDefault="00E91761" w:rsidP="00E91761">
            <w:pPr>
              <w:pStyle w:val="TAL"/>
            </w:pPr>
            <w:r w:rsidRPr="0031527D">
              <w:t>SNRs as specified</w:t>
            </w:r>
          </w:p>
          <w:p w14:paraId="07FAC392"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2.2</w:t>
            </w:r>
          </w:p>
        </w:tc>
        <w:tc>
          <w:tcPr>
            <w:tcW w:w="863" w:type="pct"/>
            <w:tcBorders>
              <w:top w:val="single" w:sz="4" w:space="0" w:color="auto"/>
              <w:left w:val="single" w:sz="4" w:space="0" w:color="auto"/>
              <w:bottom w:val="single" w:sz="4" w:space="0" w:color="auto"/>
              <w:right w:val="single" w:sz="4" w:space="0" w:color="auto"/>
            </w:tcBorders>
          </w:tcPr>
          <w:p w14:paraId="3A2D5B42" w14:textId="77777777" w:rsidR="00E91761" w:rsidRPr="0031527D" w:rsidRDefault="00E91761" w:rsidP="00E91761">
            <w:pPr>
              <w:pStyle w:val="TAL"/>
            </w:pPr>
            <w:r w:rsidRPr="0031527D">
              <w:t>SNR 0 dB</w:t>
            </w:r>
          </w:p>
          <w:p w14:paraId="7912B4AF"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5DAAA93D" w14:textId="77777777" w:rsidR="00E91761" w:rsidRPr="0031527D" w:rsidRDefault="00E91761" w:rsidP="00E91761">
            <w:pPr>
              <w:pStyle w:val="TAL"/>
              <w:rPr>
                <w:rFonts w:cs="v4.2.0"/>
              </w:rPr>
            </w:pPr>
            <w:r w:rsidRPr="0031527D">
              <w:rPr>
                <w:rFonts w:cs="v4.2.0"/>
              </w:rPr>
              <w:t>SNR unchanged</w:t>
            </w:r>
          </w:p>
          <w:p w14:paraId="772B792D" w14:textId="77777777" w:rsidR="00E91761" w:rsidRPr="0031527D" w:rsidRDefault="00E91761" w:rsidP="00E91761">
            <w:pPr>
              <w:pStyle w:val="TAL"/>
              <w:rPr>
                <w:rFonts w:cs="v4.2.0"/>
              </w:rPr>
            </w:pPr>
            <w:r w:rsidRPr="0031527D">
              <w:rPr>
                <w:rFonts w:ascii="Symbol" w:eastAsia="?? ??" w:hAnsi="Symbol"/>
                <w:i/>
                <w:iCs/>
              </w:rPr>
              <w:t></w:t>
            </w:r>
            <w:r w:rsidRPr="0031527D">
              <w:rPr>
                <w:rFonts w:cs="v4.2.0"/>
              </w:rPr>
              <w:t xml:space="preserve"> 2.19</w:t>
            </w:r>
          </w:p>
        </w:tc>
      </w:tr>
      <w:tr w:rsidR="00E91761" w:rsidRPr="0031527D" w14:paraId="34FA499D"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D66B7A9" w14:textId="77777777" w:rsidR="00E91761" w:rsidRPr="0031527D" w:rsidRDefault="00E91761" w:rsidP="00E91761">
            <w:pPr>
              <w:pStyle w:val="TAL"/>
              <w:tabs>
                <w:tab w:val="left" w:pos="1100"/>
              </w:tabs>
            </w:pPr>
            <w:r w:rsidRPr="0031527D">
              <w:t>6.3.3.2.7</w:t>
            </w:r>
            <w:r w:rsidRPr="0031527D">
              <w:tab/>
              <w:t>Single PMI with 8 ports TypeI-SinglePanel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tcPr>
          <w:p w14:paraId="78A0A65B" w14:textId="77777777" w:rsidR="00E91761" w:rsidRPr="0031527D" w:rsidRDefault="00E91761" w:rsidP="00E91761">
            <w:pPr>
              <w:pStyle w:val="TAL"/>
            </w:pPr>
            <w:r w:rsidRPr="0031527D">
              <w:t>SNRs as specified</w:t>
            </w:r>
          </w:p>
          <w:p w14:paraId="461AFAB4"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1.6</w:t>
            </w:r>
          </w:p>
        </w:tc>
        <w:tc>
          <w:tcPr>
            <w:tcW w:w="863" w:type="pct"/>
            <w:tcBorders>
              <w:top w:val="single" w:sz="4" w:space="0" w:color="auto"/>
              <w:left w:val="single" w:sz="4" w:space="0" w:color="auto"/>
              <w:bottom w:val="single" w:sz="4" w:space="0" w:color="auto"/>
              <w:right w:val="single" w:sz="4" w:space="0" w:color="auto"/>
            </w:tcBorders>
          </w:tcPr>
          <w:p w14:paraId="141098CB" w14:textId="77777777" w:rsidR="00E91761" w:rsidRPr="0031527D" w:rsidRDefault="00E91761" w:rsidP="00E91761">
            <w:pPr>
              <w:pStyle w:val="TAL"/>
            </w:pPr>
            <w:r w:rsidRPr="0031527D">
              <w:t>SNR 0 dB</w:t>
            </w:r>
          </w:p>
          <w:p w14:paraId="5BC26F92"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4D3F2D59" w14:textId="77777777" w:rsidR="00E91761" w:rsidRPr="0031527D" w:rsidRDefault="00E91761" w:rsidP="00E91761">
            <w:pPr>
              <w:pStyle w:val="TAL"/>
              <w:rPr>
                <w:rFonts w:cs="v4.2.0"/>
              </w:rPr>
            </w:pPr>
            <w:r w:rsidRPr="0031527D">
              <w:rPr>
                <w:rFonts w:cs="v4.2.0"/>
              </w:rPr>
              <w:t>SNR unchanged</w:t>
            </w:r>
          </w:p>
          <w:p w14:paraId="0BBB8C19" w14:textId="77777777" w:rsidR="00E91761" w:rsidRPr="0031527D" w:rsidRDefault="00E91761" w:rsidP="00E91761">
            <w:pPr>
              <w:pStyle w:val="TAL"/>
              <w:rPr>
                <w:rFonts w:cs="v4.2.0"/>
              </w:rPr>
            </w:pPr>
            <w:r w:rsidRPr="0031527D">
              <w:rPr>
                <w:rFonts w:ascii="Symbol" w:eastAsia="?? ??" w:hAnsi="Symbol"/>
                <w:i/>
                <w:iCs/>
              </w:rPr>
              <w:t></w:t>
            </w:r>
            <w:r w:rsidRPr="0031527D">
              <w:rPr>
                <w:rFonts w:cs="v4.2.0"/>
              </w:rPr>
              <w:t xml:space="preserve"> 1.59</w:t>
            </w:r>
          </w:p>
        </w:tc>
      </w:tr>
      <w:tr w:rsidR="00E91761" w:rsidRPr="0031527D" w14:paraId="7E4FAFE9"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0E6DE29" w14:textId="77777777" w:rsidR="00E91761" w:rsidRPr="0031527D" w:rsidRDefault="00E91761" w:rsidP="00E91761">
            <w:pPr>
              <w:pStyle w:val="TAL"/>
              <w:tabs>
                <w:tab w:val="left" w:pos="1100"/>
              </w:tabs>
            </w:pPr>
            <w:r w:rsidRPr="0031527D">
              <w:rPr>
                <w:rFonts w:eastAsia="SimSun"/>
              </w:rPr>
              <w:t>6.4.2.1_1</w:t>
            </w:r>
            <w:r w:rsidRPr="0031527D">
              <w:rPr>
                <w:rFonts w:eastAsia="SimSun"/>
              </w:rPr>
              <w:tab/>
              <w:t>2Rx FDD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33E5815E" w14:textId="77777777" w:rsidR="00E91761" w:rsidRPr="0031527D" w:rsidRDefault="00E91761" w:rsidP="00E91761">
            <w:pPr>
              <w:pStyle w:val="TAL"/>
            </w:pPr>
            <w:r w:rsidRPr="0031527D">
              <w:t>SNRs as specified</w:t>
            </w:r>
          </w:p>
          <w:p w14:paraId="06A0CF04" w14:textId="77777777" w:rsidR="00E91761" w:rsidRPr="0031527D" w:rsidRDefault="00E91761" w:rsidP="00E91761">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1.00 for Test 1</w:t>
            </w:r>
          </w:p>
          <w:p w14:paraId="62327F97" w14:textId="77777777" w:rsidR="00E91761" w:rsidRPr="0031527D" w:rsidRDefault="00E91761" w:rsidP="00E91761">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2</w:t>
            </w:r>
          </w:p>
          <w:p w14:paraId="4655AFB7"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3</w:t>
            </w:r>
          </w:p>
        </w:tc>
        <w:tc>
          <w:tcPr>
            <w:tcW w:w="863" w:type="pct"/>
            <w:tcBorders>
              <w:top w:val="single" w:sz="4" w:space="0" w:color="auto"/>
              <w:left w:val="single" w:sz="4" w:space="0" w:color="auto"/>
              <w:bottom w:val="single" w:sz="4" w:space="0" w:color="auto"/>
              <w:right w:val="single" w:sz="4" w:space="0" w:color="auto"/>
            </w:tcBorders>
          </w:tcPr>
          <w:p w14:paraId="6042D832" w14:textId="77777777" w:rsidR="00E91761" w:rsidRPr="0031527D" w:rsidRDefault="00E91761" w:rsidP="00E91761">
            <w:pPr>
              <w:pStyle w:val="TAL"/>
            </w:pPr>
            <w:r w:rsidRPr="0031527D">
              <w:t>SNR 0 dB</w:t>
            </w:r>
          </w:p>
          <w:p w14:paraId="7F6CD266" w14:textId="77777777" w:rsidR="00E91761" w:rsidRPr="0031527D" w:rsidRDefault="00E91761" w:rsidP="00E91761">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1</w:t>
            </w:r>
          </w:p>
          <w:p w14:paraId="0CD083E6" w14:textId="77777777" w:rsidR="00E91761" w:rsidRPr="0031527D" w:rsidRDefault="00E91761" w:rsidP="00E91761">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2</w:t>
            </w:r>
          </w:p>
          <w:p w14:paraId="3660D750"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3</w:t>
            </w:r>
          </w:p>
        </w:tc>
        <w:tc>
          <w:tcPr>
            <w:tcW w:w="1700" w:type="pct"/>
            <w:tcBorders>
              <w:top w:val="single" w:sz="4" w:space="0" w:color="auto"/>
              <w:left w:val="single" w:sz="4" w:space="0" w:color="auto"/>
              <w:bottom w:val="single" w:sz="4" w:space="0" w:color="auto"/>
              <w:right w:val="single" w:sz="4" w:space="0" w:color="auto"/>
            </w:tcBorders>
          </w:tcPr>
          <w:p w14:paraId="3C30D9DA" w14:textId="77777777" w:rsidR="00E91761" w:rsidRPr="0031527D" w:rsidRDefault="00E91761" w:rsidP="00E91761">
            <w:pPr>
              <w:pStyle w:val="TAL"/>
              <w:rPr>
                <w:rFonts w:cs="v4.2.0"/>
              </w:rPr>
            </w:pPr>
            <w:r w:rsidRPr="0031527D">
              <w:rPr>
                <w:rFonts w:cs="v4.2.0"/>
              </w:rPr>
              <w:t>SNR unchanged</w:t>
            </w:r>
          </w:p>
          <w:p w14:paraId="3922461B" w14:textId="77777777" w:rsidR="00E91761" w:rsidRPr="0031527D" w:rsidRDefault="00E91761" w:rsidP="00E91761">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0.99 for Test 1</w:t>
            </w:r>
          </w:p>
          <w:p w14:paraId="72E83F57" w14:textId="77777777" w:rsidR="00E91761" w:rsidRPr="0031527D" w:rsidRDefault="00E91761" w:rsidP="00E91761">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 for Test 2</w:t>
            </w:r>
          </w:p>
          <w:p w14:paraId="52D2DC06" w14:textId="77777777" w:rsidR="00E91761" w:rsidRPr="0031527D" w:rsidRDefault="00E91761" w:rsidP="00E91761">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3</w:t>
            </w:r>
          </w:p>
        </w:tc>
      </w:tr>
      <w:tr w:rsidR="00E91761" w:rsidRPr="0031527D" w14:paraId="690F595D"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21C86C3" w14:textId="77777777" w:rsidR="00E91761" w:rsidRPr="0031527D" w:rsidRDefault="00E91761" w:rsidP="00E91761">
            <w:pPr>
              <w:pStyle w:val="TAL"/>
              <w:tabs>
                <w:tab w:val="left" w:pos="1100"/>
              </w:tabs>
              <w:rPr>
                <w:rFonts w:eastAsia="SimSun"/>
              </w:rPr>
            </w:pPr>
            <w:r w:rsidRPr="0031527D">
              <w:rPr>
                <w:rFonts w:eastAsia="SimSun"/>
              </w:rPr>
              <w:t>6.4.2.1.1</w:t>
            </w:r>
            <w:r w:rsidRPr="0031527D">
              <w:rPr>
                <w:rFonts w:eastAsia="SimSun"/>
              </w:rPr>
              <w:tab/>
              <w:t>2Rx FDD FR1 RI reporting for RedCap</w:t>
            </w:r>
          </w:p>
        </w:tc>
        <w:tc>
          <w:tcPr>
            <w:tcW w:w="811" w:type="pct"/>
            <w:tcBorders>
              <w:top w:val="single" w:sz="4" w:space="0" w:color="auto"/>
              <w:left w:val="single" w:sz="4" w:space="0" w:color="auto"/>
              <w:bottom w:val="single" w:sz="4" w:space="0" w:color="auto"/>
              <w:right w:val="single" w:sz="4" w:space="0" w:color="auto"/>
            </w:tcBorders>
          </w:tcPr>
          <w:p w14:paraId="2B6AD044" w14:textId="77777777" w:rsidR="00E91761" w:rsidRPr="0031527D" w:rsidRDefault="00E91761" w:rsidP="00E91761">
            <w:pPr>
              <w:pStyle w:val="TAL"/>
            </w:pPr>
            <w:r w:rsidRPr="0031527D">
              <w:t>SNRs as specified</w:t>
            </w:r>
          </w:p>
          <w:p w14:paraId="3BC489FC"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tc>
        <w:tc>
          <w:tcPr>
            <w:tcW w:w="863" w:type="pct"/>
            <w:tcBorders>
              <w:top w:val="single" w:sz="4" w:space="0" w:color="auto"/>
              <w:left w:val="single" w:sz="4" w:space="0" w:color="auto"/>
              <w:bottom w:val="single" w:sz="4" w:space="0" w:color="auto"/>
              <w:right w:val="single" w:sz="4" w:space="0" w:color="auto"/>
            </w:tcBorders>
          </w:tcPr>
          <w:p w14:paraId="7DEE54BF" w14:textId="77777777" w:rsidR="00E91761" w:rsidRPr="0031527D" w:rsidRDefault="00E91761" w:rsidP="00E91761">
            <w:pPr>
              <w:pStyle w:val="TAL"/>
            </w:pPr>
            <w:r w:rsidRPr="0031527D">
              <w:t>SNR 0 dB</w:t>
            </w:r>
          </w:p>
          <w:p w14:paraId="3B36192D"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5709B81" w14:textId="77777777" w:rsidR="00E91761" w:rsidRPr="0031527D" w:rsidRDefault="00E91761" w:rsidP="00E91761">
            <w:pPr>
              <w:pStyle w:val="TAL"/>
              <w:rPr>
                <w:rFonts w:cs="v4.2.0"/>
              </w:rPr>
            </w:pPr>
            <w:r w:rsidRPr="0031527D">
              <w:rPr>
                <w:rFonts w:cs="v4.2.0"/>
              </w:rPr>
              <w:t>SNR unchanged</w:t>
            </w:r>
          </w:p>
          <w:p w14:paraId="6C0A7AA1" w14:textId="77777777" w:rsidR="00E91761" w:rsidRPr="0031527D" w:rsidRDefault="00E91761" w:rsidP="00E91761">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w:t>
            </w:r>
          </w:p>
        </w:tc>
      </w:tr>
      <w:tr w:rsidR="00E91761" w:rsidRPr="0031527D" w14:paraId="5A9039AC"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CE42DC3" w14:textId="77777777" w:rsidR="00E91761" w:rsidRPr="0031527D" w:rsidRDefault="00E91761" w:rsidP="00E91761">
            <w:pPr>
              <w:pStyle w:val="TAL"/>
              <w:tabs>
                <w:tab w:val="left" w:pos="1100"/>
              </w:tabs>
              <w:rPr>
                <w:rFonts w:eastAsia="SimSun"/>
              </w:rPr>
            </w:pPr>
            <w:r w:rsidRPr="0031527D">
              <w:t>6.4.2.2_1</w:t>
            </w:r>
            <w:r w:rsidRPr="0031527D">
              <w:tab/>
              <w:t>2Rx TDD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28BC57AD" w14:textId="77777777" w:rsidR="00E91761" w:rsidRPr="0031527D" w:rsidRDefault="00E91761" w:rsidP="00E91761">
            <w:pPr>
              <w:pStyle w:val="TAL"/>
            </w:pPr>
            <w:r w:rsidRPr="0031527D">
              <w:t>SNRs as specified</w:t>
            </w:r>
          </w:p>
          <w:p w14:paraId="5C7C4669" w14:textId="77777777" w:rsidR="00E91761" w:rsidRPr="0031527D" w:rsidRDefault="00E91761" w:rsidP="00E91761">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1.00 for Test 1</w:t>
            </w:r>
          </w:p>
          <w:p w14:paraId="26A61DB0" w14:textId="77777777" w:rsidR="00E91761" w:rsidRPr="0031527D" w:rsidRDefault="00E91761" w:rsidP="00E91761">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2</w:t>
            </w:r>
          </w:p>
          <w:p w14:paraId="4DCD9FDC"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3</w:t>
            </w:r>
          </w:p>
        </w:tc>
        <w:tc>
          <w:tcPr>
            <w:tcW w:w="863" w:type="pct"/>
            <w:tcBorders>
              <w:top w:val="single" w:sz="4" w:space="0" w:color="auto"/>
              <w:left w:val="single" w:sz="4" w:space="0" w:color="auto"/>
              <w:bottom w:val="single" w:sz="4" w:space="0" w:color="auto"/>
              <w:right w:val="single" w:sz="4" w:space="0" w:color="auto"/>
            </w:tcBorders>
          </w:tcPr>
          <w:p w14:paraId="647A9A3B" w14:textId="77777777" w:rsidR="00E91761" w:rsidRPr="0031527D" w:rsidRDefault="00E91761" w:rsidP="00E91761">
            <w:pPr>
              <w:pStyle w:val="TAL"/>
            </w:pPr>
            <w:r w:rsidRPr="0031527D">
              <w:t>SNR 0 dB</w:t>
            </w:r>
          </w:p>
          <w:p w14:paraId="4E7BA512" w14:textId="77777777" w:rsidR="00E91761" w:rsidRPr="0031527D" w:rsidRDefault="00E91761" w:rsidP="00E91761">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1</w:t>
            </w:r>
          </w:p>
          <w:p w14:paraId="787882FF" w14:textId="77777777" w:rsidR="00E91761" w:rsidRPr="0031527D" w:rsidRDefault="00E91761" w:rsidP="00E91761">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2</w:t>
            </w:r>
          </w:p>
          <w:p w14:paraId="42465A36"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3</w:t>
            </w:r>
          </w:p>
        </w:tc>
        <w:tc>
          <w:tcPr>
            <w:tcW w:w="1700" w:type="pct"/>
            <w:tcBorders>
              <w:top w:val="single" w:sz="4" w:space="0" w:color="auto"/>
              <w:left w:val="single" w:sz="4" w:space="0" w:color="auto"/>
              <w:bottom w:val="single" w:sz="4" w:space="0" w:color="auto"/>
              <w:right w:val="single" w:sz="4" w:space="0" w:color="auto"/>
            </w:tcBorders>
          </w:tcPr>
          <w:p w14:paraId="1FFFA0E9" w14:textId="77777777" w:rsidR="00E91761" w:rsidRPr="0031527D" w:rsidRDefault="00E91761" w:rsidP="00E91761">
            <w:pPr>
              <w:pStyle w:val="TAL"/>
              <w:rPr>
                <w:rFonts w:cs="v4.2.0"/>
              </w:rPr>
            </w:pPr>
            <w:r w:rsidRPr="0031527D">
              <w:rPr>
                <w:rFonts w:cs="v4.2.0"/>
              </w:rPr>
              <w:t>SNR unchanged</w:t>
            </w:r>
          </w:p>
          <w:p w14:paraId="2CCCD593" w14:textId="77777777" w:rsidR="00E91761" w:rsidRPr="0031527D" w:rsidRDefault="00E91761" w:rsidP="00E91761">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0.99 for Test 1</w:t>
            </w:r>
          </w:p>
          <w:p w14:paraId="492A3474" w14:textId="77777777" w:rsidR="00E91761" w:rsidRPr="0031527D" w:rsidRDefault="00E91761" w:rsidP="00E91761">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 for Test 2</w:t>
            </w:r>
          </w:p>
          <w:p w14:paraId="732B2DFD" w14:textId="77777777" w:rsidR="00E91761" w:rsidRPr="0031527D" w:rsidRDefault="00E91761" w:rsidP="00E91761">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3</w:t>
            </w:r>
          </w:p>
        </w:tc>
      </w:tr>
      <w:tr w:rsidR="00E91761" w:rsidRPr="0031527D" w14:paraId="40D1040F"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A015193" w14:textId="77777777" w:rsidR="00E91761" w:rsidRPr="0031527D" w:rsidRDefault="00E91761" w:rsidP="00E91761">
            <w:pPr>
              <w:pStyle w:val="TAL"/>
              <w:tabs>
                <w:tab w:val="left" w:pos="1100"/>
              </w:tabs>
            </w:pPr>
            <w:r w:rsidRPr="0031527D">
              <w:rPr>
                <w:rFonts w:eastAsia="SimSun"/>
              </w:rPr>
              <w:t>6.4.2.2.1</w:t>
            </w:r>
            <w:r w:rsidRPr="0031527D">
              <w:rPr>
                <w:rFonts w:eastAsia="SimSun"/>
              </w:rPr>
              <w:tab/>
              <w:t>2Rx TDD FR1 RI reporting for RedCap</w:t>
            </w:r>
          </w:p>
        </w:tc>
        <w:tc>
          <w:tcPr>
            <w:tcW w:w="811" w:type="pct"/>
            <w:tcBorders>
              <w:top w:val="single" w:sz="4" w:space="0" w:color="auto"/>
              <w:left w:val="single" w:sz="4" w:space="0" w:color="auto"/>
              <w:bottom w:val="single" w:sz="4" w:space="0" w:color="auto"/>
              <w:right w:val="single" w:sz="4" w:space="0" w:color="auto"/>
            </w:tcBorders>
          </w:tcPr>
          <w:p w14:paraId="4FA3694A" w14:textId="77777777" w:rsidR="00E91761" w:rsidRPr="0031527D" w:rsidRDefault="00E91761" w:rsidP="00E91761">
            <w:pPr>
              <w:pStyle w:val="TAL"/>
            </w:pPr>
            <w:r w:rsidRPr="0031527D">
              <w:t>SNRs as specified</w:t>
            </w:r>
          </w:p>
          <w:p w14:paraId="4B0B2382"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tc>
        <w:tc>
          <w:tcPr>
            <w:tcW w:w="863" w:type="pct"/>
            <w:tcBorders>
              <w:top w:val="single" w:sz="4" w:space="0" w:color="auto"/>
              <w:left w:val="single" w:sz="4" w:space="0" w:color="auto"/>
              <w:bottom w:val="single" w:sz="4" w:space="0" w:color="auto"/>
              <w:right w:val="single" w:sz="4" w:space="0" w:color="auto"/>
            </w:tcBorders>
          </w:tcPr>
          <w:p w14:paraId="055E1416" w14:textId="77777777" w:rsidR="00E91761" w:rsidRPr="0031527D" w:rsidRDefault="00E91761" w:rsidP="00E91761">
            <w:pPr>
              <w:pStyle w:val="TAL"/>
            </w:pPr>
            <w:r w:rsidRPr="0031527D">
              <w:t>SNR 0 dB</w:t>
            </w:r>
          </w:p>
          <w:p w14:paraId="05354C03"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68B1D585" w14:textId="77777777" w:rsidR="00E91761" w:rsidRPr="0031527D" w:rsidRDefault="00E91761" w:rsidP="00E91761">
            <w:pPr>
              <w:pStyle w:val="TAL"/>
              <w:rPr>
                <w:rFonts w:cs="v4.2.0"/>
              </w:rPr>
            </w:pPr>
            <w:r w:rsidRPr="0031527D">
              <w:rPr>
                <w:rFonts w:cs="v4.2.0"/>
              </w:rPr>
              <w:t>SNR unchanged</w:t>
            </w:r>
          </w:p>
          <w:p w14:paraId="095945A2" w14:textId="77777777" w:rsidR="00E91761" w:rsidRPr="0031527D" w:rsidRDefault="00E91761" w:rsidP="00E91761">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w:t>
            </w:r>
          </w:p>
        </w:tc>
      </w:tr>
      <w:tr w:rsidR="00E91761" w:rsidRPr="0031527D" w14:paraId="2BFB894D"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D9593BC" w14:textId="77777777" w:rsidR="00E91761" w:rsidRPr="0031527D" w:rsidRDefault="00E91761" w:rsidP="00E91761">
            <w:pPr>
              <w:pStyle w:val="TAL"/>
              <w:tabs>
                <w:tab w:val="left" w:pos="1100"/>
              </w:tabs>
            </w:pPr>
            <w:r w:rsidRPr="0031527D">
              <w:t>6.4.3.1_1</w:t>
            </w:r>
            <w:r w:rsidRPr="0031527D">
              <w:tab/>
              <w:t>4Rx FDD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5E51566E" w14:textId="77777777" w:rsidR="00E91761" w:rsidRPr="0031527D" w:rsidRDefault="00E91761" w:rsidP="00E91761">
            <w:pPr>
              <w:pStyle w:val="TAL"/>
            </w:pPr>
            <w:r w:rsidRPr="0031527D">
              <w:t>SNRs as specified</w:t>
            </w:r>
          </w:p>
          <w:p w14:paraId="716DB092" w14:textId="77777777" w:rsidR="00E91761" w:rsidRPr="0031527D" w:rsidRDefault="00E91761" w:rsidP="00E91761">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1</w:t>
            </w:r>
          </w:p>
          <w:p w14:paraId="181BBF7C" w14:textId="77777777" w:rsidR="00E91761" w:rsidRPr="0031527D" w:rsidRDefault="00E91761" w:rsidP="00E91761">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2</w:t>
            </w:r>
          </w:p>
          <w:p w14:paraId="7B8DC7FE" w14:textId="77777777" w:rsidR="00E91761" w:rsidRPr="0031527D" w:rsidRDefault="00E91761" w:rsidP="00E91761">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3</w:t>
            </w:r>
          </w:p>
          <w:p w14:paraId="093E5436"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4</w:t>
            </w:r>
          </w:p>
        </w:tc>
        <w:tc>
          <w:tcPr>
            <w:tcW w:w="863" w:type="pct"/>
            <w:tcBorders>
              <w:top w:val="single" w:sz="4" w:space="0" w:color="auto"/>
              <w:left w:val="single" w:sz="4" w:space="0" w:color="auto"/>
              <w:bottom w:val="single" w:sz="4" w:space="0" w:color="auto"/>
              <w:right w:val="single" w:sz="4" w:space="0" w:color="auto"/>
            </w:tcBorders>
          </w:tcPr>
          <w:p w14:paraId="373155B0" w14:textId="77777777" w:rsidR="00E91761" w:rsidRPr="0031527D" w:rsidRDefault="00E91761" w:rsidP="00E91761">
            <w:pPr>
              <w:pStyle w:val="TAL"/>
            </w:pPr>
            <w:r w:rsidRPr="0031527D">
              <w:t>SNR 0 dB</w:t>
            </w:r>
          </w:p>
          <w:p w14:paraId="7AB11202" w14:textId="77777777" w:rsidR="00E91761" w:rsidRPr="0031527D" w:rsidRDefault="00E91761" w:rsidP="00E91761">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1</w:t>
            </w:r>
          </w:p>
          <w:p w14:paraId="760CC518" w14:textId="77777777" w:rsidR="00E91761" w:rsidRPr="0031527D" w:rsidRDefault="00E91761" w:rsidP="00E91761">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2</w:t>
            </w:r>
          </w:p>
          <w:p w14:paraId="62F218FC" w14:textId="77777777" w:rsidR="00E91761" w:rsidRPr="0031527D" w:rsidRDefault="00E91761" w:rsidP="00E91761">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3</w:t>
            </w:r>
          </w:p>
          <w:p w14:paraId="7CB571B5"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4</w:t>
            </w:r>
          </w:p>
        </w:tc>
        <w:tc>
          <w:tcPr>
            <w:tcW w:w="1700" w:type="pct"/>
            <w:tcBorders>
              <w:top w:val="single" w:sz="4" w:space="0" w:color="auto"/>
              <w:left w:val="single" w:sz="4" w:space="0" w:color="auto"/>
              <w:bottom w:val="single" w:sz="4" w:space="0" w:color="auto"/>
              <w:right w:val="single" w:sz="4" w:space="0" w:color="auto"/>
            </w:tcBorders>
          </w:tcPr>
          <w:p w14:paraId="57D817C0" w14:textId="77777777" w:rsidR="00E91761" w:rsidRPr="0031527D" w:rsidRDefault="00E91761" w:rsidP="00E91761">
            <w:pPr>
              <w:pStyle w:val="TAL"/>
              <w:rPr>
                <w:rFonts w:cs="v4.2.0"/>
              </w:rPr>
            </w:pPr>
            <w:r w:rsidRPr="0031527D">
              <w:rPr>
                <w:rFonts w:cs="v4.2.0"/>
              </w:rPr>
              <w:t>SNR unchanged</w:t>
            </w:r>
          </w:p>
          <w:p w14:paraId="18140947" w14:textId="77777777" w:rsidR="00E91761" w:rsidRPr="0031527D" w:rsidRDefault="00E91761" w:rsidP="00E91761">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1 </w:t>
            </w:r>
          </w:p>
          <w:p w14:paraId="53B4AB2E" w14:textId="77777777" w:rsidR="00E91761" w:rsidRPr="0031527D" w:rsidRDefault="00E91761" w:rsidP="00E91761">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 for Test 2 </w:t>
            </w:r>
          </w:p>
          <w:p w14:paraId="5517DB00" w14:textId="77777777" w:rsidR="00E91761" w:rsidRPr="0031527D" w:rsidRDefault="00E91761" w:rsidP="00E91761">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3 </w:t>
            </w:r>
          </w:p>
          <w:p w14:paraId="0F39804B" w14:textId="77777777" w:rsidR="00E91761" w:rsidRPr="0031527D" w:rsidRDefault="00E91761" w:rsidP="00E91761">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4 </w:t>
            </w:r>
          </w:p>
        </w:tc>
      </w:tr>
      <w:tr w:rsidR="00E91761" w:rsidRPr="0031527D" w14:paraId="5B7FB797" w14:textId="77777777" w:rsidTr="00B9723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BCF1075" w14:textId="77777777" w:rsidR="00E91761" w:rsidRPr="0031527D" w:rsidRDefault="00E91761" w:rsidP="00E91761">
            <w:pPr>
              <w:pStyle w:val="TAL"/>
              <w:tabs>
                <w:tab w:val="left" w:pos="1100"/>
              </w:tabs>
            </w:pPr>
            <w:r w:rsidRPr="0031527D">
              <w:t>6.4.3.2_1</w:t>
            </w:r>
            <w:r w:rsidRPr="0031527D">
              <w:tab/>
              <w:t>4Rx TDD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01B74F45" w14:textId="77777777" w:rsidR="00E91761" w:rsidRPr="0031527D" w:rsidRDefault="00E91761" w:rsidP="00E91761">
            <w:pPr>
              <w:pStyle w:val="TAL"/>
            </w:pPr>
            <w:r w:rsidRPr="0031527D">
              <w:t>SNRs as specified</w:t>
            </w:r>
          </w:p>
          <w:p w14:paraId="7068B9CB" w14:textId="77777777" w:rsidR="00E91761" w:rsidRPr="0031527D" w:rsidRDefault="00E91761" w:rsidP="00E91761">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1</w:t>
            </w:r>
          </w:p>
          <w:p w14:paraId="7CAC95A2" w14:textId="77777777" w:rsidR="00E91761" w:rsidRPr="0031527D" w:rsidRDefault="00E91761" w:rsidP="00E91761">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2</w:t>
            </w:r>
          </w:p>
          <w:p w14:paraId="03F5668F" w14:textId="77777777" w:rsidR="00E91761" w:rsidRPr="0031527D" w:rsidRDefault="00E91761" w:rsidP="00E91761">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3</w:t>
            </w:r>
          </w:p>
          <w:p w14:paraId="786C356B"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4</w:t>
            </w:r>
          </w:p>
        </w:tc>
        <w:tc>
          <w:tcPr>
            <w:tcW w:w="863" w:type="pct"/>
            <w:tcBorders>
              <w:top w:val="single" w:sz="4" w:space="0" w:color="auto"/>
              <w:left w:val="single" w:sz="4" w:space="0" w:color="auto"/>
              <w:bottom w:val="single" w:sz="4" w:space="0" w:color="auto"/>
              <w:right w:val="single" w:sz="4" w:space="0" w:color="auto"/>
            </w:tcBorders>
          </w:tcPr>
          <w:p w14:paraId="6A4A2FEC" w14:textId="77777777" w:rsidR="00E91761" w:rsidRPr="0031527D" w:rsidRDefault="00E91761" w:rsidP="00E91761">
            <w:pPr>
              <w:pStyle w:val="TAL"/>
            </w:pPr>
            <w:r w:rsidRPr="0031527D">
              <w:t>SNR 0 dB</w:t>
            </w:r>
          </w:p>
          <w:p w14:paraId="3B1D59DC" w14:textId="77777777" w:rsidR="00E91761" w:rsidRPr="0031527D" w:rsidRDefault="00E91761" w:rsidP="00E91761">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1</w:t>
            </w:r>
          </w:p>
          <w:p w14:paraId="700D20B0" w14:textId="77777777" w:rsidR="00E91761" w:rsidRPr="0031527D" w:rsidRDefault="00E91761" w:rsidP="00E91761">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2</w:t>
            </w:r>
          </w:p>
          <w:p w14:paraId="42AC02FD" w14:textId="77777777" w:rsidR="00E91761" w:rsidRPr="0031527D" w:rsidRDefault="00E91761" w:rsidP="00E91761">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3</w:t>
            </w:r>
          </w:p>
          <w:p w14:paraId="5BFB71E9" w14:textId="77777777" w:rsidR="00E91761" w:rsidRPr="0031527D" w:rsidRDefault="00E91761" w:rsidP="00E91761">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4</w:t>
            </w:r>
          </w:p>
        </w:tc>
        <w:tc>
          <w:tcPr>
            <w:tcW w:w="1700" w:type="pct"/>
            <w:tcBorders>
              <w:top w:val="single" w:sz="4" w:space="0" w:color="auto"/>
              <w:left w:val="single" w:sz="4" w:space="0" w:color="auto"/>
              <w:bottom w:val="single" w:sz="4" w:space="0" w:color="auto"/>
              <w:right w:val="single" w:sz="4" w:space="0" w:color="auto"/>
            </w:tcBorders>
          </w:tcPr>
          <w:p w14:paraId="584DD4DB" w14:textId="77777777" w:rsidR="00E91761" w:rsidRPr="0031527D" w:rsidRDefault="00E91761" w:rsidP="00E91761">
            <w:pPr>
              <w:pStyle w:val="TAL"/>
              <w:rPr>
                <w:rFonts w:cs="v4.2.0"/>
              </w:rPr>
            </w:pPr>
            <w:r w:rsidRPr="0031527D">
              <w:rPr>
                <w:rFonts w:cs="v4.2.0"/>
              </w:rPr>
              <w:t>SNR unchanged</w:t>
            </w:r>
          </w:p>
          <w:p w14:paraId="3CEBADE6" w14:textId="77777777" w:rsidR="00E91761" w:rsidRPr="0031527D" w:rsidRDefault="00E91761" w:rsidP="00E91761">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1 as per Table G.3.4</w:t>
            </w:r>
          </w:p>
          <w:p w14:paraId="387B3050" w14:textId="77777777" w:rsidR="00E91761" w:rsidRPr="0031527D" w:rsidRDefault="00E91761" w:rsidP="00E91761">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 for Test 2 as per Table G.3.4</w:t>
            </w:r>
          </w:p>
          <w:p w14:paraId="68F94C25" w14:textId="77777777" w:rsidR="00E91761" w:rsidRPr="0031527D" w:rsidRDefault="00E91761" w:rsidP="00E91761">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3 as per Table G.3.4</w:t>
            </w:r>
          </w:p>
          <w:p w14:paraId="3EEB148A" w14:textId="77777777" w:rsidR="00E91761" w:rsidRPr="0031527D" w:rsidRDefault="00E91761" w:rsidP="00E91761">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4 as per Table G.3.4</w:t>
            </w:r>
          </w:p>
        </w:tc>
      </w:tr>
    </w:tbl>
    <w:p w14:paraId="77340C91" w14:textId="77777777" w:rsidR="00264C6E" w:rsidRPr="00264C6E" w:rsidRDefault="00264C6E" w:rsidP="00264C6E"/>
    <w:p w14:paraId="134E369A" w14:textId="7E7C4F77" w:rsidR="00EF20EB" w:rsidRDefault="00EF20EB" w:rsidP="00EF20EB">
      <w:pPr>
        <w:pStyle w:val="Heading4"/>
        <w:ind w:left="0" w:firstLine="0"/>
        <w:rPr>
          <w:rFonts w:cs="Arial"/>
          <w:color w:val="FF0000"/>
          <w:sz w:val="32"/>
          <w:szCs w:val="32"/>
        </w:rPr>
      </w:pPr>
      <w:r>
        <w:rPr>
          <w:rFonts w:cs="Arial"/>
          <w:color w:val="FF0000"/>
          <w:sz w:val="32"/>
          <w:szCs w:val="32"/>
        </w:rPr>
        <w:t>&lt;&lt; End of changes here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8A3C13">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2A3E7" w14:textId="77777777" w:rsidR="00B71BE2" w:rsidRDefault="00B71BE2">
      <w:r>
        <w:separator/>
      </w:r>
    </w:p>
  </w:endnote>
  <w:endnote w:type="continuationSeparator" w:id="0">
    <w:p w14:paraId="572B3B41" w14:textId="77777777" w:rsidR="00B71BE2" w:rsidRDefault="00B71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panose1 w:val="00000000000000000000"/>
    <w:charset w:val="00"/>
    <w:family w:val="auto"/>
    <w:notTrueType/>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BCD31" w14:textId="77777777" w:rsidR="00B71BE2" w:rsidRDefault="00B71BE2">
      <w:r>
        <w:separator/>
      </w:r>
    </w:p>
  </w:footnote>
  <w:footnote w:type="continuationSeparator" w:id="0">
    <w:p w14:paraId="320286A9" w14:textId="77777777" w:rsidR="00B71BE2" w:rsidRDefault="00B71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7"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74366555">
    <w:abstractNumId w:val="4"/>
  </w:num>
  <w:num w:numId="2" w16cid:durableId="1138957492">
    <w:abstractNumId w:val="20"/>
  </w:num>
  <w:num w:numId="3" w16cid:durableId="306856660">
    <w:abstractNumId w:val="22"/>
  </w:num>
  <w:num w:numId="4" w16cid:durableId="1898977599">
    <w:abstractNumId w:val="16"/>
  </w:num>
  <w:num w:numId="5" w16cid:durableId="4507051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898336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4481763">
    <w:abstractNumId w:val="2"/>
  </w:num>
  <w:num w:numId="8" w16cid:durableId="1514609750">
    <w:abstractNumId w:val="28"/>
  </w:num>
  <w:num w:numId="9" w16cid:durableId="5272540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037762">
    <w:abstractNumId w:val="27"/>
  </w:num>
  <w:num w:numId="11" w16cid:durableId="19249452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17864926">
    <w:abstractNumId w:val="26"/>
  </w:num>
  <w:num w:numId="13" w16cid:durableId="684482870">
    <w:abstractNumId w:val="29"/>
  </w:num>
  <w:num w:numId="14" w16cid:durableId="1027412300">
    <w:abstractNumId w:val="24"/>
    <w:lvlOverride w:ilvl="0">
      <w:startOverride w:val="1"/>
    </w:lvlOverride>
  </w:num>
  <w:num w:numId="15" w16cid:durableId="152256111">
    <w:abstractNumId w:val="0"/>
    <w:lvlOverride w:ilvl="0">
      <w:startOverride w:val="1"/>
    </w:lvlOverride>
  </w:num>
  <w:num w:numId="16" w16cid:durableId="1364864578">
    <w:abstractNumId w:val="1"/>
  </w:num>
  <w:num w:numId="17" w16cid:durableId="6223497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4745729">
    <w:abstractNumId w:val="12"/>
  </w:num>
  <w:num w:numId="19" w16cid:durableId="1986541573">
    <w:abstractNumId w:val="17"/>
  </w:num>
  <w:num w:numId="20" w16cid:durableId="1373384101">
    <w:abstractNumId w:val="18"/>
  </w:num>
  <w:num w:numId="21" w16cid:durableId="296228806">
    <w:abstractNumId w:val="19"/>
  </w:num>
  <w:num w:numId="22" w16cid:durableId="230120088">
    <w:abstractNumId w:val="21"/>
  </w:num>
  <w:num w:numId="23" w16cid:durableId="1639261857">
    <w:abstractNumId w:val="23"/>
  </w:num>
  <w:num w:numId="24" w16cid:durableId="367149565">
    <w:abstractNumId w:val="2"/>
  </w:num>
  <w:num w:numId="25" w16cid:durableId="1884439488">
    <w:abstractNumId w:val="28"/>
  </w:num>
  <w:num w:numId="26" w16cid:durableId="1651982456">
    <w:abstractNumId w:val="27"/>
  </w:num>
  <w:num w:numId="27" w16cid:durableId="661274779">
    <w:abstractNumId w:val="26"/>
  </w:num>
  <w:num w:numId="28" w16cid:durableId="349647289">
    <w:abstractNumId w:val="29"/>
  </w:num>
  <w:num w:numId="29" w16cid:durableId="1606763966">
    <w:abstractNumId w:val="1"/>
  </w:num>
  <w:num w:numId="30" w16cid:durableId="2103840494">
    <w:abstractNumId w:val="8"/>
  </w:num>
  <w:num w:numId="31" w16cid:durableId="1028065895">
    <w:abstractNumId w:val="3"/>
  </w:num>
  <w:num w:numId="32" w16cid:durableId="673066769">
    <w:abstractNumId w:val="13"/>
  </w:num>
  <w:num w:numId="33" w16cid:durableId="1601642316">
    <w:abstractNumId w:val="6"/>
  </w:num>
  <w:num w:numId="34" w16cid:durableId="1945262821">
    <w:abstractNumId w:val="24"/>
  </w:num>
  <w:num w:numId="35" w16cid:durableId="815757218">
    <w:abstractNumId w:val="0"/>
  </w:num>
  <w:num w:numId="36" w16cid:durableId="1405183092">
    <w:abstractNumId w:val="5"/>
  </w:num>
  <w:num w:numId="37" w16cid:durableId="607811964">
    <w:abstractNumId w:val="31"/>
  </w:num>
  <w:num w:numId="38" w16cid:durableId="545067576">
    <w:abstractNumId w:val="25"/>
  </w:num>
  <w:num w:numId="39" w16cid:durableId="1309938352">
    <w:abstractNumId w:val="9"/>
  </w:num>
  <w:num w:numId="40" w16cid:durableId="1169953683">
    <w:abstractNumId w:val="10"/>
  </w:num>
  <w:num w:numId="41" w16cid:durableId="945573879">
    <w:abstractNumId w:val="7"/>
  </w:num>
  <w:num w:numId="42" w16cid:durableId="960263515">
    <w:abstractNumId w:val="30"/>
  </w:num>
  <w:num w:numId="43" w16cid:durableId="1445811913">
    <w:abstractNumId w:val="15"/>
  </w:num>
  <w:num w:numId="44" w16cid:durableId="159281164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22E4A"/>
    <w:rsid w:val="00037CE0"/>
    <w:rsid w:val="00040CCF"/>
    <w:rsid w:val="00070E09"/>
    <w:rsid w:val="00084F51"/>
    <w:rsid w:val="000958EC"/>
    <w:rsid w:val="000A0E86"/>
    <w:rsid w:val="000A11CD"/>
    <w:rsid w:val="000A1400"/>
    <w:rsid w:val="000A5DC4"/>
    <w:rsid w:val="000A6394"/>
    <w:rsid w:val="000B0528"/>
    <w:rsid w:val="000B0A96"/>
    <w:rsid w:val="000B376D"/>
    <w:rsid w:val="000B3B6F"/>
    <w:rsid w:val="000B7FED"/>
    <w:rsid w:val="000C038A"/>
    <w:rsid w:val="000C22D9"/>
    <w:rsid w:val="000C5685"/>
    <w:rsid w:val="000C56F9"/>
    <w:rsid w:val="000C6598"/>
    <w:rsid w:val="000D2001"/>
    <w:rsid w:val="000D44B3"/>
    <w:rsid w:val="000D742C"/>
    <w:rsid w:val="000E51DF"/>
    <w:rsid w:val="000E75C8"/>
    <w:rsid w:val="000F08CA"/>
    <w:rsid w:val="001029AE"/>
    <w:rsid w:val="001169AF"/>
    <w:rsid w:val="00124E9E"/>
    <w:rsid w:val="0013066F"/>
    <w:rsid w:val="001434A6"/>
    <w:rsid w:val="00145D43"/>
    <w:rsid w:val="0014605F"/>
    <w:rsid w:val="00172718"/>
    <w:rsid w:val="001758FF"/>
    <w:rsid w:val="00181038"/>
    <w:rsid w:val="0018156B"/>
    <w:rsid w:val="00192C46"/>
    <w:rsid w:val="001A08B3"/>
    <w:rsid w:val="001A7B60"/>
    <w:rsid w:val="001B31B9"/>
    <w:rsid w:val="001B52F0"/>
    <w:rsid w:val="001B553B"/>
    <w:rsid w:val="001B7A65"/>
    <w:rsid w:val="001D70D9"/>
    <w:rsid w:val="001E030A"/>
    <w:rsid w:val="001E396E"/>
    <w:rsid w:val="001E41F3"/>
    <w:rsid w:val="001F19E2"/>
    <w:rsid w:val="001F3909"/>
    <w:rsid w:val="001F5BAD"/>
    <w:rsid w:val="002069CC"/>
    <w:rsid w:val="00211777"/>
    <w:rsid w:val="00214909"/>
    <w:rsid w:val="0022104C"/>
    <w:rsid w:val="002238FD"/>
    <w:rsid w:val="00233D2C"/>
    <w:rsid w:val="00234213"/>
    <w:rsid w:val="002368E6"/>
    <w:rsid w:val="0024147C"/>
    <w:rsid w:val="00250744"/>
    <w:rsid w:val="00254D04"/>
    <w:rsid w:val="0026004D"/>
    <w:rsid w:val="00260658"/>
    <w:rsid w:val="002640DD"/>
    <w:rsid w:val="00264C6E"/>
    <w:rsid w:val="00271BE6"/>
    <w:rsid w:val="00275D12"/>
    <w:rsid w:val="00275D3A"/>
    <w:rsid w:val="00284FEB"/>
    <w:rsid w:val="002860C4"/>
    <w:rsid w:val="00286417"/>
    <w:rsid w:val="002870E7"/>
    <w:rsid w:val="002A1914"/>
    <w:rsid w:val="002A4B93"/>
    <w:rsid w:val="002B0659"/>
    <w:rsid w:val="002B5741"/>
    <w:rsid w:val="002B6A45"/>
    <w:rsid w:val="002B6C4C"/>
    <w:rsid w:val="002C0F6A"/>
    <w:rsid w:val="002C2272"/>
    <w:rsid w:val="002D0CD2"/>
    <w:rsid w:val="002E0BAC"/>
    <w:rsid w:val="002E2A8F"/>
    <w:rsid w:val="002E472E"/>
    <w:rsid w:val="002F7667"/>
    <w:rsid w:val="00305409"/>
    <w:rsid w:val="00312AA8"/>
    <w:rsid w:val="00317EC0"/>
    <w:rsid w:val="0033587A"/>
    <w:rsid w:val="00341400"/>
    <w:rsid w:val="003552B3"/>
    <w:rsid w:val="0035752B"/>
    <w:rsid w:val="003609EF"/>
    <w:rsid w:val="0036231A"/>
    <w:rsid w:val="00374DD4"/>
    <w:rsid w:val="003803EC"/>
    <w:rsid w:val="003829E2"/>
    <w:rsid w:val="003A261C"/>
    <w:rsid w:val="003B0870"/>
    <w:rsid w:val="003B7E6A"/>
    <w:rsid w:val="003C69AD"/>
    <w:rsid w:val="003D3551"/>
    <w:rsid w:val="003D5886"/>
    <w:rsid w:val="003D7239"/>
    <w:rsid w:val="003E1952"/>
    <w:rsid w:val="003E1A36"/>
    <w:rsid w:val="003F3E52"/>
    <w:rsid w:val="003F4FA5"/>
    <w:rsid w:val="00400DE5"/>
    <w:rsid w:val="00410371"/>
    <w:rsid w:val="004176EC"/>
    <w:rsid w:val="004242F1"/>
    <w:rsid w:val="004245B6"/>
    <w:rsid w:val="00446A15"/>
    <w:rsid w:val="00472301"/>
    <w:rsid w:val="00473B27"/>
    <w:rsid w:val="004748B5"/>
    <w:rsid w:val="00492D58"/>
    <w:rsid w:val="004A3F05"/>
    <w:rsid w:val="004B2D54"/>
    <w:rsid w:val="004B75B7"/>
    <w:rsid w:val="004C243F"/>
    <w:rsid w:val="004C7086"/>
    <w:rsid w:val="004E3227"/>
    <w:rsid w:val="004E4D02"/>
    <w:rsid w:val="004F055E"/>
    <w:rsid w:val="005141D9"/>
    <w:rsid w:val="0051551B"/>
    <w:rsid w:val="0051580D"/>
    <w:rsid w:val="005404B6"/>
    <w:rsid w:val="005430F2"/>
    <w:rsid w:val="0054697E"/>
    <w:rsid w:val="00547111"/>
    <w:rsid w:val="00563BCD"/>
    <w:rsid w:val="00565CEA"/>
    <w:rsid w:val="00592D74"/>
    <w:rsid w:val="0059560B"/>
    <w:rsid w:val="005A1E99"/>
    <w:rsid w:val="005B04F7"/>
    <w:rsid w:val="005C1D6E"/>
    <w:rsid w:val="005D451A"/>
    <w:rsid w:val="005E0400"/>
    <w:rsid w:val="005E2C44"/>
    <w:rsid w:val="005E5C5B"/>
    <w:rsid w:val="005F0B9D"/>
    <w:rsid w:val="005F2E4D"/>
    <w:rsid w:val="005F32B0"/>
    <w:rsid w:val="005F517C"/>
    <w:rsid w:val="005F5311"/>
    <w:rsid w:val="006049AD"/>
    <w:rsid w:val="006050F0"/>
    <w:rsid w:val="00617A35"/>
    <w:rsid w:val="00621188"/>
    <w:rsid w:val="006257ED"/>
    <w:rsid w:val="00627F9F"/>
    <w:rsid w:val="0063542E"/>
    <w:rsid w:val="00636CFD"/>
    <w:rsid w:val="00653DE4"/>
    <w:rsid w:val="00665C47"/>
    <w:rsid w:val="00667036"/>
    <w:rsid w:val="00672CE9"/>
    <w:rsid w:val="00673945"/>
    <w:rsid w:val="006808C4"/>
    <w:rsid w:val="00683580"/>
    <w:rsid w:val="006919F8"/>
    <w:rsid w:val="00695808"/>
    <w:rsid w:val="006A4A41"/>
    <w:rsid w:val="006B46FB"/>
    <w:rsid w:val="006C0B6E"/>
    <w:rsid w:val="006E21FB"/>
    <w:rsid w:val="006E346B"/>
    <w:rsid w:val="006E7E67"/>
    <w:rsid w:val="006F6F5E"/>
    <w:rsid w:val="006F701A"/>
    <w:rsid w:val="00706576"/>
    <w:rsid w:val="007244FF"/>
    <w:rsid w:val="007430C6"/>
    <w:rsid w:val="00745777"/>
    <w:rsid w:val="007622A5"/>
    <w:rsid w:val="007764FE"/>
    <w:rsid w:val="00783064"/>
    <w:rsid w:val="00790920"/>
    <w:rsid w:val="00792342"/>
    <w:rsid w:val="0079341F"/>
    <w:rsid w:val="00797516"/>
    <w:rsid w:val="007977A8"/>
    <w:rsid w:val="007A3FD9"/>
    <w:rsid w:val="007A54D7"/>
    <w:rsid w:val="007A5A7A"/>
    <w:rsid w:val="007B512A"/>
    <w:rsid w:val="007B61B4"/>
    <w:rsid w:val="007C2097"/>
    <w:rsid w:val="007D6A07"/>
    <w:rsid w:val="007E00B1"/>
    <w:rsid w:val="007E130D"/>
    <w:rsid w:val="007E2031"/>
    <w:rsid w:val="007E3287"/>
    <w:rsid w:val="007E7C49"/>
    <w:rsid w:val="007F7259"/>
    <w:rsid w:val="008040A8"/>
    <w:rsid w:val="0082494A"/>
    <w:rsid w:val="008279FA"/>
    <w:rsid w:val="008335A0"/>
    <w:rsid w:val="00842ED5"/>
    <w:rsid w:val="008609AA"/>
    <w:rsid w:val="008626E7"/>
    <w:rsid w:val="00866B38"/>
    <w:rsid w:val="00870EE7"/>
    <w:rsid w:val="0088446F"/>
    <w:rsid w:val="008863B9"/>
    <w:rsid w:val="008A3C13"/>
    <w:rsid w:val="008A45A6"/>
    <w:rsid w:val="008B445D"/>
    <w:rsid w:val="008B4C2A"/>
    <w:rsid w:val="008C58AD"/>
    <w:rsid w:val="008C6588"/>
    <w:rsid w:val="008C7BE2"/>
    <w:rsid w:val="008D1BE0"/>
    <w:rsid w:val="008D29BE"/>
    <w:rsid w:val="008D3CCC"/>
    <w:rsid w:val="008D3FBE"/>
    <w:rsid w:val="008D7461"/>
    <w:rsid w:val="008F36D7"/>
    <w:rsid w:val="008F3789"/>
    <w:rsid w:val="008F3AA8"/>
    <w:rsid w:val="008F686C"/>
    <w:rsid w:val="00902D87"/>
    <w:rsid w:val="009105DF"/>
    <w:rsid w:val="009148DE"/>
    <w:rsid w:val="00922CD8"/>
    <w:rsid w:val="00941E30"/>
    <w:rsid w:val="009424B6"/>
    <w:rsid w:val="00947A82"/>
    <w:rsid w:val="00952625"/>
    <w:rsid w:val="00953776"/>
    <w:rsid w:val="009728FA"/>
    <w:rsid w:val="009777D9"/>
    <w:rsid w:val="00991B88"/>
    <w:rsid w:val="00992287"/>
    <w:rsid w:val="00993A99"/>
    <w:rsid w:val="009979C8"/>
    <w:rsid w:val="009A525D"/>
    <w:rsid w:val="009A5753"/>
    <w:rsid w:val="009A579D"/>
    <w:rsid w:val="009C3036"/>
    <w:rsid w:val="009C3C9B"/>
    <w:rsid w:val="009E3297"/>
    <w:rsid w:val="009F08BE"/>
    <w:rsid w:val="009F734F"/>
    <w:rsid w:val="00A000FC"/>
    <w:rsid w:val="00A0564A"/>
    <w:rsid w:val="00A06B01"/>
    <w:rsid w:val="00A13B74"/>
    <w:rsid w:val="00A22265"/>
    <w:rsid w:val="00A246B6"/>
    <w:rsid w:val="00A30443"/>
    <w:rsid w:val="00A45BE0"/>
    <w:rsid w:val="00A47E70"/>
    <w:rsid w:val="00A50CF0"/>
    <w:rsid w:val="00A55FD9"/>
    <w:rsid w:val="00A56579"/>
    <w:rsid w:val="00A57EF3"/>
    <w:rsid w:val="00A67963"/>
    <w:rsid w:val="00A7671C"/>
    <w:rsid w:val="00A827DB"/>
    <w:rsid w:val="00A87C3E"/>
    <w:rsid w:val="00A9218F"/>
    <w:rsid w:val="00A92339"/>
    <w:rsid w:val="00AA1635"/>
    <w:rsid w:val="00AA2CBC"/>
    <w:rsid w:val="00AA739F"/>
    <w:rsid w:val="00AC5820"/>
    <w:rsid w:val="00AC5936"/>
    <w:rsid w:val="00AD1CD8"/>
    <w:rsid w:val="00AE19C3"/>
    <w:rsid w:val="00AE21BF"/>
    <w:rsid w:val="00AE5E3D"/>
    <w:rsid w:val="00AF13FF"/>
    <w:rsid w:val="00B153C9"/>
    <w:rsid w:val="00B169BF"/>
    <w:rsid w:val="00B16B80"/>
    <w:rsid w:val="00B258BB"/>
    <w:rsid w:val="00B3139B"/>
    <w:rsid w:val="00B325A4"/>
    <w:rsid w:val="00B32A33"/>
    <w:rsid w:val="00B55866"/>
    <w:rsid w:val="00B62913"/>
    <w:rsid w:val="00B67274"/>
    <w:rsid w:val="00B67B97"/>
    <w:rsid w:val="00B7043C"/>
    <w:rsid w:val="00B71BE2"/>
    <w:rsid w:val="00B844F2"/>
    <w:rsid w:val="00B86BCC"/>
    <w:rsid w:val="00B91CD4"/>
    <w:rsid w:val="00B93F37"/>
    <w:rsid w:val="00B968C8"/>
    <w:rsid w:val="00BA3EC5"/>
    <w:rsid w:val="00BA51D9"/>
    <w:rsid w:val="00BB1B3F"/>
    <w:rsid w:val="00BB5DFC"/>
    <w:rsid w:val="00BD279D"/>
    <w:rsid w:val="00BD3C82"/>
    <w:rsid w:val="00BD5944"/>
    <w:rsid w:val="00BD6BB8"/>
    <w:rsid w:val="00C115F1"/>
    <w:rsid w:val="00C143C9"/>
    <w:rsid w:val="00C26BA7"/>
    <w:rsid w:val="00C30F25"/>
    <w:rsid w:val="00C36713"/>
    <w:rsid w:val="00C45A7C"/>
    <w:rsid w:val="00C60B2B"/>
    <w:rsid w:val="00C66BA2"/>
    <w:rsid w:val="00C73279"/>
    <w:rsid w:val="00C74734"/>
    <w:rsid w:val="00C870F6"/>
    <w:rsid w:val="00C87817"/>
    <w:rsid w:val="00C95985"/>
    <w:rsid w:val="00CA0CD7"/>
    <w:rsid w:val="00CC3394"/>
    <w:rsid w:val="00CC5026"/>
    <w:rsid w:val="00CC68D0"/>
    <w:rsid w:val="00CD0286"/>
    <w:rsid w:val="00CD2358"/>
    <w:rsid w:val="00CE5063"/>
    <w:rsid w:val="00CF07F9"/>
    <w:rsid w:val="00CF3160"/>
    <w:rsid w:val="00CF44C5"/>
    <w:rsid w:val="00CF48ED"/>
    <w:rsid w:val="00D0033E"/>
    <w:rsid w:val="00D03F9A"/>
    <w:rsid w:val="00D0529A"/>
    <w:rsid w:val="00D06D51"/>
    <w:rsid w:val="00D12EC1"/>
    <w:rsid w:val="00D2187B"/>
    <w:rsid w:val="00D24991"/>
    <w:rsid w:val="00D46F41"/>
    <w:rsid w:val="00D50255"/>
    <w:rsid w:val="00D527A5"/>
    <w:rsid w:val="00D55EA4"/>
    <w:rsid w:val="00D66520"/>
    <w:rsid w:val="00D84AE9"/>
    <w:rsid w:val="00D9124E"/>
    <w:rsid w:val="00D9353C"/>
    <w:rsid w:val="00D940D0"/>
    <w:rsid w:val="00DB730F"/>
    <w:rsid w:val="00DE0EDF"/>
    <w:rsid w:val="00DE34CF"/>
    <w:rsid w:val="00E13F3D"/>
    <w:rsid w:val="00E24B82"/>
    <w:rsid w:val="00E25C4B"/>
    <w:rsid w:val="00E34898"/>
    <w:rsid w:val="00E447F1"/>
    <w:rsid w:val="00E44FF3"/>
    <w:rsid w:val="00E52A3D"/>
    <w:rsid w:val="00E5702C"/>
    <w:rsid w:val="00E65531"/>
    <w:rsid w:val="00E71AEE"/>
    <w:rsid w:val="00E7673A"/>
    <w:rsid w:val="00E83EC1"/>
    <w:rsid w:val="00E91761"/>
    <w:rsid w:val="00E95C0B"/>
    <w:rsid w:val="00E96819"/>
    <w:rsid w:val="00EA688E"/>
    <w:rsid w:val="00EA79E0"/>
    <w:rsid w:val="00EB09B7"/>
    <w:rsid w:val="00EB2F65"/>
    <w:rsid w:val="00EC0BA9"/>
    <w:rsid w:val="00EC510D"/>
    <w:rsid w:val="00ED4A00"/>
    <w:rsid w:val="00EE1FE3"/>
    <w:rsid w:val="00EE44A7"/>
    <w:rsid w:val="00EE7D7C"/>
    <w:rsid w:val="00EF20EB"/>
    <w:rsid w:val="00EF3FAC"/>
    <w:rsid w:val="00EF43C7"/>
    <w:rsid w:val="00F03C07"/>
    <w:rsid w:val="00F11F3B"/>
    <w:rsid w:val="00F12BA0"/>
    <w:rsid w:val="00F21EC0"/>
    <w:rsid w:val="00F25D98"/>
    <w:rsid w:val="00F26FEE"/>
    <w:rsid w:val="00F27246"/>
    <w:rsid w:val="00F300FB"/>
    <w:rsid w:val="00F356D4"/>
    <w:rsid w:val="00F4139D"/>
    <w:rsid w:val="00F43551"/>
    <w:rsid w:val="00F52D66"/>
    <w:rsid w:val="00F569C8"/>
    <w:rsid w:val="00F65AEF"/>
    <w:rsid w:val="00F66ECE"/>
    <w:rsid w:val="00F67ED0"/>
    <w:rsid w:val="00F717B9"/>
    <w:rsid w:val="00F74427"/>
    <w:rsid w:val="00F760A5"/>
    <w:rsid w:val="00F76B25"/>
    <w:rsid w:val="00F80075"/>
    <w:rsid w:val="00F82B86"/>
    <w:rsid w:val="00F97704"/>
    <w:rsid w:val="00FA066B"/>
    <w:rsid w:val="00FA60D0"/>
    <w:rsid w:val="00FB5C96"/>
    <w:rsid w:val="00FB6386"/>
    <w:rsid w:val="00FC2468"/>
    <w:rsid w:val="00FD2722"/>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uiPriority w:val="9"/>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1,Header 6 Char"/>
    <w:basedOn w:val="DefaultParagraphFont"/>
    <w:link w:val="Heading6"/>
    <w:qFormat/>
    <w:rsid w:val="00D0529A"/>
    <w:rPr>
      <w:rFonts w:ascii="Arial" w:hAnsi="Arial"/>
      <w:lang w:val="en-GB" w:eastAsia="en-US"/>
    </w:rPr>
  </w:style>
  <w:style w:type="character" w:customStyle="1" w:styleId="Heading7Char">
    <w:name w:val="Heading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iPriority w:val="99"/>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uiPriority w:val="99"/>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iPriority w:val="99"/>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D0529A"/>
    <w:pPr>
      <w:spacing w:before="120" w:after="120" w:line="276" w:lineRule="auto"/>
    </w:pPr>
    <w:rPr>
      <w:b/>
      <w:lang w:val="fr-FR" w:eastAsia="x-none"/>
    </w:rPr>
  </w:style>
  <w:style w:type="paragraph" w:styleId="TableofFigures">
    <w:name w:val="table of figures"/>
    <w:basedOn w:val="Normal"/>
    <w:next w:val="Normal"/>
    <w:uiPriority w:val="99"/>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iPriority w:val="99"/>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uiPriority w:val="99"/>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iPriority w:val="99"/>
    <w:unhideWhenUsed/>
    <w:qFormat/>
    <w:rsid w:val="00D0529A"/>
    <w:pPr>
      <w:numPr>
        <w:numId w:val="5"/>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iPriority w:val="99"/>
    <w:unhideWhenUsed/>
    <w:qFormat/>
    <w:rsid w:val="00D0529A"/>
    <w:pPr>
      <w:numPr>
        <w:numId w:val="6"/>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iPriority w:val="99"/>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uiPriority w:val="10"/>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uiPriority w:val="10"/>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uiPriority w:val="11"/>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uiPriority w:val="11"/>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iPriority w:val="99"/>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uiPriority w:val="99"/>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iPriority w:val="99"/>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uiPriority w:val="99"/>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iPriority w:val="99"/>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uiPriority w:val="99"/>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iPriority w:val="99"/>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uiPriority w:val="99"/>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iPriority w:val="99"/>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uiPriority w:val="99"/>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
    <w:name w:val="修订"/>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qFormat/>
    <w:rsid w:val="00D0529A"/>
    <w:pPr>
      <w:pBdr>
        <w:top w:val="none" w:sz="0" w:space="0" w:color="auto"/>
      </w:pBdr>
    </w:pPr>
    <w:rPr>
      <w:b/>
      <w:color w:val="0000FF"/>
    </w:rPr>
  </w:style>
  <w:style w:type="paragraph" w:customStyle="1" w:styleId="TableText">
    <w:name w:val="TableText"/>
    <w:basedOn w:val="BodyTextIndent"/>
    <w:uiPriority w:val="99"/>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uiPriority w:val="99"/>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uiPriority w:val="99"/>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uiPriority w:val="99"/>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uiPriority w:val="99"/>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uiPriority w:val="99"/>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uiPriority w:val="99"/>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uiPriority w:val="99"/>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
    <w:name w:val="修订1"/>
    <w:semiHidden/>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0">
    <w:name w:val="変更箇所"/>
    <w:semiHidden/>
    <w:qFormat/>
    <w:rsid w:val="00D0529A"/>
    <w:rPr>
      <w:rFonts w:ascii="Times New Roman" w:eastAsia="MS Mincho" w:hAnsi="Times New Roman"/>
      <w:lang w:val="en-GB" w:eastAsia="en-US"/>
    </w:rPr>
  </w:style>
  <w:style w:type="paragraph" w:customStyle="1" w:styleId="a1">
    <w:name w:val="수정"/>
    <w:uiPriority w:val="99"/>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uiPriority w:val="99"/>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uiPriority w:val="99"/>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
    <w:name w:val="変更箇所1"/>
    <w:uiPriority w:val="99"/>
    <w:semiHidden/>
    <w:qFormat/>
    <w:rsid w:val="00D0529A"/>
    <w:rPr>
      <w:rFonts w:ascii="Times New Roman" w:eastAsia="MS Mincho" w:hAnsi="Times New Roman"/>
      <w:lang w:val="en-GB" w:eastAsia="en-US"/>
    </w:rPr>
  </w:style>
  <w:style w:type="paragraph" w:customStyle="1" w:styleId="NB2">
    <w:name w:val="NB2"/>
    <w:basedOn w:val="Normal"/>
    <w:uiPriority w:val="99"/>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uiPriority w:val="99"/>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uiPriority w:val="99"/>
    <w:qFormat/>
    <w:rsid w:val="00D0529A"/>
    <w:pPr>
      <w:numPr>
        <w:numId w:val="7"/>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uiPriority w:val="99"/>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uiPriority w:val="99"/>
    <w:qFormat/>
    <w:rsid w:val="00D0529A"/>
    <w:pPr>
      <w:numPr>
        <w:numId w:val="8"/>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0529A"/>
    <w:pPr>
      <w:numPr>
        <w:numId w:val="9"/>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1">
    <w:name w:val="수정1"/>
    <w:uiPriority w:val="99"/>
    <w:semiHidden/>
    <w:qFormat/>
    <w:rsid w:val="00D0529A"/>
    <w:rPr>
      <w:rFonts w:ascii="Times New Roman" w:eastAsia="Batang" w:hAnsi="Times New Roman"/>
      <w:lang w:val="en-GB" w:eastAsia="en-US"/>
    </w:rPr>
  </w:style>
  <w:style w:type="paragraph" w:customStyle="1" w:styleId="IBN">
    <w:name w:val="IBN"/>
    <w:basedOn w:val="Normal"/>
    <w:uiPriority w:val="99"/>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uiPriority w:val="99"/>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uiPriority w:val="99"/>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uiPriority w:val="99"/>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uiPriority w:val="99"/>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uiPriority w:val="99"/>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uiPriority w:val="99"/>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uiPriority w:val="99"/>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uiPriority w:val="99"/>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uiPriority w:val="99"/>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uiPriority w:val="99"/>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uiPriority w:val="99"/>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uiPriority w:val="99"/>
    <w:qFormat/>
    <w:rsid w:val="00D0529A"/>
    <w:pPr>
      <w:tabs>
        <w:tab w:val="clear" w:pos="644"/>
        <w:tab w:val="num" w:pos="1494"/>
      </w:tabs>
      <w:ind w:left="851"/>
    </w:pPr>
  </w:style>
  <w:style w:type="paragraph" w:customStyle="1" w:styleId="ListBullet31">
    <w:name w:val="List Bullet 31"/>
    <w:basedOn w:val="ListBullet21"/>
    <w:uiPriority w:val="99"/>
    <w:qFormat/>
    <w:rsid w:val="00D0529A"/>
    <w:pPr>
      <w:ind w:left="1135"/>
    </w:pPr>
  </w:style>
  <w:style w:type="paragraph" w:customStyle="1" w:styleId="ListBullet41">
    <w:name w:val="List Bullet 41"/>
    <w:basedOn w:val="ListBullet31"/>
    <w:uiPriority w:val="99"/>
    <w:qFormat/>
    <w:rsid w:val="00D0529A"/>
    <w:pPr>
      <w:ind w:left="1418"/>
    </w:pPr>
  </w:style>
  <w:style w:type="paragraph" w:customStyle="1" w:styleId="ListBullet51">
    <w:name w:val="List Bullet 51"/>
    <w:basedOn w:val="ListBullet41"/>
    <w:uiPriority w:val="99"/>
    <w:qFormat/>
    <w:rsid w:val="00D0529A"/>
    <w:pPr>
      <w:ind w:left="1702"/>
    </w:pPr>
  </w:style>
  <w:style w:type="paragraph" w:customStyle="1" w:styleId="PlainText1">
    <w:name w:val="Plain Text1"/>
    <w:basedOn w:val="Normal"/>
    <w:uiPriority w:val="99"/>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uiPriority w:val="99"/>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uiPriority w:val="99"/>
    <w:qFormat/>
    <w:rsid w:val="00D0529A"/>
    <w:pPr>
      <w:ind w:left="1418" w:hanging="284"/>
    </w:pPr>
  </w:style>
  <w:style w:type="paragraph" w:customStyle="1" w:styleId="ListNumber1">
    <w:name w:val="List Number1"/>
    <w:basedOn w:val="List"/>
    <w:uiPriority w:val="99"/>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uiPriority w:val="99"/>
    <w:qFormat/>
    <w:rsid w:val="00D0529A"/>
    <w:pPr>
      <w:ind w:left="851" w:hanging="284"/>
    </w:pPr>
  </w:style>
  <w:style w:type="paragraph" w:customStyle="1" w:styleId="List21">
    <w:name w:val="List 21"/>
    <w:basedOn w:val="List"/>
    <w:uiPriority w:val="99"/>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uiPriority w:val="99"/>
    <w:qFormat/>
    <w:rsid w:val="00D0529A"/>
    <w:pPr>
      <w:ind w:left="1702"/>
    </w:pPr>
  </w:style>
  <w:style w:type="paragraph" w:customStyle="1" w:styleId="NormalIndent1">
    <w:name w:val="Normal Indent1"/>
    <w:basedOn w:val="Normal"/>
    <w:uiPriority w:val="99"/>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uiPriority w:val="99"/>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uiPriority w:val="99"/>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uiPriority w:val="99"/>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uiPriority w:val="99"/>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uiPriority w:val="99"/>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uiPriority w:val="99"/>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uiPriority w:val="99"/>
    <w:semiHidden/>
    <w:qFormat/>
    <w:rsid w:val="00D0529A"/>
    <w:rPr>
      <w:rFonts w:ascii="Times New Roman" w:eastAsia="MS Mincho" w:hAnsi="Times New Roman"/>
      <w:lang w:val="en-GB" w:eastAsia="en-US"/>
    </w:rPr>
  </w:style>
  <w:style w:type="paragraph" w:customStyle="1" w:styleId="ListParagraph1">
    <w:name w:val="List Paragraph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uiPriority w:val="99"/>
    <w:semiHidden/>
    <w:qFormat/>
    <w:rsid w:val="00D0529A"/>
    <w:rPr>
      <w:rFonts w:ascii="Times New Roman" w:eastAsia="MS Mincho" w:hAnsi="Times New Roman"/>
      <w:lang w:val="en-GB" w:eastAsia="en-US"/>
    </w:rPr>
  </w:style>
  <w:style w:type="paragraph" w:customStyle="1" w:styleId="HTML2">
    <w:name w:val="HTML 書式付き2"/>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10"/>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uiPriority w:val="99"/>
    <w:qFormat/>
    <w:rsid w:val="00D0529A"/>
    <w:pPr>
      <w:numPr>
        <w:numId w:val="11"/>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uiPriority w:val="99"/>
    <w:semiHidden/>
    <w:qFormat/>
    <w:rsid w:val="00D0529A"/>
    <w:rPr>
      <w:rFonts w:ascii="Times New Roman" w:eastAsia="MS Mincho" w:hAnsi="Times New Roman"/>
      <w:lang w:val="en-GB" w:eastAsia="en-US"/>
    </w:rPr>
  </w:style>
  <w:style w:type="paragraph" w:customStyle="1" w:styleId="HTML3">
    <w:name w:val="HTML 書式付き3"/>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uiPriority w:val="99"/>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12"/>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13"/>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uiPriority w:val="99"/>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uiPriority w:val="99"/>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uiPriority w:val="99"/>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uiPriority w:val="99"/>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uiPriority w:val="99"/>
    <w:qFormat/>
    <w:rsid w:val="00D0529A"/>
    <w:pPr>
      <w:numPr>
        <w:numId w:val="14"/>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uiPriority w:val="99"/>
    <w:semiHidden/>
    <w:qFormat/>
    <w:rsid w:val="00D0529A"/>
    <w:rPr>
      <w:rFonts w:ascii="Times New Roman" w:eastAsia="Batang" w:hAnsi="Times New Roman"/>
      <w:lang w:val="en-GB" w:eastAsia="en-US"/>
    </w:rPr>
  </w:style>
  <w:style w:type="paragraph" w:customStyle="1" w:styleId="note0">
    <w:name w:val="note"/>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uiPriority w:val="99"/>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uiPriority w:val="99"/>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uiPriority w:val="99"/>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D0529A"/>
    <w:rPr>
      <w:rFonts w:ascii="Times New Roman" w:eastAsia="Batang" w:hAnsi="Times New Roman"/>
      <w:lang w:val="en-GB" w:eastAsia="en-US"/>
    </w:rPr>
  </w:style>
  <w:style w:type="paragraph" w:customStyle="1" w:styleId="5">
    <w:name w:val="変更箇所5"/>
    <w:uiPriority w:val="99"/>
    <w:semiHidden/>
    <w:qFormat/>
    <w:rsid w:val="00D0529A"/>
    <w:rPr>
      <w:rFonts w:ascii="Times New Roman" w:eastAsia="MS Mincho" w:hAnsi="Times New Roman"/>
      <w:lang w:val="en-GB" w:eastAsia="en-US"/>
    </w:rPr>
  </w:style>
  <w:style w:type="paragraph" w:customStyle="1" w:styleId="HTML5">
    <w:name w:val="HTML 書式付き5"/>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uiPriority w:val="9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uiPriority w:val="99"/>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uiPriority w:val="99"/>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uiPriority w:val="99"/>
    <w:qFormat/>
    <w:rsid w:val="00D0529A"/>
    <w:pPr>
      <w:overflowPunct w:val="0"/>
      <w:autoSpaceDE w:val="0"/>
      <w:autoSpaceDN w:val="0"/>
      <w:adjustRightInd w:val="0"/>
    </w:pPr>
    <w:rPr>
      <w:rFonts w:eastAsia="SimSun"/>
      <w:b/>
      <w:sz w:val="28"/>
      <w:lang w:eastAsia="x-none"/>
    </w:rPr>
  </w:style>
  <w:style w:type="paragraph" w:customStyle="1" w:styleId="NOTE1">
    <w:name w:val="NOTE"/>
    <w:basedOn w:val="B3"/>
    <w:uiPriority w:val="99"/>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uiPriority w:val="99"/>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uiPriority w:val="99"/>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uiPriority w:val="99"/>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uiPriority w:val="99"/>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uiPriority w:val="99"/>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uiPriority w:val="99"/>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uiPriority w:val="99"/>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uiPriority w:val="99"/>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uiPriority w:val="99"/>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uiPriority w:val="99"/>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uiPriority w:val="99"/>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D0529A"/>
    <w:pPr>
      <w:numPr>
        <w:numId w:val="16"/>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3">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7"/>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3">
    <w:name w:val="吹き出し"/>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529A"/>
    <w:rPr>
      <w:rFonts w:ascii="Arial" w:hAnsi="Arial" w:cs="Arial" w:hint="default"/>
      <w:sz w:val="24"/>
      <w:lang w:val="en-GB"/>
    </w:rPr>
  </w:style>
  <w:style w:type="character" w:customStyle="1" w:styleId="T1Char3">
    <w:name w:val="T1 Char3"/>
    <w:aliases w:val="Header 6 Char Char3"/>
    <w:rsid w:val="00D0529A"/>
    <w:rPr>
      <w:rFonts w:ascii="Arial" w:hAnsi="Arial" w:cs="Arial" w:hint="default"/>
      <w:lang w:val="en-GB" w:eastAsia="en-US" w:bidi="ar-SA"/>
    </w:rPr>
  </w:style>
  <w:style w:type="character" w:customStyle="1" w:styleId="msoins00">
    <w:name w:val="msoins0"/>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uiPriority w:val="99"/>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rsid w:val="00D0529A"/>
    <w:rPr>
      <w:lang w:val="en-GB" w:eastAsia="ar-SA" w:bidi="ar-SA"/>
    </w:rPr>
  </w:style>
  <w:style w:type="character" w:customStyle="1" w:styleId="Heading6Char3">
    <w:name w:val="Heading 6 Char3"/>
    <w:aliases w:val="T1 Char10,Header 6 Char1"/>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uiPriority w:val="99"/>
    <w:semiHidden/>
    <w:locked/>
    <w:rsid w:val="00D0529A"/>
    <w:rPr>
      <w:rFonts w:ascii="Arial" w:eastAsia="SimSun" w:hAnsi="Arial" w:cs="Arial" w:hint="default"/>
      <w:sz w:val="36"/>
      <w:lang w:eastAsia="en-US"/>
    </w:rPr>
  </w:style>
  <w:style w:type="character" w:customStyle="1" w:styleId="PlainTextChar5">
    <w:name w:val="Plain Text Char5"/>
    <w:uiPriority w:val="99"/>
    <w:semiHidden/>
    <w:locked/>
    <w:rsid w:val="00D0529A"/>
    <w:rPr>
      <w:rFonts w:ascii="Courier New" w:eastAsia="Malgun Gothic" w:hAnsi="Courier New" w:cs="Courier New" w:hint="default"/>
      <w:lang w:val="nb-NO"/>
    </w:rPr>
  </w:style>
  <w:style w:type="character" w:customStyle="1" w:styleId="NoteHeadingChar3">
    <w:name w:val="Note Heading Char3"/>
    <w:uiPriority w:val="99"/>
    <w:semiHidden/>
    <w:locked/>
    <w:rsid w:val="00D0529A"/>
    <w:rPr>
      <w:lang w:val="x-none" w:eastAsia="x-none"/>
    </w:rPr>
  </w:style>
  <w:style w:type="character" w:customStyle="1" w:styleId="HTMLPreformattedChar3">
    <w:name w:val="HTML Preformatted Char3"/>
    <w:uiPriority w:val="99"/>
    <w:semiHidden/>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qFormat/>
    <w:rsid w:val="00D0529A"/>
    <w:rPr>
      <w:rFonts w:ascii="Arial" w:hAnsi="Arial" w:cs="Times New Roman" w:hint="default"/>
      <w:sz w:val="20"/>
      <w:szCs w:val="20"/>
      <w:lang w:val="en-GB" w:eastAsia="en-US"/>
    </w:rPr>
  </w:style>
  <w:style w:type="character" w:customStyle="1" w:styleId="CharChar7">
    <w:name w:val="Char Char7"/>
    <w:semiHidden/>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semiHidden/>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qFormat/>
    <w:rsid w:val="00D0529A"/>
    <w:rPr>
      <w:lang w:val="en-GB" w:eastAsia="ja-JP" w:bidi="ar-SA"/>
    </w:rPr>
  </w:style>
  <w:style w:type="character" w:customStyle="1" w:styleId="CharChar29">
    <w:name w:val="Char Char29"/>
    <w:rsid w:val="00D0529A"/>
    <w:rPr>
      <w:rFonts w:ascii="Arial" w:hAnsi="Arial" w:cs="Arial" w:hint="default"/>
      <w:sz w:val="36"/>
      <w:lang w:val="en-GB" w:eastAsia="en-US" w:bidi="ar-SA"/>
    </w:rPr>
  </w:style>
  <w:style w:type="character" w:customStyle="1" w:styleId="CharChar28">
    <w:name w:val="Char Char28"/>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4">
    <w:name w:val="标题 2 字符"/>
    <w:rsid w:val="00D0529A"/>
    <w:rPr>
      <w:rFonts w:ascii="Arial" w:hAnsi="Arial" w:cs="Arial" w:hint="default"/>
      <w:sz w:val="32"/>
      <w:lang w:eastAsia="en-US"/>
    </w:rPr>
  </w:style>
  <w:style w:type="character" w:customStyle="1" w:styleId="33">
    <w:name w:val="标题 3 字符"/>
    <w:qFormat/>
    <w:locked/>
    <w:rsid w:val="00D0529A"/>
    <w:rPr>
      <w:rFonts w:ascii="Arial" w:hAnsi="Arial" w:cs="Arial" w:hint="default"/>
      <w:sz w:val="28"/>
      <w:lang w:val="en-GB" w:eastAsia="en-US"/>
    </w:rPr>
  </w:style>
  <w:style w:type="character" w:customStyle="1" w:styleId="41">
    <w:name w:val="标题 4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0529A"/>
    <w:rPr>
      <w:rFonts w:ascii="Arial" w:hAnsi="Arial" w:cs="Arial" w:hint="default"/>
      <w:b/>
      <w:bCs w:val="0"/>
      <w:sz w:val="18"/>
      <w:lang w:val="en-GB" w:eastAsia="ja-JP" w:bidi="ar-SA"/>
    </w:rPr>
  </w:style>
  <w:style w:type="character" w:customStyle="1" w:styleId="a5">
    <w:name w:val="页脚 字符"/>
    <w:uiPriority w:val="99"/>
    <w:rsid w:val="00D0529A"/>
    <w:rPr>
      <w:rFonts w:ascii="Arial" w:hAnsi="Arial" w:cs="Arial" w:hint="default"/>
      <w:b/>
      <w:bCs w:val="0"/>
      <w:i/>
      <w:iCs w:val="0"/>
      <w:sz w:val="18"/>
      <w:lang w:val="en-GB" w:eastAsia="ja-JP"/>
    </w:rPr>
  </w:style>
  <w:style w:type="character" w:customStyle="1" w:styleId="a6">
    <w:name w:val="文档结构图 字符"/>
    <w:qFormat/>
    <w:rsid w:val="00D0529A"/>
    <w:rPr>
      <w:rFonts w:ascii="Tahoma" w:hAnsi="Tahoma" w:cs="Tahoma" w:hint="default"/>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8">
    <w:name w:val="列表 字符"/>
    <w:rsid w:val="00D0529A"/>
    <w:rPr>
      <w:rFonts w:ascii="MS Mincho" w:eastAsia="MS Mincho" w:hAnsi="MS Mincho" w:hint="eastAsia"/>
      <w:lang w:val="en-GB" w:eastAsia="en-US"/>
    </w:rPr>
  </w:style>
  <w:style w:type="character" w:customStyle="1" w:styleId="a9">
    <w:name w:val="列表项目符号 字符"/>
    <w:rsid w:val="00D0529A"/>
    <w:rPr>
      <w:rFonts w:ascii="MS Mincho" w:eastAsia="MS Mincho" w:hAnsi="MS Mincho" w:hint="eastAsia"/>
      <w:lang w:val="en-GB" w:eastAsia="en-US"/>
    </w:rPr>
  </w:style>
  <w:style w:type="character" w:customStyle="1" w:styleId="25">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6">
    <w:name w:val="列表 2 字符"/>
    <w:rsid w:val="00D0529A"/>
    <w:rPr>
      <w:rFonts w:ascii="MS Mincho" w:eastAsia="MS Mincho" w:hAnsi="MS Mincho" w:hint="eastAsia"/>
      <w:lang w:val="en-GB" w:eastAsia="en-US"/>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c">
    <w:name w:val="纯文本 字符"/>
    <w:uiPriority w:val="99"/>
    <w:qFormat/>
    <w:rsid w:val="00D0529A"/>
    <w:rPr>
      <w:rFonts w:ascii="Courier New" w:eastAsia="MS Mincho" w:hAnsi="Courier New" w:cs="Courier New" w:hint="default"/>
      <w:lang w:eastAsia="en-US"/>
    </w:rPr>
  </w:style>
  <w:style w:type="character" w:customStyle="1" w:styleId="ad">
    <w:name w:val="正文文本缩进 字符"/>
    <w:uiPriority w:val="99"/>
    <w:rsid w:val="00D0529A"/>
    <w:rPr>
      <w:rFonts w:ascii="MS Mincho" w:eastAsia="MS Mincho" w:hAnsi="MS Mincho" w:hint="eastAsia"/>
      <w:i/>
      <w:iCs w:val="0"/>
      <w:sz w:val="22"/>
      <w:lang w:val="en-GB" w:eastAsia="en-US"/>
    </w:rPr>
  </w:style>
  <w:style w:type="character" w:customStyle="1" w:styleId="ae">
    <w:name w:val="批注文字 字符"/>
    <w:qFormat/>
    <w:rsid w:val="00D0529A"/>
    <w:rPr>
      <w:rFonts w:ascii="MS Mincho" w:eastAsia="MS Mincho" w:hAnsi="MS Mincho" w:hint="eastAsia"/>
      <w:lang w:eastAsia="en-US"/>
    </w:rPr>
  </w:style>
  <w:style w:type="character" w:customStyle="1" w:styleId="27">
    <w:name w:val="正文文本 2 字符"/>
    <w:uiPriority w:val="99"/>
    <w:rsid w:val="00D0529A"/>
    <w:rPr>
      <w:rFonts w:ascii="MS Mincho" w:eastAsia="MS Mincho" w:hAnsi="MS Mincho" w:hint="eastAsia"/>
      <w:sz w:val="24"/>
      <w:lang w:eastAsia="en-US"/>
    </w:rPr>
  </w:style>
  <w:style w:type="character" w:customStyle="1" w:styleId="28">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
    <w:name w:val="批注框文本 字符"/>
    <w:uiPriority w:val="99"/>
    <w:rsid w:val="00D0529A"/>
    <w:rPr>
      <w:rFonts w:ascii="Tahoma" w:eastAsia="MS Mincho" w:hAnsi="Tahoma" w:cs="Tahoma" w:hint="default"/>
      <w:sz w:val="16"/>
      <w:szCs w:val="16"/>
      <w:lang w:val="en-GB" w:eastAsia="en-US"/>
    </w:rPr>
  </w:style>
  <w:style w:type="character" w:customStyle="1" w:styleId="af0">
    <w:name w:val="批注主题 字符"/>
    <w:rsid w:val="00D0529A"/>
    <w:rPr>
      <w:rFonts w:ascii="MS Mincho" w:eastAsia="MS Mincho" w:hAnsi="MS Mincho" w:hint="eastAsia"/>
      <w:b/>
      <w:bCs/>
      <w:lang w:val="en-GB" w:eastAsia="en-US"/>
    </w:rPr>
  </w:style>
  <w:style w:type="character" w:customStyle="1" w:styleId="af1">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2">
    <w:name w:val="尾注文本 字符"/>
    <w:qFormat/>
    <w:rsid w:val="00D0529A"/>
    <w:rPr>
      <w:lang w:val="en-GB"/>
    </w:rPr>
  </w:style>
  <w:style w:type="character" w:customStyle="1" w:styleId="af3">
    <w:name w:val="标题 字符"/>
    <w:rsid w:val="00D0529A"/>
    <w:rPr>
      <w:rFonts w:ascii="Courier New" w:eastAsia="Malgun Gothic" w:hAnsi="Courier New" w:cs="Courier New" w:hint="default"/>
      <w:lang w:val="nb-NO"/>
    </w:rPr>
  </w:style>
  <w:style w:type="character" w:customStyle="1" w:styleId="af4">
    <w:name w:val="日期 字符"/>
    <w:rsid w:val="00D0529A"/>
    <w:rPr>
      <w:rFonts w:ascii="Malgun Gothic" w:eastAsia="Malgun Gothic" w:hAnsi="Malgun Gothic" w:hint="eastAsia"/>
    </w:rPr>
  </w:style>
  <w:style w:type="character" w:customStyle="1" w:styleId="af5">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semiHidden/>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0529A"/>
    <w:rPr>
      <w:rFonts w:ascii="Intel Clear" w:eastAsia="SimSun" w:hAnsi="Intel Clear" w:cs="Intel Clear" w:hint="default"/>
      <w:sz w:val="28"/>
      <w:lang w:val="en-GB" w:eastAsia="en-GB"/>
    </w:rPr>
  </w:style>
  <w:style w:type="character" w:customStyle="1" w:styleId="29">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a">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semiHidden/>
    <w:qFormat/>
    <w:rsid w:val="00D0529A"/>
    <w:rPr>
      <w:rFonts w:ascii="Times New Roman" w:eastAsia="SimSun" w:hAnsi="Times New Roman" w:cs="Times New Roman" w:hint="default"/>
      <w:lang w:val="en-GB" w:eastAsia="en-US"/>
    </w:rPr>
  </w:style>
  <w:style w:type="character" w:customStyle="1" w:styleId="1f1">
    <w:name w:val="頁首 字元1"/>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uiPriority w:val="39"/>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uiPriority w:val="99"/>
    <w:rsid w:val="00D0529A"/>
    <w:pPr>
      <w:widowControl/>
      <w:tabs>
        <w:tab w:val="num" w:pos="992"/>
      </w:tabs>
      <w:spacing w:after="120"/>
      <w:ind w:left="992" w:hanging="425"/>
    </w:pPr>
    <w:rPr>
      <w:rFonts w:eastAsia="MS Mincho"/>
      <w:lang w:val="en-US"/>
    </w:rPr>
  </w:style>
  <w:style w:type="paragraph" w:customStyle="1" w:styleId="TAH8pt">
    <w:name w:val="TAH + 8 pt"/>
    <w:basedOn w:val="TAH"/>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8"/>
      </w:numPr>
    </w:pPr>
  </w:style>
  <w:style w:type="numbering" w:customStyle="1" w:styleId="SGS1">
    <w:name w:val="SGS1"/>
    <w:uiPriority w:val="99"/>
    <w:rsid w:val="00D0529A"/>
    <w:pPr>
      <w:numPr>
        <w:numId w:val="19"/>
      </w:numPr>
    </w:pPr>
  </w:style>
  <w:style w:type="numbering" w:customStyle="1" w:styleId="SGS11">
    <w:name w:val="SGS11"/>
    <w:uiPriority w:val="99"/>
    <w:rsid w:val="00D0529A"/>
    <w:pPr>
      <w:numPr>
        <w:numId w:val="20"/>
      </w:numPr>
    </w:pPr>
  </w:style>
  <w:style w:type="numbering" w:customStyle="1" w:styleId="SGS">
    <w:name w:val="SGS"/>
    <w:uiPriority w:val="99"/>
    <w:rsid w:val="00D0529A"/>
    <w:pPr>
      <w:numPr>
        <w:numId w:val="21"/>
      </w:numPr>
    </w:pPr>
  </w:style>
  <w:style w:type="numbering" w:customStyle="1" w:styleId="Style1">
    <w:name w:val="Style1"/>
    <w:uiPriority w:val="99"/>
    <w:rsid w:val="00D0529A"/>
    <w:pPr>
      <w:numPr>
        <w:numId w:val="22"/>
      </w:numPr>
    </w:pPr>
  </w:style>
  <w:style w:type="numbering" w:customStyle="1" w:styleId="Style11">
    <w:name w:val="Style11"/>
    <w:uiPriority w:val="99"/>
    <w:rsid w:val="00D0529A"/>
    <w:pPr>
      <w:numPr>
        <w:numId w:val="23"/>
      </w:numPr>
    </w:pPr>
  </w:style>
  <w:style w:type="numbering" w:customStyle="1" w:styleId="NoList1">
    <w:name w:val="No List1"/>
    <w:next w:val="NoList"/>
    <w:uiPriority w:val="99"/>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character" w:styleId="PageNumber">
    <w:name w:val="page number"/>
    <w:basedOn w:val="DefaultParagraphFont"/>
    <w:qFormat/>
    <w:rsid w:val="003D7239"/>
  </w:style>
  <w:style w:type="character" w:styleId="Strong">
    <w:name w:val="Strong"/>
    <w:aliases w:val="Level 2"/>
    <w:qFormat/>
    <w:rsid w:val="003D7239"/>
    <w:rPr>
      <w:b/>
      <w:bCs/>
    </w:rPr>
  </w:style>
  <w:style w:type="character" w:styleId="Emphasis">
    <w:name w:val="Emphasis"/>
    <w:qFormat/>
    <w:rsid w:val="003D7239"/>
    <w:rPr>
      <w:i/>
      <w:iCs/>
    </w:rPr>
  </w:style>
  <w:style w:type="character" w:styleId="HTMLAcronym">
    <w:name w:val="HTML Acronym"/>
    <w:uiPriority w:val="99"/>
    <w:unhideWhenUsed/>
    <w:qFormat/>
    <w:rsid w:val="003D7239"/>
  </w:style>
  <w:style w:type="character" w:styleId="Mention">
    <w:name w:val="Mention"/>
    <w:basedOn w:val="DefaultParagraphFont"/>
    <w:uiPriority w:val="99"/>
    <w:unhideWhenUsed/>
    <w:rsid w:val="003D7239"/>
    <w:rPr>
      <w:color w:val="2B579A"/>
      <w:shd w:val="clear" w:color="auto" w:fill="E1DFDD"/>
    </w:rPr>
  </w:style>
  <w:style w:type="numbering" w:customStyle="1" w:styleId="1f7">
    <w:name w:val="无列表1"/>
    <w:next w:val="NoList"/>
    <w:uiPriority w:val="99"/>
    <w:semiHidden/>
    <w:unhideWhenUsed/>
    <w:rsid w:val="003D7239"/>
  </w:style>
  <w:style w:type="numbering" w:customStyle="1" w:styleId="NoList11">
    <w:name w:val="No List11"/>
    <w:next w:val="NoList"/>
    <w:uiPriority w:val="99"/>
    <w:semiHidden/>
    <w:unhideWhenUsed/>
    <w:rsid w:val="003D7239"/>
  </w:style>
  <w:style w:type="numbering" w:customStyle="1" w:styleId="NoList3">
    <w:name w:val="No List3"/>
    <w:next w:val="NoList"/>
    <w:uiPriority w:val="99"/>
    <w:semiHidden/>
    <w:unhideWhenUsed/>
    <w:rsid w:val="003D7239"/>
  </w:style>
  <w:style w:type="numbering" w:customStyle="1" w:styleId="NoList4">
    <w:name w:val="No List4"/>
    <w:next w:val="NoList"/>
    <w:uiPriority w:val="99"/>
    <w:semiHidden/>
    <w:unhideWhenUsed/>
    <w:rsid w:val="003D7239"/>
  </w:style>
  <w:style w:type="numbering" w:customStyle="1" w:styleId="NoList5">
    <w:name w:val="No List5"/>
    <w:next w:val="NoList"/>
    <w:uiPriority w:val="99"/>
    <w:semiHidden/>
    <w:unhideWhenUsed/>
    <w:rsid w:val="003D7239"/>
  </w:style>
  <w:style w:type="numbering" w:customStyle="1" w:styleId="NoList111">
    <w:name w:val="No List111"/>
    <w:next w:val="NoList"/>
    <w:uiPriority w:val="99"/>
    <w:semiHidden/>
    <w:unhideWhenUsed/>
    <w:rsid w:val="003D7239"/>
  </w:style>
  <w:style w:type="numbering" w:customStyle="1" w:styleId="NoList21">
    <w:name w:val="No List21"/>
    <w:next w:val="NoList"/>
    <w:semiHidden/>
    <w:unhideWhenUsed/>
    <w:rsid w:val="003D7239"/>
  </w:style>
  <w:style w:type="numbering" w:customStyle="1" w:styleId="NoList31">
    <w:name w:val="No List31"/>
    <w:next w:val="NoList"/>
    <w:uiPriority w:val="99"/>
    <w:semiHidden/>
    <w:unhideWhenUsed/>
    <w:rsid w:val="003D7239"/>
  </w:style>
  <w:style w:type="numbering" w:customStyle="1" w:styleId="NoList41">
    <w:name w:val="No List41"/>
    <w:next w:val="NoList"/>
    <w:uiPriority w:val="99"/>
    <w:semiHidden/>
    <w:unhideWhenUsed/>
    <w:rsid w:val="003D7239"/>
  </w:style>
  <w:style w:type="numbering" w:customStyle="1" w:styleId="NoList6">
    <w:name w:val="No List6"/>
    <w:next w:val="NoList"/>
    <w:uiPriority w:val="99"/>
    <w:semiHidden/>
    <w:unhideWhenUsed/>
    <w:rsid w:val="003D7239"/>
  </w:style>
  <w:style w:type="numbering" w:customStyle="1" w:styleId="NoList7">
    <w:name w:val="No List7"/>
    <w:next w:val="NoList"/>
    <w:uiPriority w:val="99"/>
    <w:semiHidden/>
    <w:unhideWhenUsed/>
    <w:rsid w:val="003D7239"/>
  </w:style>
  <w:style w:type="numbering" w:customStyle="1" w:styleId="NoList8">
    <w:name w:val="No List8"/>
    <w:next w:val="NoList"/>
    <w:uiPriority w:val="99"/>
    <w:semiHidden/>
    <w:unhideWhenUsed/>
    <w:rsid w:val="003D7239"/>
  </w:style>
  <w:style w:type="numbering" w:customStyle="1" w:styleId="NoList12">
    <w:name w:val="No List12"/>
    <w:next w:val="NoList"/>
    <w:uiPriority w:val="99"/>
    <w:semiHidden/>
    <w:unhideWhenUsed/>
    <w:rsid w:val="003D7239"/>
  </w:style>
  <w:style w:type="numbering" w:customStyle="1" w:styleId="NoList22">
    <w:name w:val="No List22"/>
    <w:next w:val="NoList"/>
    <w:semiHidden/>
    <w:unhideWhenUsed/>
    <w:rsid w:val="003D7239"/>
  </w:style>
  <w:style w:type="numbering" w:customStyle="1" w:styleId="NoList32">
    <w:name w:val="No List32"/>
    <w:next w:val="NoList"/>
    <w:uiPriority w:val="99"/>
    <w:semiHidden/>
    <w:unhideWhenUsed/>
    <w:rsid w:val="003D7239"/>
  </w:style>
  <w:style w:type="numbering" w:customStyle="1" w:styleId="NoList42">
    <w:name w:val="No List42"/>
    <w:next w:val="NoList"/>
    <w:uiPriority w:val="99"/>
    <w:semiHidden/>
    <w:unhideWhenUsed/>
    <w:rsid w:val="003D7239"/>
  </w:style>
  <w:style w:type="numbering" w:customStyle="1" w:styleId="NoList51">
    <w:name w:val="No List51"/>
    <w:next w:val="NoList"/>
    <w:uiPriority w:val="99"/>
    <w:semiHidden/>
    <w:unhideWhenUsed/>
    <w:rsid w:val="003D7239"/>
  </w:style>
  <w:style w:type="numbering" w:customStyle="1" w:styleId="NoList112">
    <w:name w:val="No List112"/>
    <w:next w:val="NoList"/>
    <w:uiPriority w:val="99"/>
    <w:semiHidden/>
    <w:unhideWhenUsed/>
    <w:rsid w:val="003D7239"/>
  </w:style>
  <w:style w:type="numbering" w:customStyle="1" w:styleId="NoList211">
    <w:name w:val="No List211"/>
    <w:next w:val="NoList"/>
    <w:semiHidden/>
    <w:unhideWhenUsed/>
    <w:rsid w:val="003D7239"/>
  </w:style>
  <w:style w:type="numbering" w:customStyle="1" w:styleId="NoList311">
    <w:name w:val="No List311"/>
    <w:next w:val="NoList"/>
    <w:uiPriority w:val="99"/>
    <w:semiHidden/>
    <w:unhideWhenUsed/>
    <w:rsid w:val="003D7239"/>
  </w:style>
  <w:style w:type="numbering" w:customStyle="1" w:styleId="NoList411">
    <w:name w:val="No List411"/>
    <w:next w:val="NoList"/>
    <w:uiPriority w:val="99"/>
    <w:semiHidden/>
    <w:unhideWhenUsed/>
    <w:rsid w:val="003D7239"/>
  </w:style>
  <w:style w:type="numbering" w:customStyle="1" w:styleId="NoList61">
    <w:name w:val="No List61"/>
    <w:next w:val="NoList"/>
    <w:uiPriority w:val="99"/>
    <w:semiHidden/>
    <w:unhideWhenUsed/>
    <w:rsid w:val="003D7239"/>
  </w:style>
  <w:style w:type="numbering" w:customStyle="1" w:styleId="NoList9">
    <w:name w:val="No List9"/>
    <w:next w:val="NoList"/>
    <w:uiPriority w:val="99"/>
    <w:semiHidden/>
    <w:unhideWhenUsed/>
    <w:rsid w:val="003D7239"/>
  </w:style>
  <w:style w:type="numbering" w:customStyle="1" w:styleId="1f8">
    <w:name w:val="リストなし1"/>
    <w:next w:val="NoList"/>
    <w:uiPriority w:val="99"/>
    <w:semiHidden/>
    <w:unhideWhenUsed/>
    <w:rsid w:val="003D7239"/>
  </w:style>
  <w:style w:type="numbering" w:customStyle="1" w:styleId="119">
    <w:name w:val="无列表11"/>
    <w:next w:val="NoList"/>
    <w:semiHidden/>
    <w:rsid w:val="003D7239"/>
  </w:style>
  <w:style w:type="numbering" w:customStyle="1" w:styleId="1f9">
    <w:name w:val="無清單1"/>
    <w:next w:val="NoList"/>
    <w:uiPriority w:val="99"/>
    <w:semiHidden/>
    <w:unhideWhenUsed/>
    <w:rsid w:val="003D7239"/>
  </w:style>
  <w:style w:type="numbering" w:customStyle="1" w:styleId="11a">
    <w:name w:val="無清單11"/>
    <w:next w:val="NoList"/>
    <w:uiPriority w:val="99"/>
    <w:semiHidden/>
    <w:unhideWhenUsed/>
    <w:rsid w:val="003D7239"/>
  </w:style>
  <w:style w:type="numbering" w:customStyle="1" w:styleId="2c">
    <w:name w:val="无列表2"/>
    <w:next w:val="NoList"/>
    <w:uiPriority w:val="99"/>
    <w:semiHidden/>
    <w:unhideWhenUsed/>
    <w:rsid w:val="003D7239"/>
  </w:style>
  <w:style w:type="numbering" w:customStyle="1" w:styleId="11b">
    <w:name w:val="リストなし11"/>
    <w:next w:val="NoList"/>
    <w:uiPriority w:val="99"/>
    <w:semiHidden/>
    <w:unhideWhenUsed/>
    <w:rsid w:val="003D7239"/>
  </w:style>
  <w:style w:type="numbering" w:customStyle="1" w:styleId="1118">
    <w:name w:val="无列表111"/>
    <w:next w:val="NoList"/>
    <w:semiHidden/>
    <w:rsid w:val="003D7239"/>
  </w:style>
  <w:style w:type="numbering" w:customStyle="1" w:styleId="129">
    <w:name w:val="無清單12"/>
    <w:next w:val="NoList"/>
    <w:uiPriority w:val="99"/>
    <w:semiHidden/>
    <w:unhideWhenUsed/>
    <w:rsid w:val="003D7239"/>
  </w:style>
  <w:style w:type="numbering" w:customStyle="1" w:styleId="1119">
    <w:name w:val="無清單111"/>
    <w:next w:val="NoList"/>
    <w:uiPriority w:val="99"/>
    <w:semiHidden/>
    <w:unhideWhenUsed/>
    <w:rsid w:val="003D7239"/>
  </w:style>
  <w:style w:type="numbering" w:customStyle="1" w:styleId="NoList121">
    <w:name w:val="No List121"/>
    <w:next w:val="NoList"/>
    <w:uiPriority w:val="99"/>
    <w:semiHidden/>
    <w:unhideWhenUsed/>
    <w:rsid w:val="003D7239"/>
  </w:style>
  <w:style w:type="numbering" w:customStyle="1" w:styleId="111a">
    <w:name w:val="リストなし111"/>
    <w:next w:val="NoList"/>
    <w:uiPriority w:val="99"/>
    <w:semiHidden/>
    <w:unhideWhenUsed/>
    <w:rsid w:val="003D7239"/>
  </w:style>
  <w:style w:type="numbering" w:customStyle="1" w:styleId="11110">
    <w:name w:val="无列表1111"/>
    <w:next w:val="NoList"/>
    <w:semiHidden/>
    <w:rsid w:val="003D7239"/>
  </w:style>
  <w:style w:type="numbering" w:customStyle="1" w:styleId="NoList1111">
    <w:name w:val="No List1111"/>
    <w:next w:val="NoList"/>
    <w:uiPriority w:val="99"/>
    <w:semiHidden/>
    <w:unhideWhenUsed/>
    <w:rsid w:val="003D7239"/>
  </w:style>
  <w:style w:type="numbering" w:customStyle="1" w:styleId="1217">
    <w:name w:val="無清單121"/>
    <w:next w:val="NoList"/>
    <w:uiPriority w:val="99"/>
    <w:semiHidden/>
    <w:unhideWhenUsed/>
    <w:rsid w:val="003D7239"/>
  </w:style>
  <w:style w:type="numbering" w:customStyle="1" w:styleId="11116">
    <w:name w:val="無清單1111"/>
    <w:next w:val="NoList"/>
    <w:uiPriority w:val="99"/>
    <w:semiHidden/>
    <w:unhideWhenUsed/>
    <w:rsid w:val="003D7239"/>
  </w:style>
  <w:style w:type="numbering" w:customStyle="1" w:styleId="NoList13">
    <w:name w:val="No List13"/>
    <w:next w:val="NoList"/>
    <w:uiPriority w:val="99"/>
    <w:semiHidden/>
    <w:unhideWhenUsed/>
    <w:rsid w:val="003D7239"/>
  </w:style>
  <w:style w:type="numbering" w:customStyle="1" w:styleId="12a">
    <w:name w:val="リストなし12"/>
    <w:next w:val="NoList"/>
    <w:uiPriority w:val="99"/>
    <w:semiHidden/>
    <w:unhideWhenUsed/>
    <w:rsid w:val="003D7239"/>
  </w:style>
  <w:style w:type="numbering" w:customStyle="1" w:styleId="12b">
    <w:name w:val="无列表12"/>
    <w:next w:val="NoList"/>
    <w:semiHidden/>
    <w:rsid w:val="003D7239"/>
  </w:style>
  <w:style w:type="numbering" w:customStyle="1" w:styleId="137">
    <w:name w:val="無清單13"/>
    <w:next w:val="NoList"/>
    <w:uiPriority w:val="99"/>
    <w:semiHidden/>
    <w:unhideWhenUsed/>
    <w:rsid w:val="003D7239"/>
  </w:style>
  <w:style w:type="numbering" w:customStyle="1" w:styleId="1127">
    <w:name w:val="無清單112"/>
    <w:next w:val="NoList"/>
    <w:uiPriority w:val="99"/>
    <w:semiHidden/>
    <w:unhideWhenUsed/>
    <w:rsid w:val="003D7239"/>
  </w:style>
  <w:style w:type="numbering" w:customStyle="1" w:styleId="216">
    <w:name w:val="无列表21"/>
    <w:next w:val="NoList"/>
    <w:uiPriority w:val="99"/>
    <w:semiHidden/>
    <w:unhideWhenUsed/>
    <w:rsid w:val="003D7239"/>
  </w:style>
  <w:style w:type="numbering" w:customStyle="1" w:styleId="NoList122">
    <w:name w:val="No List122"/>
    <w:next w:val="NoList"/>
    <w:uiPriority w:val="99"/>
    <w:semiHidden/>
    <w:unhideWhenUsed/>
    <w:rsid w:val="003D7239"/>
  </w:style>
  <w:style w:type="numbering" w:customStyle="1" w:styleId="1128">
    <w:name w:val="リストなし112"/>
    <w:next w:val="NoList"/>
    <w:uiPriority w:val="99"/>
    <w:semiHidden/>
    <w:unhideWhenUsed/>
    <w:rsid w:val="003D7239"/>
  </w:style>
  <w:style w:type="numbering" w:customStyle="1" w:styleId="1129">
    <w:name w:val="无列表112"/>
    <w:next w:val="NoList"/>
    <w:semiHidden/>
    <w:rsid w:val="003D7239"/>
  </w:style>
  <w:style w:type="numbering" w:customStyle="1" w:styleId="NoList212">
    <w:name w:val="No List212"/>
    <w:next w:val="NoList"/>
    <w:semiHidden/>
    <w:rsid w:val="003D7239"/>
  </w:style>
  <w:style w:type="numbering" w:customStyle="1" w:styleId="NoList312">
    <w:name w:val="No List312"/>
    <w:next w:val="NoList"/>
    <w:uiPriority w:val="99"/>
    <w:semiHidden/>
    <w:rsid w:val="003D7239"/>
  </w:style>
  <w:style w:type="numbering" w:customStyle="1" w:styleId="NoList1112">
    <w:name w:val="No List1112"/>
    <w:next w:val="NoList"/>
    <w:uiPriority w:val="99"/>
    <w:semiHidden/>
    <w:unhideWhenUsed/>
    <w:rsid w:val="003D7239"/>
  </w:style>
  <w:style w:type="numbering" w:customStyle="1" w:styleId="1227">
    <w:name w:val="無清單122"/>
    <w:next w:val="NoList"/>
    <w:uiPriority w:val="99"/>
    <w:semiHidden/>
    <w:unhideWhenUsed/>
    <w:rsid w:val="003D7239"/>
  </w:style>
  <w:style w:type="numbering" w:customStyle="1" w:styleId="11120">
    <w:name w:val="無清單1112"/>
    <w:next w:val="NoList"/>
    <w:uiPriority w:val="99"/>
    <w:semiHidden/>
    <w:unhideWhenUsed/>
    <w:rsid w:val="003D7239"/>
  </w:style>
  <w:style w:type="numbering" w:customStyle="1" w:styleId="3a">
    <w:name w:val="无列表3"/>
    <w:next w:val="NoList"/>
    <w:uiPriority w:val="99"/>
    <w:semiHidden/>
    <w:unhideWhenUsed/>
    <w:rsid w:val="003D7239"/>
  </w:style>
  <w:style w:type="numbering" w:customStyle="1" w:styleId="138">
    <w:name w:val="无列表13"/>
    <w:next w:val="NoList"/>
    <w:semiHidden/>
    <w:rsid w:val="003D7239"/>
  </w:style>
  <w:style w:type="numbering" w:customStyle="1" w:styleId="NoList113">
    <w:name w:val="No List113"/>
    <w:next w:val="NoList"/>
    <w:uiPriority w:val="99"/>
    <w:semiHidden/>
    <w:unhideWhenUsed/>
    <w:rsid w:val="003D7239"/>
  </w:style>
  <w:style w:type="numbering" w:customStyle="1" w:styleId="222">
    <w:name w:val="无列表22"/>
    <w:next w:val="NoList"/>
    <w:uiPriority w:val="99"/>
    <w:semiHidden/>
    <w:unhideWhenUsed/>
    <w:rsid w:val="003D7239"/>
  </w:style>
  <w:style w:type="numbering" w:customStyle="1" w:styleId="NoList1211">
    <w:name w:val="No List1211"/>
    <w:next w:val="NoList"/>
    <w:uiPriority w:val="99"/>
    <w:semiHidden/>
    <w:unhideWhenUsed/>
    <w:rsid w:val="003D7239"/>
  </w:style>
  <w:style w:type="numbering" w:customStyle="1" w:styleId="11117">
    <w:name w:val="リストなし1111"/>
    <w:next w:val="NoList"/>
    <w:uiPriority w:val="99"/>
    <w:semiHidden/>
    <w:unhideWhenUsed/>
    <w:rsid w:val="003D7239"/>
  </w:style>
  <w:style w:type="numbering" w:customStyle="1" w:styleId="111110">
    <w:name w:val="无列表11111"/>
    <w:next w:val="NoList"/>
    <w:semiHidden/>
    <w:rsid w:val="003D7239"/>
  </w:style>
  <w:style w:type="numbering" w:customStyle="1" w:styleId="NoList2111">
    <w:name w:val="No List2111"/>
    <w:next w:val="NoList"/>
    <w:semiHidden/>
    <w:rsid w:val="003D7239"/>
  </w:style>
  <w:style w:type="numbering" w:customStyle="1" w:styleId="NoList3111">
    <w:name w:val="No List3111"/>
    <w:next w:val="NoList"/>
    <w:uiPriority w:val="99"/>
    <w:semiHidden/>
    <w:rsid w:val="003D7239"/>
  </w:style>
  <w:style w:type="numbering" w:customStyle="1" w:styleId="NoList11111">
    <w:name w:val="No List11111"/>
    <w:next w:val="NoList"/>
    <w:uiPriority w:val="99"/>
    <w:semiHidden/>
    <w:unhideWhenUsed/>
    <w:rsid w:val="003D7239"/>
  </w:style>
  <w:style w:type="numbering" w:customStyle="1" w:styleId="12110">
    <w:name w:val="無清單1211"/>
    <w:next w:val="NoList"/>
    <w:uiPriority w:val="99"/>
    <w:semiHidden/>
    <w:unhideWhenUsed/>
    <w:rsid w:val="003D7239"/>
  </w:style>
  <w:style w:type="numbering" w:customStyle="1" w:styleId="111112">
    <w:name w:val="無清單11111"/>
    <w:next w:val="NoList"/>
    <w:uiPriority w:val="99"/>
    <w:semiHidden/>
    <w:unhideWhenUsed/>
    <w:rsid w:val="003D7239"/>
  </w:style>
  <w:style w:type="numbering" w:customStyle="1" w:styleId="NoList131">
    <w:name w:val="No List131"/>
    <w:next w:val="NoList"/>
    <w:uiPriority w:val="99"/>
    <w:semiHidden/>
    <w:unhideWhenUsed/>
    <w:rsid w:val="003D7239"/>
  </w:style>
  <w:style w:type="numbering" w:customStyle="1" w:styleId="1218">
    <w:name w:val="リストなし121"/>
    <w:next w:val="NoList"/>
    <w:uiPriority w:val="99"/>
    <w:semiHidden/>
    <w:unhideWhenUsed/>
    <w:rsid w:val="003D7239"/>
  </w:style>
  <w:style w:type="numbering" w:customStyle="1" w:styleId="1219">
    <w:name w:val="无列表121"/>
    <w:next w:val="NoList"/>
    <w:semiHidden/>
    <w:rsid w:val="003D7239"/>
  </w:style>
  <w:style w:type="numbering" w:customStyle="1" w:styleId="NoList221">
    <w:name w:val="No List221"/>
    <w:next w:val="NoList"/>
    <w:semiHidden/>
    <w:rsid w:val="003D7239"/>
  </w:style>
  <w:style w:type="numbering" w:customStyle="1" w:styleId="NoList321">
    <w:name w:val="No List321"/>
    <w:next w:val="NoList"/>
    <w:uiPriority w:val="99"/>
    <w:semiHidden/>
    <w:rsid w:val="003D7239"/>
  </w:style>
  <w:style w:type="numbering" w:customStyle="1" w:styleId="NoList1121">
    <w:name w:val="No List1121"/>
    <w:next w:val="NoList"/>
    <w:uiPriority w:val="99"/>
    <w:semiHidden/>
    <w:unhideWhenUsed/>
    <w:rsid w:val="003D7239"/>
  </w:style>
  <w:style w:type="numbering" w:customStyle="1" w:styleId="1310">
    <w:name w:val="無清單131"/>
    <w:next w:val="NoList"/>
    <w:uiPriority w:val="99"/>
    <w:semiHidden/>
    <w:unhideWhenUsed/>
    <w:rsid w:val="003D7239"/>
  </w:style>
  <w:style w:type="numbering" w:customStyle="1" w:styleId="11210">
    <w:name w:val="無清單1121"/>
    <w:next w:val="NoList"/>
    <w:uiPriority w:val="99"/>
    <w:semiHidden/>
    <w:unhideWhenUsed/>
    <w:rsid w:val="003D7239"/>
  </w:style>
  <w:style w:type="numbering" w:customStyle="1" w:styleId="2111">
    <w:name w:val="无列表211"/>
    <w:next w:val="NoList"/>
    <w:uiPriority w:val="99"/>
    <w:semiHidden/>
    <w:unhideWhenUsed/>
    <w:rsid w:val="003D7239"/>
  </w:style>
  <w:style w:type="numbering" w:customStyle="1" w:styleId="NoList1221">
    <w:name w:val="No List1221"/>
    <w:next w:val="NoList"/>
    <w:uiPriority w:val="99"/>
    <w:semiHidden/>
    <w:unhideWhenUsed/>
    <w:rsid w:val="003D7239"/>
  </w:style>
  <w:style w:type="numbering" w:customStyle="1" w:styleId="11214">
    <w:name w:val="リストなし1121"/>
    <w:next w:val="NoList"/>
    <w:uiPriority w:val="99"/>
    <w:semiHidden/>
    <w:unhideWhenUsed/>
    <w:rsid w:val="003D7239"/>
  </w:style>
  <w:style w:type="numbering" w:customStyle="1" w:styleId="11215">
    <w:name w:val="无列表1121"/>
    <w:next w:val="NoList"/>
    <w:semiHidden/>
    <w:rsid w:val="003D7239"/>
  </w:style>
  <w:style w:type="numbering" w:customStyle="1" w:styleId="NoList2121">
    <w:name w:val="No List2121"/>
    <w:next w:val="NoList"/>
    <w:semiHidden/>
    <w:rsid w:val="003D7239"/>
  </w:style>
  <w:style w:type="numbering" w:customStyle="1" w:styleId="NoList3121">
    <w:name w:val="No List3121"/>
    <w:next w:val="NoList"/>
    <w:uiPriority w:val="99"/>
    <w:semiHidden/>
    <w:rsid w:val="003D7239"/>
  </w:style>
  <w:style w:type="numbering" w:customStyle="1" w:styleId="NoList11121">
    <w:name w:val="No List11121"/>
    <w:next w:val="NoList"/>
    <w:uiPriority w:val="99"/>
    <w:semiHidden/>
    <w:unhideWhenUsed/>
    <w:rsid w:val="003D7239"/>
  </w:style>
  <w:style w:type="numbering" w:customStyle="1" w:styleId="12210">
    <w:name w:val="無清單1221"/>
    <w:next w:val="NoList"/>
    <w:uiPriority w:val="99"/>
    <w:semiHidden/>
    <w:unhideWhenUsed/>
    <w:rsid w:val="003D7239"/>
  </w:style>
  <w:style w:type="numbering" w:customStyle="1" w:styleId="111210">
    <w:name w:val="無清單11121"/>
    <w:next w:val="NoList"/>
    <w:uiPriority w:val="99"/>
    <w:semiHidden/>
    <w:unhideWhenUsed/>
    <w:rsid w:val="003D7239"/>
  </w:style>
  <w:style w:type="numbering" w:customStyle="1" w:styleId="NoList14">
    <w:name w:val="No List14"/>
    <w:next w:val="NoList"/>
    <w:uiPriority w:val="99"/>
    <w:semiHidden/>
    <w:unhideWhenUsed/>
    <w:rsid w:val="003D7239"/>
  </w:style>
  <w:style w:type="numbering" w:customStyle="1" w:styleId="139">
    <w:name w:val="リストなし13"/>
    <w:next w:val="NoList"/>
    <w:uiPriority w:val="99"/>
    <w:semiHidden/>
    <w:unhideWhenUsed/>
    <w:rsid w:val="003D7239"/>
  </w:style>
  <w:style w:type="numbering" w:customStyle="1" w:styleId="NoList23">
    <w:name w:val="No List23"/>
    <w:next w:val="NoList"/>
    <w:semiHidden/>
    <w:rsid w:val="003D7239"/>
  </w:style>
  <w:style w:type="numbering" w:customStyle="1" w:styleId="NoList33">
    <w:name w:val="No List33"/>
    <w:next w:val="NoList"/>
    <w:uiPriority w:val="99"/>
    <w:semiHidden/>
    <w:rsid w:val="003D7239"/>
  </w:style>
  <w:style w:type="numbering" w:customStyle="1" w:styleId="147">
    <w:name w:val="無清單14"/>
    <w:next w:val="NoList"/>
    <w:uiPriority w:val="99"/>
    <w:semiHidden/>
    <w:unhideWhenUsed/>
    <w:rsid w:val="003D7239"/>
  </w:style>
  <w:style w:type="numbering" w:customStyle="1" w:styleId="1136">
    <w:name w:val="無清單113"/>
    <w:next w:val="NoList"/>
    <w:uiPriority w:val="99"/>
    <w:semiHidden/>
    <w:unhideWhenUsed/>
    <w:rsid w:val="003D7239"/>
  </w:style>
  <w:style w:type="numbering" w:customStyle="1" w:styleId="NoList123">
    <w:name w:val="No List123"/>
    <w:next w:val="NoList"/>
    <w:uiPriority w:val="99"/>
    <w:semiHidden/>
    <w:unhideWhenUsed/>
    <w:rsid w:val="003D7239"/>
  </w:style>
  <w:style w:type="numbering" w:customStyle="1" w:styleId="1137">
    <w:name w:val="リストなし113"/>
    <w:next w:val="NoList"/>
    <w:uiPriority w:val="99"/>
    <w:semiHidden/>
    <w:unhideWhenUsed/>
    <w:rsid w:val="003D7239"/>
  </w:style>
  <w:style w:type="numbering" w:customStyle="1" w:styleId="1138">
    <w:name w:val="无列表113"/>
    <w:next w:val="NoList"/>
    <w:semiHidden/>
    <w:rsid w:val="003D7239"/>
  </w:style>
  <w:style w:type="numbering" w:customStyle="1" w:styleId="NoList213">
    <w:name w:val="No List213"/>
    <w:next w:val="NoList"/>
    <w:semiHidden/>
    <w:rsid w:val="003D7239"/>
  </w:style>
  <w:style w:type="numbering" w:customStyle="1" w:styleId="NoList313">
    <w:name w:val="No List313"/>
    <w:next w:val="NoList"/>
    <w:uiPriority w:val="99"/>
    <w:semiHidden/>
    <w:rsid w:val="003D7239"/>
  </w:style>
  <w:style w:type="numbering" w:customStyle="1" w:styleId="NoList1113">
    <w:name w:val="No List1113"/>
    <w:next w:val="NoList"/>
    <w:uiPriority w:val="99"/>
    <w:semiHidden/>
    <w:unhideWhenUsed/>
    <w:rsid w:val="003D7239"/>
  </w:style>
  <w:style w:type="numbering" w:customStyle="1" w:styleId="1236">
    <w:name w:val="無清單123"/>
    <w:next w:val="NoList"/>
    <w:uiPriority w:val="99"/>
    <w:semiHidden/>
    <w:unhideWhenUsed/>
    <w:rsid w:val="003D7239"/>
  </w:style>
  <w:style w:type="numbering" w:customStyle="1" w:styleId="11130">
    <w:name w:val="無清單1113"/>
    <w:next w:val="NoList"/>
    <w:uiPriority w:val="99"/>
    <w:semiHidden/>
    <w:unhideWhenUsed/>
    <w:rsid w:val="003D7239"/>
  </w:style>
  <w:style w:type="numbering" w:customStyle="1" w:styleId="1314">
    <w:name w:val="无列表131"/>
    <w:next w:val="NoList"/>
    <w:semiHidden/>
    <w:rsid w:val="003D7239"/>
  </w:style>
  <w:style w:type="numbering" w:customStyle="1" w:styleId="NoList1131">
    <w:name w:val="No List1131"/>
    <w:next w:val="NoList"/>
    <w:uiPriority w:val="99"/>
    <w:semiHidden/>
    <w:unhideWhenUsed/>
    <w:rsid w:val="003D7239"/>
  </w:style>
  <w:style w:type="numbering" w:customStyle="1" w:styleId="2210">
    <w:name w:val="无列表221"/>
    <w:next w:val="NoList"/>
    <w:uiPriority w:val="99"/>
    <w:semiHidden/>
    <w:unhideWhenUsed/>
    <w:rsid w:val="003D7239"/>
  </w:style>
  <w:style w:type="numbering" w:customStyle="1" w:styleId="NoList12111">
    <w:name w:val="No List12111"/>
    <w:next w:val="NoList"/>
    <w:uiPriority w:val="99"/>
    <w:semiHidden/>
    <w:unhideWhenUsed/>
    <w:rsid w:val="003D7239"/>
  </w:style>
  <w:style w:type="numbering" w:customStyle="1" w:styleId="111113">
    <w:name w:val="リストなし11111"/>
    <w:next w:val="NoList"/>
    <w:uiPriority w:val="99"/>
    <w:semiHidden/>
    <w:unhideWhenUsed/>
    <w:rsid w:val="003D7239"/>
  </w:style>
  <w:style w:type="numbering" w:customStyle="1" w:styleId="1111110">
    <w:name w:val="无列表111111"/>
    <w:next w:val="NoList"/>
    <w:semiHidden/>
    <w:rsid w:val="003D7239"/>
  </w:style>
  <w:style w:type="numbering" w:customStyle="1" w:styleId="NoList21111">
    <w:name w:val="No List21111"/>
    <w:next w:val="NoList"/>
    <w:semiHidden/>
    <w:rsid w:val="003D7239"/>
  </w:style>
  <w:style w:type="numbering" w:customStyle="1" w:styleId="NoList31111">
    <w:name w:val="No List31111"/>
    <w:next w:val="NoList"/>
    <w:uiPriority w:val="99"/>
    <w:semiHidden/>
    <w:rsid w:val="003D7239"/>
  </w:style>
  <w:style w:type="numbering" w:customStyle="1" w:styleId="NoList111111">
    <w:name w:val="No List111111"/>
    <w:next w:val="NoList"/>
    <w:uiPriority w:val="99"/>
    <w:semiHidden/>
    <w:unhideWhenUsed/>
    <w:rsid w:val="003D7239"/>
  </w:style>
  <w:style w:type="numbering" w:customStyle="1" w:styleId="121110">
    <w:name w:val="無清單12111"/>
    <w:next w:val="NoList"/>
    <w:uiPriority w:val="99"/>
    <w:semiHidden/>
    <w:unhideWhenUsed/>
    <w:rsid w:val="003D7239"/>
  </w:style>
  <w:style w:type="numbering" w:customStyle="1" w:styleId="1111111">
    <w:name w:val="無清單111111"/>
    <w:next w:val="NoList"/>
    <w:uiPriority w:val="99"/>
    <w:semiHidden/>
    <w:unhideWhenUsed/>
    <w:rsid w:val="003D7239"/>
  </w:style>
  <w:style w:type="numbering" w:customStyle="1" w:styleId="NoList1311">
    <w:name w:val="No List1311"/>
    <w:next w:val="NoList"/>
    <w:uiPriority w:val="99"/>
    <w:semiHidden/>
    <w:unhideWhenUsed/>
    <w:rsid w:val="003D7239"/>
  </w:style>
  <w:style w:type="numbering" w:customStyle="1" w:styleId="12114">
    <w:name w:val="リストなし1211"/>
    <w:next w:val="NoList"/>
    <w:uiPriority w:val="99"/>
    <w:semiHidden/>
    <w:unhideWhenUsed/>
    <w:rsid w:val="003D7239"/>
  </w:style>
  <w:style w:type="numbering" w:customStyle="1" w:styleId="12115">
    <w:name w:val="无列表1211"/>
    <w:next w:val="NoList"/>
    <w:semiHidden/>
    <w:rsid w:val="003D7239"/>
  </w:style>
  <w:style w:type="numbering" w:customStyle="1" w:styleId="NoList2211">
    <w:name w:val="No List2211"/>
    <w:next w:val="NoList"/>
    <w:semiHidden/>
    <w:rsid w:val="003D7239"/>
  </w:style>
  <w:style w:type="numbering" w:customStyle="1" w:styleId="NoList3211">
    <w:name w:val="No List3211"/>
    <w:next w:val="NoList"/>
    <w:uiPriority w:val="99"/>
    <w:semiHidden/>
    <w:rsid w:val="003D7239"/>
  </w:style>
  <w:style w:type="numbering" w:customStyle="1" w:styleId="NoList11211">
    <w:name w:val="No List11211"/>
    <w:next w:val="NoList"/>
    <w:uiPriority w:val="99"/>
    <w:semiHidden/>
    <w:unhideWhenUsed/>
    <w:rsid w:val="003D7239"/>
  </w:style>
  <w:style w:type="numbering" w:customStyle="1" w:styleId="13110">
    <w:name w:val="無清單1311"/>
    <w:next w:val="NoList"/>
    <w:uiPriority w:val="99"/>
    <w:semiHidden/>
    <w:unhideWhenUsed/>
    <w:rsid w:val="003D7239"/>
  </w:style>
  <w:style w:type="numbering" w:customStyle="1" w:styleId="112110">
    <w:name w:val="無清單11211"/>
    <w:next w:val="NoList"/>
    <w:uiPriority w:val="99"/>
    <w:semiHidden/>
    <w:unhideWhenUsed/>
    <w:rsid w:val="003D7239"/>
  </w:style>
  <w:style w:type="numbering" w:customStyle="1" w:styleId="21110">
    <w:name w:val="无列表2111"/>
    <w:next w:val="NoList"/>
    <w:uiPriority w:val="99"/>
    <w:semiHidden/>
    <w:unhideWhenUsed/>
    <w:rsid w:val="003D7239"/>
  </w:style>
  <w:style w:type="numbering" w:customStyle="1" w:styleId="NoList12211">
    <w:name w:val="No List12211"/>
    <w:next w:val="NoList"/>
    <w:uiPriority w:val="99"/>
    <w:semiHidden/>
    <w:unhideWhenUsed/>
    <w:rsid w:val="003D7239"/>
  </w:style>
  <w:style w:type="numbering" w:customStyle="1" w:styleId="112111">
    <w:name w:val="リストなし11211"/>
    <w:next w:val="NoList"/>
    <w:uiPriority w:val="99"/>
    <w:semiHidden/>
    <w:unhideWhenUsed/>
    <w:rsid w:val="003D7239"/>
  </w:style>
  <w:style w:type="numbering" w:customStyle="1" w:styleId="112112">
    <w:name w:val="无列表11211"/>
    <w:next w:val="NoList"/>
    <w:semiHidden/>
    <w:rsid w:val="003D7239"/>
  </w:style>
  <w:style w:type="numbering" w:customStyle="1" w:styleId="NoList21211">
    <w:name w:val="No List21211"/>
    <w:next w:val="NoList"/>
    <w:semiHidden/>
    <w:rsid w:val="003D7239"/>
  </w:style>
  <w:style w:type="numbering" w:customStyle="1" w:styleId="NoList31211">
    <w:name w:val="No List31211"/>
    <w:next w:val="NoList"/>
    <w:uiPriority w:val="99"/>
    <w:semiHidden/>
    <w:rsid w:val="003D7239"/>
  </w:style>
  <w:style w:type="numbering" w:customStyle="1" w:styleId="NoList111211">
    <w:name w:val="No List111211"/>
    <w:next w:val="NoList"/>
    <w:uiPriority w:val="99"/>
    <w:semiHidden/>
    <w:unhideWhenUsed/>
    <w:rsid w:val="003D7239"/>
  </w:style>
  <w:style w:type="numbering" w:customStyle="1" w:styleId="122110">
    <w:name w:val="無清單12211"/>
    <w:next w:val="NoList"/>
    <w:uiPriority w:val="99"/>
    <w:semiHidden/>
    <w:unhideWhenUsed/>
    <w:rsid w:val="003D7239"/>
  </w:style>
  <w:style w:type="numbering" w:customStyle="1" w:styleId="111211">
    <w:name w:val="無清單111211"/>
    <w:next w:val="NoList"/>
    <w:uiPriority w:val="99"/>
    <w:semiHidden/>
    <w:unhideWhenUsed/>
    <w:rsid w:val="003D7239"/>
  </w:style>
  <w:style w:type="numbering" w:customStyle="1" w:styleId="NoList511">
    <w:name w:val="No List511"/>
    <w:next w:val="NoList"/>
    <w:uiPriority w:val="99"/>
    <w:semiHidden/>
    <w:unhideWhenUsed/>
    <w:rsid w:val="003D7239"/>
  </w:style>
  <w:style w:type="numbering" w:customStyle="1" w:styleId="NoList141">
    <w:name w:val="No List141"/>
    <w:next w:val="NoList"/>
    <w:uiPriority w:val="99"/>
    <w:semiHidden/>
    <w:unhideWhenUsed/>
    <w:rsid w:val="003D7239"/>
  </w:style>
  <w:style w:type="numbering" w:customStyle="1" w:styleId="1315">
    <w:name w:val="リストなし131"/>
    <w:next w:val="NoList"/>
    <w:uiPriority w:val="99"/>
    <w:semiHidden/>
    <w:unhideWhenUsed/>
    <w:rsid w:val="003D7239"/>
  </w:style>
  <w:style w:type="numbering" w:customStyle="1" w:styleId="NoList231">
    <w:name w:val="No List231"/>
    <w:next w:val="NoList"/>
    <w:semiHidden/>
    <w:rsid w:val="003D7239"/>
  </w:style>
  <w:style w:type="numbering" w:customStyle="1" w:styleId="NoList331">
    <w:name w:val="No List331"/>
    <w:next w:val="NoList"/>
    <w:uiPriority w:val="99"/>
    <w:semiHidden/>
    <w:rsid w:val="003D7239"/>
  </w:style>
  <w:style w:type="numbering" w:customStyle="1" w:styleId="NoList114">
    <w:name w:val="No List114"/>
    <w:next w:val="NoList"/>
    <w:uiPriority w:val="99"/>
    <w:semiHidden/>
    <w:unhideWhenUsed/>
    <w:rsid w:val="003D7239"/>
  </w:style>
  <w:style w:type="numbering" w:customStyle="1" w:styleId="1410">
    <w:name w:val="無清單141"/>
    <w:next w:val="NoList"/>
    <w:uiPriority w:val="99"/>
    <w:semiHidden/>
    <w:unhideWhenUsed/>
    <w:rsid w:val="003D7239"/>
  </w:style>
  <w:style w:type="numbering" w:customStyle="1" w:styleId="11310">
    <w:name w:val="無清單1131"/>
    <w:next w:val="NoList"/>
    <w:uiPriority w:val="99"/>
    <w:semiHidden/>
    <w:unhideWhenUsed/>
    <w:rsid w:val="003D7239"/>
  </w:style>
  <w:style w:type="numbering" w:customStyle="1" w:styleId="NoList1231">
    <w:name w:val="No List1231"/>
    <w:next w:val="NoList"/>
    <w:uiPriority w:val="99"/>
    <w:semiHidden/>
    <w:unhideWhenUsed/>
    <w:rsid w:val="003D7239"/>
  </w:style>
  <w:style w:type="numbering" w:customStyle="1" w:styleId="11311">
    <w:name w:val="リストなし1131"/>
    <w:next w:val="NoList"/>
    <w:uiPriority w:val="99"/>
    <w:semiHidden/>
    <w:unhideWhenUsed/>
    <w:rsid w:val="003D7239"/>
  </w:style>
  <w:style w:type="numbering" w:customStyle="1" w:styleId="11312">
    <w:name w:val="无列表1131"/>
    <w:next w:val="NoList"/>
    <w:semiHidden/>
    <w:rsid w:val="003D7239"/>
  </w:style>
  <w:style w:type="numbering" w:customStyle="1" w:styleId="NoList2131">
    <w:name w:val="No List2131"/>
    <w:next w:val="NoList"/>
    <w:semiHidden/>
    <w:rsid w:val="003D7239"/>
  </w:style>
  <w:style w:type="numbering" w:customStyle="1" w:styleId="NoList3131">
    <w:name w:val="No List3131"/>
    <w:next w:val="NoList"/>
    <w:uiPriority w:val="99"/>
    <w:semiHidden/>
    <w:rsid w:val="003D7239"/>
  </w:style>
  <w:style w:type="numbering" w:customStyle="1" w:styleId="NoList11131">
    <w:name w:val="No List11131"/>
    <w:next w:val="NoList"/>
    <w:uiPriority w:val="99"/>
    <w:semiHidden/>
    <w:unhideWhenUsed/>
    <w:rsid w:val="003D7239"/>
  </w:style>
  <w:style w:type="numbering" w:customStyle="1" w:styleId="12310">
    <w:name w:val="無清單1231"/>
    <w:next w:val="NoList"/>
    <w:uiPriority w:val="99"/>
    <w:semiHidden/>
    <w:unhideWhenUsed/>
    <w:rsid w:val="003D7239"/>
  </w:style>
  <w:style w:type="numbering" w:customStyle="1" w:styleId="111310">
    <w:name w:val="無清單11131"/>
    <w:next w:val="NoList"/>
    <w:uiPriority w:val="99"/>
    <w:semiHidden/>
    <w:unhideWhenUsed/>
    <w:rsid w:val="003D7239"/>
  </w:style>
  <w:style w:type="numbering" w:customStyle="1" w:styleId="NoList1212">
    <w:name w:val="No List1212"/>
    <w:next w:val="NoList"/>
    <w:uiPriority w:val="99"/>
    <w:semiHidden/>
    <w:unhideWhenUsed/>
    <w:rsid w:val="003D7239"/>
  </w:style>
  <w:style w:type="numbering" w:customStyle="1" w:styleId="11125">
    <w:name w:val="リストなし1112"/>
    <w:next w:val="NoList"/>
    <w:uiPriority w:val="99"/>
    <w:semiHidden/>
    <w:unhideWhenUsed/>
    <w:rsid w:val="003D7239"/>
  </w:style>
  <w:style w:type="numbering" w:customStyle="1" w:styleId="11126">
    <w:name w:val="无列表1112"/>
    <w:next w:val="NoList"/>
    <w:semiHidden/>
    <w:rsid w:val="003D7239"/>
  </w:style>
  <w:style w:type="numbering" w:customStyle="1" w:styleId="NoList2112">
    <w:name w:val="No List2112"/>
    <w:next w:val="NoList"/>
    <w:semiHidden/>
    <w:rsid w:val="003D7239"/>
  </w:style>
  <w:style w:type="numbering" w:customStyle="1" w:styleId="NoList3112">
    <w:name w:val="No List3112"/>
    <w:next w:val="NoList"/>
    <w:uiPriority w:val="99"/>
    <w:semiHidden/>
    <w:rsid w:val="003D7239"/>
  </w:style>
  <w:style w:type="numbering" w:customStyle="1" w:styleId="NoList11112">
    <w:name w:val="No List11112"/>
    <w:next w:val="NoList"/>
    <w:uiPriority w:val="99"/>
    <w:semiHidden/>
    <w:unhideWhenUsed/>
    <w:rsid w:val="003D7239"/>
  </w:style>
  <w:style w:type="numbering" w:customStyle="1" w:styleId="12120">
    <w:name w:val="無清單1212"/>
    <w:next w:val="NoList"/>
    <w:uiPriority w:val="99"/>
    <w:semiHidden/>
    <w:unhideWhenUsed/>
    <w:rsid w:val="003D7239"/>
  </w:style>
  <w:style w:type="numbering" w:customStyle="1" w:styleId="111120">
    <w:name w:val="無清單11112"/>
    <w:next w:val="NoList"/>
    <w:uiPriority w:val="99"/>
    <w:semiHidden/>
    <w:unhideWhenUsed/>
    <w:rsid w:val="003D7239"/>
  </w:style>
  <w:style w:type="numbering" w:customStyle="1" w:styleId="NoList52">
    <w:name w:val="No List52"/>
    <w:next w:val="NoList"/>
    <w:uiPriority w:val="99"/>
    <w:semiHidden/>
    <w:unhideWhenUsed/>
    <w:rsid w:val="003D7239"/>
  </w:style>
  <w:style w:type="numbering" w:customStyle="1" w:styleId="NoList132">
    <w:name w:val="No List132"/>
    <w:next w:val="NoList"/>
    <w:uiPriority w:val="99"/>
    <w:semiHidden/>
    <w:unhideWhenUsed/>
    <w:rsid w:val="003D7239"/>
  </w:style>
  <w:style w:type="numbering" w:customStyle="1" w:styleId="1228">
    <w:name w:val="リストなし122"/>
    <w:next w:val="NoList"/>
    <w:uiPriority w:val="99"/>
    <w:semiHidden/>
    <w:unhideWhenUsed/>
    <w:rsid w:val="003D7239"/>
  </w:style>
  <w:style w:type="numbering" w:customStyle="1" w:styleId="1229">
    <w:name w:val="无列表122"/>
    <w:next w:val="NoList"/>
    <w:semiHidden/>
    <w:rsid w:val="003D7239"/>
  </w:style>
  <w:style w:type="numbering" w:customStyle="1" w:styleId="NoList222">
    <w:name w:val="No List222"/>
    <w:next w:val="NoList"/>
    <w:semiHidden/>
    <w:rsid w:val="003D7239"/>
  </w:style>
  <w:style w:type="numbering" w:customStyle="1" w:styleId="NoList322">
    <w:name w:val="No List322"/>
    <w:next w:val="NoList"/>
    <w:uiPriority w:val="99"/>
    <w:semiHidden/>
    <w:rsid w:val="003D7239"/>
  </w:style>
  <w:style w:type="numbering" w:customStyle="1" w:styleId="NoList1122">
    <w:name w:val="No List1122"/>
    <w:next w:val="NoList"/>
    <w:uiPriority w:val="99"/>
    <w:semiHidden/>
    <w:unhideWhenUsed/>
    <w:rsid w:val="003D7239"/>
  </w:style>
  <w:style w:type="numbering" w:customStyle="1" w:styleId="1321">
    <w:name w:val="無清單132"/>
    <w:next w:val="NoList"/>
    <w:uiPriority w:val="99"/>
    <w:semiHidden/>
    <w:unhideWhenUsed/>
    <w:rsid w:val="003D7239"/>
  </w:style>
  <w:style w:type="numbering" w:customStyle="1" w:styleId="11220">
    <w:name w:val="無清單1122"/>
    <w:next w:val="NoList"/>
    <w:uiPriority w:val="99"/>
    <w:semiHidden/>
    <w:unhideWhenUsed/>
    <w:rsid w:val="003D7239"/>
  </w:style>
  <w:style w:type="numbering" w:customStyle="1" w:styleId="2121">
    <w:name w:val="无列表212"/>
    <w:next w:val="NoList"/>
    <w:uiPriority w:val="99"/>
    <w:semiHidden/>
    <w:unhideWhenUsed/>
    <w:rsid w:val="003D7239"/>
  </w:style>
  <w:style w:type="numbering" w:customStyle="1" w:styleId="NoList11122">
    <w:name w:val="No List11122"/>
    <w:next w:val="NoList"/>
    <w:uiPriority w:val="99"/>
    <w:semiHidden/>
    <w:unhideWhenUsed/>
    <w:rsid w:val="003D7239"/>
  </w:style>
  <w:style w:type="numbering" w:customStyle="1" w:styleId="NoList15">
    <w:name w:val="No List15"/>
    <w:next w:val="NoList"/>
    <w:uiPriority w:val="99"/>
    <w:semiHidden/>
    <w:unhideWhenUsed/>
    <w:rsid w:val="003D7239"/>
  </w:style>
  <w:style w:type="numbering" w:customStyle="1" w:styleId="148">
    <w:name w:val="リストなし14"/>
    <w:next w:val="NoList"/>
    <w:uiPriority w:val="99"/>
    <w:semiHidden/>
    <w:unhideWhenUsed/>
    <w:rsid w:val="003D7239"/>
  </w:style>
  <w:style w:type="numbering" w:customStyle="1" w:styleId="149">
    <w:name w:val="无列表14"/>
    <w:next w:val="NoList"/>
    <w:semiHidden/>
    <w:rsid w:val="003D7239"/>
  </w:style>
  <w:style w:type="numbering" w:customStyle="1" w:styleId="NoList24">
    <w:name w:val="No List24"/>
    <w:next w:val="NoList"/>
    <w:semiHidden/>
    <w:rsid w:val="003D7239"/>
  </w:style>
  <w:style w:type="numbering" w:customStyle="1" w:styleId="NoList34">
    <w:name w:val="No List34"/>
    <w:next w:val="NoList"/>
    <w:uiPriority w:val="99"/>
    <w:semiHidden/>
    <w:rsid w:val="003D7239"/>
  </w:style>
  <w:style w:type="numbering" w:customStyle="1" w:styleId="NoList115">
    <w:name w:val="No List115"/>
    <w:next w:val="NoList"/>
    <w:uiPriority w:val="99"/>
    <w:semiHidden/>
    <w:unhideWhenUsed/>
    <w:rsid w:val="003D7239"/>
  </w:style>
  <w:style w:type="numbering" w:customStyle="1" w:styleId="156">
    <w:name w:val="無清單15"/>
    <w:next w:val="NoList"/>
    <w:uiPriority w:val="99"/>
    <w:semiHidden/>
    <w:unhideWhenUsed/>
    <w:rsid w:val="003D7239"/>
  </w:style>
  <w:style w:type="numbering" w:customStyle="1" w:styleId="1142">
    <w:name w:val="無清單114"/>
    <w:next w:val="NoList"/>
    <w:uiPriority w:val="99"/>
    <w:semiHidden/>
    <w:unhideWhenUsed/>
    <w:rsid w:val="003D7239"/>
  </w:style>
  <w:style w:type="numbering" w:customStyle="1" w:styleId="NoList43">
    <w:name w:val="No List43"/>
    <w:next w:val="NoList"/>
    <w:uiPriority w:val="99"/>
    <w:semiHidden/>
    <w:unhideWhenUsed/>
    <w:rsid w:val="003D7239"/>
  </w:style>
  <w:style w:type="numbering" w:customStyle="1" w:styleId="NoList124">
    <w:name w:val="No List124"/>
    <w:next w:val="NoList"/>
    <w:uiPriority w:val="99"/>
    <w:semiHidden/>
    <w:unhideWhenUsed/>
    <w:rsid w:val="003D7239"/>
  </w:style>
  <w:style w:type="numbering" w:customStyle="1" w:styleId="1143">
    <w:name w:val="リストなし114"/>
    <w:next w:val="NoList"/>
    <w:uiPriority w:val="99"/>
    <w:semiHidden/>
    <w:unhideWhenUsed/>
    <w:rsid w:val="003D7239"/>
  </w:style>
  <w:style w:type="numbering" w:customStyle="1" w:styleId="1144">
    <w:name w:val="无列表114"/>
    <w:next w:val="NoList"/>
    <w:semiHidden/>
    <w:rsid w:val="003D7239"/>
  </w:style>
  <w:style w:type="numbering" w:customStyle="1" w:styleId="NoList214">
    <w:name w:val="No List214"/>
    <w:next w:val="NoList"/>
    <w:semiHidden/>
    <w:rsid w:val="003D7239"/>
  </w:style>
  <w:style w:type="numbering" w:customStyle="1" w:styleId="NoList314">
    <w:name w:val="No List314"/>
    <w:next w:val="NoList"/>
    <w:uiPriority w:val="99"/>
    <w:semiHidden/>
    <w:rsid w:val="003D7239"/>
  </w:style>
  <w:style w:type="numbering" w:customStyle="1" w:styleId="NoList1114">
    <w:name w:val="No List1114"/>
    <w:next w:val="NoList"/>
    <w:uiPriority w:val="99"/>
    <w:semiHidden/>
    <w:unhideWhenUsed/>
    <w:rsid w:val="003D7239"/>
  </w:style>
  <w:style w:type="numbering" w:customStyle="1" w:styleId="1242">
    <w:name w:val="無清單124"/>
    <w:next w:val="NoList"/>
    <w:uiPriority w:val="99"/>
    <w:semiHidden/>
    <w:unhideWhenUsed/>
    <w:rsid w:val="003D7239"/>
  </w:style>
  <w:style w:type="numbering" w:customStyle="1" w:styleId="11141">
    <w:name w:val="無清單1114"/>
    <w:next w:val="NoList"/>
    <w:uiPriority w:val="99"/>
    <w:semiHidden/>
    <w:unhideWhenUsed/>
    <w:rsid w:val="003D7239"/>
  </w:style>
  <w:style w:type="numbering" w:customStyle="1" w:styleId="231">
    <w:name w:val="无列表23"/>
    <w:next w:val="NoList"/>
    <w:uiPriority w:val="99"/>
    <w:semiHidden/>
    <w:unhideWhenUsed/>
    <w:rsid w:val="003D7239"/>
  </w:style>
  <w:style w:type="numbering" w:customStyle="1" w:styleId="NoList1213">
    <w:name w:val="No List1213"/>
    <w:next w:val="NoList"/>
    <w:uiPriority w:val="99"/>
    <w:semiHidden/>
    <w:unhideWhenUsed/>
    <w:rsid w:val="003D7239"/>
  </w:style>
  <w:style w:type="numbering" w:customStyle="1" w:styleId="11132">
    <w:name w:val="リストなし1113"/>
    <w:next w:val="NoList"/>
    <w:uiPriority w:val="99"/>
    <w:semiHidden/>
    <w:unhideWhenUsed/>
    <w:rsid w:val="003D7239"/>
  </w:style>
  <w:style w:type="numbering" w:customStyle="1" w:styleId="11133">
    <w:name w:val="无列表1113"/>
    <w:next w:val="NoList"/>
    <w:semiHidden/>
    <w:rsid w:val="003D7239"/>
  </w:style>
  <w:style w:type="numbering" w:customStyle="1" w:styleId="NoList2113">
    <w:name w:val="No List2113"/>
    <w:next w:val="NoList"/>
    <w:semiHidden/>
    <w:rsid w:val="003D7239"/>
  </w:style>
  <w:style w:type="numbering" w:customStyle="1" w:styleId="NoList3113">
    <w:name w:val="No List3113"/>
    <w:next w:val="NoList"/>
    <w:uiPriority w:val="99"/>
    <w:semiHidden/>
    <w:rsid w:val="003D7239"/>
  </w:style>
  <w:style w:type="numbering" w:customStyle="1" w:styleId="NoList11113">
    <w:name w:val="No List11113"/>
    <w:next w:val="NoList"/>
    <w:uiPriority w:val="99"/>
    <w:semiHidden/>
    <w:unhideWhenUsed/>
    <w:rsid w:val="003D7239"/>
  </w:style>
  <w:style w:type="numbering" w:customStyle="1" w:styleId="12130">
    <w:name w:val="無清單1213"/>
    <w:next w:val="NoList"/>
    <w:uiPriority w:val="99"/>
    <w:semiHidden/>
    <w:unhideWhenUsed/>
    <w:rsid w:val="003D7239"/>
  </w:style>
  <w:style w:type="numbering" w:customStyle="1" w:styleId="111130">
    <w:name w:val="無清單11113"/>
    <w:next w:val="NoList"/>
    <w:uiPriority w:val="99"/>
    <w:semiHidden/>
    <w:unhideWhenUsed/>
    <w:rsid w:val="003D7239"/>
  </w:style>
  <w:style w:type="numbering" w:customStyle="1" w:styleId="NoList53">
    <w:name w:val="No List53"/>
    <w:next w:val="NoList"/>
    <w:uiPriority w:val="99"/>
    <w:semiHidden/>
    <w:unhideWhenUsed/>
    <w:rsid w:val="003D7239"/>
  </w:style>
  <w:style w:type="numbering" w:customStyle="1" w:styleId="NoList133">
    <w:name w:val="No List133"/>
    <w:next w:val="NoList"/>
    <w:uiPriority w:val="99"/>
    <w:semiHidden/>
    <w:unhideWhenUsed/>
    <w:rsid w:val="003D7239"/>
  </w:style>
  <w:style w:type="numbering" w:customStyle="1" w:styleId="1237">
    <w:name w:val="リストなし123"/>
    <w:next w:val="NoList"/>
    <w:uiPriority w:val="99"/>
    <w:semiHidden/>
    <w:unhideWhenUsed/>
    <w:rsid w:val="003D7239"/>
  </w:style>
  <w:style w:type="numbering" w:customStyle="1" w:styleId="1238">
    <w:name w:val="无列表123"/>
    <w:next w:val="NoList"/>
    <w:semiHidden/>
    <w:rsid w:val="003D7239"/>
  </w:style>
  <w:style w:type="numbering" w:customStyle="1" w:styleId="NoList223">
    <w:name w:val="No List223"/>
    <w:next w:val="NoList"/>
    <w:semiHidden/>
    <w:rsid w:val="003D7239"/>
  </w:style>
  <w:style w:type="numbering" w:customStyle="1" w:styleId="NoList323">
    <w:name w:val="No List323"/>
    <w:next w:val="NoList"/>
    <w:uiPriority w:val="99"/>
    <w:semiHidden/>
    <w:rsid w:val="003D7239"/>
  </w:style>
  <w:style w:type="numbering" w:customStyle="1" w:styleId="NoList1123">
    <w:name w:val="No List1123"/>
    <w:next w:val="NoList"/>
    <w:uiPriority w:val="99"/>
    <w:semiHidden/>
    <w:unhideWhenUsed/>
    <w:rsid w:val="003D7239"/>
  </w:style>
  <w:style w:type="numbering" w:customStyle="1" w:styleId="1330">
    <w:name w:val="無清單133"/>
    <w:next w:val="NoList"/>
    <w:uiPriority w:val="99"/>
    <w:semiHidden/>
    <w:unhideWhenUsed/>
    <w:rsid w:val="003D7239"/>
  </w:style>
  <w:style w:type="numbering" w:customStyle="1" w:styleId="11230">
    <w:name w:val="無清單1123"/>
    <w:next w:val="NoList"/>
    <w:uiPriority w:val="99"/>
    <w:semiHidden/>
    <w:unhideWhenUsed/>
    <w:rsid w:val="003D7239"/>
  </w:style>
  <w:style w:type="numbering" w:customStyle="1" w:styleId="2130">
    <w:name w:val="无列表213"/>
    <w:next w:val="NoList"/>
    <w:uiPriority w:val="99"/>
    <w:semiHidden/>
    <w:unhideWhenUsed/>
    <w:rsid w:val="003D7239"/>
  </w:style>
  <w:style w:type="numbering" w:customStyle="1" w:styleId="NoList1222">
    <w:name w:val="No List1222"/>
    <w:next w:val="NoList"/>
    <w:uiPriority w:val="99"/>
    <w:semiHidden/>
    <w:unhideWhenUsed/>
    <w:rsid w:val="003D7239"/>
  </w:style>
  <w:style w:type="numbering" w:customStyle="1" w:styleId="11221">
    <w:name w:val="リストなし1122"/>
    <w:next w:val="NoList"/>
    <w:uiPriority w:val="99"/>
    <w:semiHidden/>
    <w:unhideWhenUsed/>
    <w:rsid w:val="003D7239"/>
  </w:style>
  <w:style w:type="numbering" w:customStyle="1" w:styleId="11222">
    <w:name w:val="无列表1122"/>
    <w:next w:val="NoList"/>
    <w:semiHidden/>
    <w:rsid w:val="003D7239"/>
  </w:style>
  <w:style w:type="numbering" w:customStyle="1" w:styleId="NoList2122">
    <w:name w:val="No List2122"/>
    <w:next w:val="NoList"/>
    <w:semiHidden/>
    <w:rsid w:val="003D7239"/>
  </w:style>
  <w:style w:type="numbering" w:customStyle="1" w:styleId="NoList3122">
    <w:name w:val="No List3122"/>
    <w:next w:val="NoList"/>
    <w:uiPriority w:val="99"/>
    <w:semiHidden/>
    <w:rsid w:val="003D7239"/>
  </w:style>
  <w:style w:type="numbering" w:customStyle="1" w:styleId="NoList11123">
    <w:name w:val="No List11123"/>
    <w:next w:val="NoList"/>
    <w:uiPriority w:val="99"/>
    <w:semiHidden/>
    <w:unhideWhenUsed/>
    <w:rsid w:val="003D7239"/>
  </w:style>
  <w:style w:type="numbering" w:customStyle="1" w:styleId="12220">
    <w:name w:val="無清單1222"/>
    <w:next w:val="NoList"/>
    <w:uiPriority w:val="99"/>
    <w:semiHidden/>
    <w:unhideWhenUsed/>
    <w:rsid w:val="003D7239"/>
  </w:style>
  <w:style w:type="numbering" w:customStyle="1" w:styleId="111220">
    <w:name w:val="無清單11122"/>
    <w:next w:val="NoList"/>
    <w:uiPriority w:val="99"/>
    <w:semiHidden/>
    <w:unhideWhenUsed/>
    <w:rsid w:val="003D7239"/>
  </w:style>
  <w:style w:type="numbering" w:customStyle="1" w:styleId="NoList16">
    <w:name w:val="No List16"/>
    <w:next w:val="NoList"/>
    <w:uiPriority w:val="99"/>
    <w:semiHidden/>
    <w:unhideWhenUsed/>
    <w:rsid w:val="003D7239"/>
  </w:style>
  <w:style w:type="numbering" w:customStyle="1" w:styleId="157">
    <w:name w:val="リストなし15"/>
    <w:next w:val="NoList"/>
    <w:uiPriority w:val="99"/>
    <w:semiHidden/>
    <w:unhideWhenUsed/>
    <w:rsid w:val="003D7239"/>
  </w:style>
  <w:style w:type="numbering" w:customStyle="1" w:styleId="158">
    <w:name w:val="无列表15"/>
    <w:next w:val="NoList"/>
    <w:semiHidden/>
    <w:rsid w:val="003D7239"/>
  </w:style>
  <w:style w:type="numbering" w:customStyle="1" w:styleId="NoList25">
    <w:name w:val="No List25"/>
    <w:next w:val="NoList"/>
    <w:semiHidden/>
    <w:rsid w:val="003D7239"/>
  </w:style>
  <w:style w:type="numbering" w:customStyle="1" w:styleId="NoList35">
    <w:name w:val="No List35"/>
    <w:next w:val="NoList"/>
    <w:uiPriority w:val="99"/>
    <w:semiHidden/>
    <w:rsid w:val="003D7239"/>
  </w:style>
  <w:style w:type="numbering" w:customStyle="1" w:styleId="NoList116">
    <w:name w:val="No List116"/>
    <w:next w:val="NoList"/>
    <w:uiPriority w:val="99"/>
    <w:semiHidden/>
    <w:unhideWhenUsed/>
    <w:rsid w:val="003D7239"/>
  </w:style>
  <w:style w:type="numbering" w:customStyle="1" w:styleId="162">
    <w:name w:val="無清單16"/>
    <w:next w:val="NoList"/>
    <w:uiPriority w:val="99"/>
    <w:semiHidden/>
    <w:unhideWhenUsed/>
    <w:rsid w:val="003D7239"/>
  </w:style>
  <w:style w:type="numbering" w:customStyle="1" w:styleId="1151">
    <w:name w:val="無清單115"/>
    <w:next w:val="NoList"/>
    <w:uiPriority w:val="99"/>
    <w:semiHidden/>
    <w:unhideWhenUsed/>
    <w:rsid w:val="003D7239"/>
  </w:style>
  <w:style w:type="numbering" w:customStyle="1" w:styleId="NoList1115">
    <w:name w:val="No List1115"/>
    <w:next w:val="NoList"/>
    <w:uiPriority w:val="99"/>
    <w:semiHidden/>
    <w:unhideWhenUsed/>
    <w:rsid w:val="003D7239"/>
  </w:style>
  <w:style w:type="numbering" w:customStyle="1" w:styleId="241">
    <w:name w:val="无列表24"/>
    <w:next w:val="NoList"/>
    <w:uiPriority w:val="99"/>
    <w:semiHidden/>
    <w:unhideWhenUsed/>
    <w:rsid w:val="003D7239"/>
  </w:style>
  <w:style w:type="numbering" w:customStyle="1" w:styleId="NoList125">
    <w:name w:val="No List125"/>
    <w:next w:val="NoList"/>
    <w:uiPriority w:val="99"/>
    <w:semiHidden/>
    <w:unhideWhenUsed/>
    <w:rsid w:val="003D7239"/>
  </w:style>
  <w:style w:type="numbering" w:customStyle="1" w:styleId="1152">
    <w:name w:val="リストなし115"/>
    <w:next w:val="NoList"/>
    <w:uiPriority w:val="99"/>
    <w:semiHidden/>
    <w:unhideWhenUsed/>
    <w:rsid w:val="003D7239"/>
  </w:style>
  <w:style w:type="numbering" w:customStyle="1" w:styleId="1153">
    <w:name w:val="无列表115"/>
    <w:next w:val="NoList"/>
    <w:semiHidden/>
    <w:rsid w:val="003D7239"/>
  </w:style>
  <w:style w:type="numbering" w:customStyle="1" w:styleId="NoList215">
    <w:name w:val="No List215"/>
    <w:next w:val="NoList"/>
    <w:semiHidden/>
    <w:rsid w:val="003D7239"/>
  </w:style>
  <w:style w:type="numbering" w:customStyle="1" w:styleId="NoList315">
    <w:name w:val="No List315"/>
    <w:next w:val="NoList"/>
    <w:uiPriority w:val="99"/>
    <w:semiHidden/>
    <w:rsid w:val="003D7239"/>
  </w:style>
  <w:style w:type="numbering" w:customStyle="1" w:styleId="1250">
    <w:name w:val="無清單125"/>
    <w:next w:val="NoList"/>
    <w:uiPriority w:val="99"/>
    <w:semiHidden/>
    <w:unhideWhenUsed/>
    <w:rsid w:val="003D7239"/>
  </w:style>
  <w:style w:type="numbering" w:customStyle="1" w:styleId="11150">
    <w:name w:val="無清單1115"/>
    <w:next w:val="NoList"/>
    <w:uiPriority w:val="99"/>
    <w:semiHidden/>
    <w:unhideWhenUsed/>
    <w:rsid w:val="003D7239"/>
  </w:style>
  <w:style w:type="numbering" w:customStyle="1" w:styleId="NoList44">
    <w:name w:val="No List44"/>
    <w:next w:val="NoList"/>
    <w:uiPriority w:val="99"/>
    <w:semiHidden/>
    <w:unhideWhenUsed/>
    <w:rsid w:val="003D7239"/>
  </w:style>
  <w:style w:type="numbering" w:customStyle="1" w:styleId="NoList1124">
    <w:name w:val="No List1124"/>
    <w:next w:val="NoList"/>
    <w:uiPriority w:val="99"/>
    <w:semiHidden/>
    <w:unhideWhenUsed/>
    <w:rsid w:val="003D7239"/>
  </w:style>
  <w:style w:type="numbering" w:customStyle="1" w:styleId="NoList1214">
    <w:name w:val="No List1214"/>
    <w:next w:val="NoList"/>
    <w:uiPriority w:val="99"/>
    <w:semiHidden/>
    <w:unhideWhenUsed/>
    <w:rsid w:val="003D7239"/>
  </w:style>
  <w:style w:type="numbering" w:customStyle="1" w:styleId="11142">
    <w:name w:val="リストなし1114"/>
    <w:next w:val="NoList"/>
    <w:uiPriority w:val="99"/>
    <w:semiHidden/>
    <w:unhideWhenUsed/>
    <w:rsid w:val="003D7239"/>
  </w:style>
  <w:style w:type="numbering" w:customStyle="1" w:styleId="11143">
    <w:name w:val="无列表1114"/>
    <w:next w:val="NoList"/>
    <w:semiHidden/>
    <w:rsid w:val="003D7239"/>
  </w:style>
  <w:style w:type="numbering" w:customStyle="1" w:styleId="NoList2114">
    <w:name w:val="No List2114"/>
    <w:next w:val="NoList"/>
    <w:semiHidden/>
    <w:rsid w:val="003D7239"/>
  </w:style>
  <w:style w:type="numbering" w:customStyle="1" w:styleId="NoList3114">
    <w:name w:val="No List3114"/>
    <w:next w:val="NoList"/>
    <w:uiPriority w:val="99"/>
    <w:semiHidden/>
    <w:rsid w:val="003D7239"/>
  </w:style>
  <w:style w:type="numbering" w:customStyle="1" w:styleId="NoList11114">
    <w:name w:val="No List11114"/>
    <w:next w:val="NoList"/>
    <w:uiPriority w:val="99"/>
    <w:semiHidden/>
    <w:unhideWhenUsed/>
    <w:rsid w:val="003D7239"/>
  </w:style>
  <w:style w:type="numbering" w:customStyle="1" w:styleId="12141">
    <w:name w:val="無清單1214"/>
    <w:next w:val="NoList"/>
    <w:uiPriority w:val="99"/>
    <w:semiHidden/>
    <w:unhideWhenUsed/>
    <w:rsid w:val="003D7239"/>
  </w:style>
  <w:style w:type="numbering" w:customStyle="1" w:styleId="111140">
    <w:name w:val="無清單11114"/>
    <w:next w:val="NoList"/>
    <w:uiPriority w:val="99"/>
    <w:semiHidden/>
    <w:unhideWhenUsed/>
    <w:rsid w:val="003D7239"/>
  </w:style>
  <w:style w:type="numbering" w:customStyle="1" w:styleId="NoList54">
    <w:name w:val="No List54"/>
    <w:next w:val="NoList"/>
    <w:uiPriority w:val="99"/>
    <w:semiHidden/>
    <w:unhideWhenUsed/>
    <w:rsid w:val="003D7239"/>
  </w:style>
  <w:style w:type="numbering" w:customStyle="1" w:styleId="NoList134">
    <w:name w:val="No List134"/>
    <w:next w:val="NoList"/>
    <w:uiPriority w:val="99"/>
    <w:semiHidden/>
    <w:unhideWhenUsed/>
    <w:rsid w:val="003D7239"/>
  </w:style>
  <w:style w:type="numbering" w:customStyle="1" w:styleId="1243">
    <w:name w:val="リストなし124"/>
    <w:next w:val="NoList"/>
    <w:uiPriority w:val="99"/>
    <w:semiHidden/>
    <w:unhideWhenUsed/>
    <w:rsid w:val="003D7239"/>
  </w:style>
  <w:style w:type="numbering" w:customStyle="1" w:styleId="1244">
    <w:name w:val="无列表124"/>
    <w:next w:val="NoList"/>
    <w:semiHidden/>
    <w:rsid w:val="003D7239"/>
  </w:style>
  <w:style w:type="numbering" w:customStyle="1" w:styleId="NoList224">
    <w:name w:val="No List224"/>
    <w:next w:val="NoList"/>
    <w:semiHidden/>
    <w:rsid w:val="003D7239"/>
  </w:style>
  <w:style w:type="numbering" w:customStyle="1" w:styleId="NoList324">
    <w:name w:val="No List324"/>
    <w:next w:val="NoList"/>
    <w:uiPriority w:val="99"/>
    <w:semiHidden/>
    <w:rsid w:val="003D7239"/>
  </w:style>
  <w:style w:type="numbering" w:customStyle="1" w:styleId="1340">
    <w:name w:val="無清單134"/>
    <w:next w:val="NoList"/>
    <w:uiPriority w:val="99"/>
    <w:semiHidden/>
    <w:unhideWhenUsed/>
    <w:rsid w:val="003D7239"/>
  </w:style>
  <w:style w:type="numbering" w:customStyle="1" w:styleId="11241">
    <w:name w:val="無清單1124"/>
    <w:next w:val="NoList"/>
    <w:uiPriority w:val="99"/>
    <w:semiHidden/>
    <w:unhideWhenUsed/>
    <w:rsid w:val="003D7239"/>
  </w:style>
  <w:style w:type="numbering" w:customStyle="1" w:styleId="2140">
    <w:name w:val="无列表214"/>
    <w:next w:val="NoList"/>
    <w:uiPriority w:val="99"/>
    <w:semiHidden/>
    <w:unhideWhenUsed/>
    <w:rsid w:val="003D7239"/>
  </w:style>
  <w:style w:type="numbering" w:customStyle="1" w:styleId="NoList1223">
    <w:name w:val="No List1223"/>
    <w:next w:val="NoList"/>
    <w:uiPriority w:val="99"/>
    <w:semiHidden/>
    <w:unhideWhenUsed/>
    <w:rsid w:val="003D7239"/>
  </w:style>
  <w:style w:type="numbering" w:customStyle="1" w:styleId="11231">
    <w:name w:val="リストなし1123"/>
    <w:next w:val="NoList"/>
    <w:uiPriority w:val="99"/>
    <w:semiHidden/>
    <w:unhideWhenUsed/>
    <w:rsid w:val="003D7239"/>
  </w:style>
  <w:style w:type="numbering" w:customStyle="1" w:styleId="11232">
    <w:name w:val="无列表1123"/>
    <w:next w:val="NoList"/>
    <w:semiHidden/>
    <w:rsid w:val="003D7239"/>
  </w:style>
  <w:style w:type="numbering" w:customStyle="1" w:styleId="NoList2123">
    <w:name w:val="No List2123"/>
    <w:next w:val="NoList"/>
    <w:semiHidden/>
    <w:rsid w:val="003D7239"/>
  </w:style>
  <w:style w:type="numbering" w:customStyle="1" w:styleId="NoList3123">
    <w:name w:val="No List3123"/>
    <w:next w:val="NoList"/>
    <w:uiPriority w:val="99"/>
    <w:semiHidden/>
    <w:rsid w:val="003D7239"/>
  </w:style>
  <w:style w:type="numbering" w:customStyle="1" w:styleId="NoList11124">
    <w:name w:val="No List11124"/>
    <w:next w:val="NoList"/>
    <w:uiPriority w:val="99"/>
    <w:semiHidden/>
    <w:unhideWhenUsed/>
    <w:rsid w:val="003D7239"/>
  </w:style>
  <w:style w:type="numbering" w:customStyle="1" w:styleId="12230">
    <w:name w:val="無清單1223"/>
    <w:next w:val="NoList"/>
    <w:uiPriority w:val="99"/>
    <w:semiHidden/>
    <w:unhideWhenUsed/>
    <w:rsid w:val="003D7239"/>
  </w:style>
  <w:style w:type="numbering" w:customStyle="1" w:styleId="111230">
    <w:name w:val="無清單11123"/>
    <w:next w:val="NoList"/>
    <w:uiPriority w:val="99"/>
    <w:semiHidden/>
    <w:unhideWhenUsed/>
    <w:rsid w:val="003D7239"/>
  </w:style>
  <w:style w:type="numbering" w:customStyle="1" w:styleId="319">
    <w:name w:val="无列表31"/>
    <w:next w:val="NoList"/>
    <w:uiPriority w:val="99"/>
    <w:semiHidden/>
    <w:unhideWhenUsed/>
    <w:rsid w:val="003D7239"/>
  </w:style>
  <w:style w:type="numbering" w:customStyle="1" w:styleId="1322">
    <w:name w:val="无列表132"/>
    <w:next w:val="NoList"/>
    <w:semiHidden/>
    <w:rsid w:val="003D7239"/>
  </w:style>
  <w:style w:type="numbering" w:customStyle="1" w:styleId="NoList1132">
    <w:name w:val="No List1132"/>
    <w:next w:val="NoList"/>
    <w:uiPriority w:val="99"/>
    <w:semiHidden/>
    <w:unhideWhenUsed/>
    <w:rsid w:val="003D7239"/>
  </w:style>
  <w:style w:type="numbering" w:customStyle="1" w:styleId="NoList412">
    <w:name w:val="No List412"/>
    <w:next w:val="NoList"/>
    <w:uiPriority w:val="99"/>
    <w:semiHidden/>
    <w:unhideWhenUsed/>
    <w:rsid w:val="003D7239"/>
  </w:style>
  <w:style w:type="numbering" w:customStyle="1" w:styleId="2220">
    <w:name w:val="无列表222"/>
    <w:next w:val="NoList"/>
    <w:uiPriority w:val="99"/>
    <w:semiHidden/>
    <w:unhideWhenUsed/>
    <w:rsid w:val="003D7239"/>
  </w:style>
  <w:style w:type="numbering" w:customStyle="1" w:styleId="NoList12112">
    <w:name w:val="No List12112"/>
    <w:next w:val="NoList"/>
    <w:uiPriority w:val="99"/>
    <w:semiHidden/>
    <w:unhideWhenUsed/>
    <w:rsid w:val="003D7239"/>
  </w:style>
  <w:style w:type="numbering" w:customStyle="1" w:styleId="111121">
    <w:name w:val="リストなし11112"/>
    <w:next w:val="NoList"/>
    <w:uiPriority w:val="99"/>
    <w:semiHidden/>
    <w:unhideWhenUsed/>
    <w:rsid w:val="003D7239"/>
  </w:style>
  <w:style w:type="numbering" w:customStyle="1" w:styleId="111122">
    <w:name w:val="无列表11112"/>
    <w:next w:val="NoList"/>
    <w:semiHidden/>
    <w:rsid w:val="003D7239"/>
  </w:style>
  <w:style w:type="numbering" w:customStyle="1" w:styleId="NoList21112">
    <w:name w:val="No List21112"/>
    <w:next w:val="NoList"/>
    <w:semiHidden/>
    <w:rsid w:val="003D7239"/>
  </w:style>
  <w:style w:type="numbering" w:customStyle="1" w:styleId="NoList31112">
    <w:name w:val="No List31112"/>
    <w:next w:val="NoList"/>
    <w:uiPriority w:val="99"/>
    <w:semiHidden/>
    <w:rsid w:val="003D7239"/>
  </w:style>
  <w:style w:type="numbering" w:customStyle="1" w:styleId="NoList111112">
    <w:name w:val="No List111112"/>
    <w:next w:val="NoList"/>
    <w:uiPriority w:val="99"/>
    <w:semiHidden/>
    <w:unhideWhenUsed/>
    <w:rsid w:val="003D7239"/>
  </w:style>
  <w:style w:type="numbering" w:customStyle="1" w:styleId="121120">
    <w:name w:val="無清單12112"/>
    <w:next w:val="NoList"/>
    <w:uiPriority w:val="99"/>
    <w:semiHidden/>
    <w:unhideWhenUsed/>
    <w:rsid w:val="003D7239"/>
  </w:style>
  <w:style w:type="numbering" w:customStyle="1" w:styleId="1111120">
    <w:name w:val="無清單111112"/>
    <w:next w:val="NoList"/>
    <w:uiPriority w:val="99"/>
    <w:semiHidden/>
    <w:unhideWhenUsed/>
    <w:rsid w:val="003D7239"/>
  </w:style>
  <w:style w:type="numbering" w:customStyle="1" w:styleId="NoList1312">
    <w:name w:val="No List1312"/>
    <w:next w:val="NoList"/>
    <w:uiPriority w:val="99"/>
    <w:semiHidden/>
    <w:unhideWhenUsed/>
    <w:rsid w:val="003D7239"/>
  </w:style>
  <w:style w:type="numbering" w:customStyle="1" w:styleId="12121">
    <w:name w:val="リストなし1212"/>
    <w:next w:val="NoList"/>
    <w:uiPriority w:val="99"/>
    <w:semiHidden/>
    <w:unhideWhenUsed/>
    <w:rsid w:val="003D7239"/>
  </w:style>
  <w:style w:type="numbering" w:customStyle="1" w:styleId="12122">
    <w:name w:val="无列表1212"/>
    <w:next w:val="NoList"/>
    <w:semiHidden/>
    <w:rsid w:val="003D7239"/>
  </w:style>
  <w:style w:type="numbering" w:customStyle="1" w:styleId="NoList2212">
    <w:name w:val="No List2212"/>
    <w:next w:val="NoList"/>
    <w:semiHidden/>
    <w:rsid w:val="003D7239"/>
  </w:style>
  <w:style w:type="numbering" w:customStyle="1" w:styleId="NoList3212">
    <w:name w:val="No List3212"/>
    <w:next w:val="NoList"/>
    <w:uiPriority w:val="99"/>
    <w:semiHidden/>
    <w:rsid w:val="003D7239"/>
  </w:style>
  <w:style w:type="numbering" w:customStyle="1" w:styleId="NoList11212">
    <w:name w:val="No List11212"/>
    <w:next w:val="NoList"/>
    <w:uiPriority w:val="99"/>
    <w:semiHidden/>
    <w:unhideWhenUsed/>
    <w:rsid w:val="003D7239"/>
  </w:style>
  <w:style w:type="numbering" w:customStyle="1" w:styleId="13120">
    <w:name w:val="無清單1312"/>
    <w:next w:val="NoList"/>
    <w:uiPriority w:val="99"/>
    <w:semiHidden/>
    <w:unhideWhenUsed/>
    <w:rsid w:val="003D7239"/>
  </w:style>
  <w:style w:type="numbering" w:customStyle="1" w:styleId="112120">
    <w:name w:val="無清單11212"/>
    <w:next w:val="NoList"/>
    <w:uiPriority w:val="99"/>
    <w:semiHidden/>
    <w:unhideWhenUsed/>
    <w:rsid w:val="003D7239"/>
  </w:style>
  <w:style w:type="numbering" w:customStyle="1" w:styleId="2112">
    <w:name w:val="无列表2112"/>
    <w:next w:val="NoList"/>
    <w:uiPriority w:val="99"/>
    <w:semiHidden/>
    <w:unhideWhenUsed/>
    <w:rsid w:val="003D7239"/>
  </w:style>
  <w:style w:type="numbering" w:customStyle="1" w:styleId="NoList12212">
    <w:name w:val="No List12212"/>
    <w:next w:val="NoList"/>
    <w:uiPriority w:val="99"/>
    <w:semiHidden/>
    <w:unhideWhenUsed/>
    <w:rsid w:val="003D7239"/>
  </w:style>
  <w:style w:type="numbering" w:customStyle="1" w:styleId="112121">
    <w:name w:val="リストなし11212"/>
    <w:next w:val="NoList"/>
    <w:uiPriority w:val="99"/>
    <w:semiHidden/>
    <w:unhideWhenUsed/>
    <w:rsid w:val="003D7239"/>
  </w:style>
  <w:style w:type="numbering" w:customStyle="1" w:styleId="112122">
    <w:name w:val="无列表11212"/>
    <w:next w:val="NoList"/>
    <w:semiHidden/>
    <w:rsid w:val="003D7239"/>
  </w:style>
  <w:style w:type="numbering" w:customStyle="1" w:styleId="NoList21212">
    <w:name w:val="No List21212"/>
    <w:next w:val="NoList"/>
    <w:semiHidden/>
    <w:rsid w:val="003D7239"/>
  </w:style>
  <w:style w:type="numbering" w:customStyle="1" w:styleId="NoList31212">
    <w:name w:val="No List31212"/>
    <w:next w:val="NoList"/>
    <w:uiPriority w:val="99"/>
    <w:semiHidden/>
    <w:rsid w:val="003D7239"/>
  </w:style>
  <w:style w:type="numbering" w:customStyle="1" w:styleId="NoList111212">
    <w:name w:val="No List111212"/>
    <w:next w:val="NoList"/>
    <w:uiPriority w:val="99"/>
    <w:semiHidden/>
    <w:unhideWhenUsed/>
    <w:rsid w:val="003D7239"/>
  </w:style>
  <w:style w:type="numbering" w:customStyle="1" w:styleId="122120">
    <w:name w:val="無清單12212"/>
    <w:next w:val="NoList"/>
    <w:uiPriority w:val="99"/>
    <w:semiHidden/>
    <w:unhideWhenUsed/>
    <w:rsid w:val="003D7239"/>
  </w:style>
  <w:style w:type="numbering" w:customStyle="1" w:styleId="111212">
    <w:name w:val="無清單111212"/>
    <w:next w:val="NoList"/>
    <w:uiPriority w:val="99"/>
    <w:semiHidden/>
    <w:unhideWhenUsed/>
    <w:rsid w:val="003D7239"/>
  </w:style>
  <w:style w:type="numbering" w:customStyle="1" w:styleId="13111">
    <w:name w:val="无列表1311"/>
    <w:next w:val="NoList"/>
    <w:semiHidden/>
    <w:rsid w:val="003D7239"/>
  </w:style>
  <w:style w:type="numbering" w:customStyle="1" w:styleId="NoList4111">
    <w:name w:val="No List4111"/>
    <w:next w:val="NoList"/>
    <w:uiPriority w:val="99"/>
    <w:semiHidden/>
    <w:unhideWhenUsed/>
    <w:rsid w:val="003D7239"/>
  </w:style>
  <w:style w:type="numbering" w:customStyle="1" w:styleId="2211">
    <w:name w:val="无列表2211"/>
    <w:next w:val="NoList"/>
    <w:uiPriority w:val="99"/>
    <w:semiHidden/>
    <w:unhideWhenUsed/>
    <w:rsid w:val="003D7239"/>
  </w:style>
  <w:style w:type="numbering" w:customStyle="1" w:styleId="NoList121111">
    <w:name w:val="No List121111"/>
    <w:next w:val="NoList"/>
    <w:uiPriority w:val="99"/>
    <w:semiHidden/>
    <w:unhideWhenUsed/>
    <w:rsid w:val="003D7239"/>
  </w:style>
  <w:style w:type="numbering" w:customStyle="1" w:styleId="1111112">
    <w:name w:val="リストなし111111"/>
    <w:next w:val="NoList"/>
    <w:uiPriority w:val="99"/>
    <w:semiHidden/>
    <w:unhideWhenUsed/>
    <w:rsid w:val="003D7239"/>
  </w:style>
  <w:style w:type="numbering" w:customStyle="1" w:styleId="11111110">
    <w:name w:val="无列表1111111"/>
    <w:next w:val="NoList"/>
    <w:semiHidden/>
    <w:rsid w:val="003D7239"/>
  </w:style>
  <w:style w:type="numbering" w:customStyle="1" w:styleId="NoList211111">
    <w:name w:val="No List211111"/>
    <w:next w:val="NoList"/>
    <w:semiHidden/>
    <w:rsid w:val="003D7239"/>
  </w:style>
  <w:style w:type="numbering" w:customStyle="1" w:styleId="NoList311111">
    <w:name w:val="No List311111"/>
    <w:next w:val="NoList"/>
    <w:uiPriority w:val="99"/>
    <w:semiHidden/>
    <w:rsid w:val="003D7239"/>
  </w:style>
  <w:style w:type="numbering" w:customStyle="1" w:styleId="NoList1111111">
    <w:name w:val="No List1111111"/>
    <w:next w:val="NoList"/>
    <w:uiPriority w:val="99"/>
    <w:semiHidden/>
    <w:unhideWhenUsed/>
    <w:rsid w:val="003D7239"/>
  </w:style>
  <w:style w:type="numbering" w:customStyle="1" w:styleId="121111">
    <w:name w:val="無清單121111"/>
    <w:next w:val="NoList"/>
    <w:uiPriority w:val="99"/>
    <w:semiHidden/>
    <w:unhideWhenUsed/>
    <w:rsid w:val="003D7239"/>
  </w:style>
  <w:style w:type="numbering" w:customStyle="1" w:styleId="11111111">
    <w:name w:val="無清單1111111"/>
    <w:next w:val="NoList"/>
    <w:uiPriority w:val="99"/>
    <w:semiHidden/>
    <w:unhideWhenUsed/>
    <w:rsid w:val="003D7239"/>
  </w:style>
  <w:style w:type="numbering" w:customStyle="1" w:styleId="NoList13111">
    <w:name w:val="No List13111"/>
    <w:next w:val="NoList"/>
    <w:uiPriority w:val="99"/>
    <w:semiHidden/>
    <w:unhideWhenUsed/>
    <w:rsid w:val="003D7239"/>
  </w:style>
  <w:style w:type="numbering" w:customStyle="1" w:styleId="121112">
    <w:name w:val="リストなし12111"/>
    <w:next w:val="NoList"/>
    <w:uiPriority w:val="99"/>
    <w:semiHidden/>
    <w:unhideWhenUsed/>
    <w:rsid w:val="003D7239"/>
  </w:style>
  <w:style w:type="numbering" w:customStyle="1" w:styleId="121113">
    <w:name w:val="无列表12111"/>
    <w:next w:val="NoList"/>
    <w:semiHidden/>
    <w:rsid w:val="003D7239"/>
  </w:style>
  <w:style w:type="numbering" w:customStyle="1" w:styleId="NoList22111">
    <w:name w:val="No List22111"/>
    <w:next w:val="NoList"/>
    <w:semiHidden/>
    <w:rsid w:val="003D7239"/>
  </w:style>
  <w:style w:type="numbering" w:customStyle="1" w:styleId="NoList32111">
    <w:name w:val="No List32111"/>
    <w:next w:val="NoList"/>
    <w:uiPriority w:val="99"/>
    <w:semiHidden/>
    <w:rsid w:val="003D7239"/>
  </w:style>
  <w:style w:type="numbering" w:customStyle="1" w:styleId="NoList112111">
    <w:name w:val="No List112111"/>
    <w:next w:val="NoList"/>
    <w:uiPriority w:val="99"/>
    <w:semiHidden/>
    <w:unhideWhenUsed/>
    <w:rsid w:val="003D7239"/>
  </w:style>
  <w:style w:type="numbering" w:customStyle="1" w:styleId="131110">
    <w:name w:val="無清單13111"/>
    <w:next w:val="NoList"/>
    <w:uiPriority w:val="99"/>
    <w:semiHidden/>
    <w:unhideWhenUsed/>
    <w:rsid w:val="003D7239"/>
  </w:style>
  <w:style w:type="numbering" w:customStyle="1" w:styleId="1121110">
    <w:name w:val="無清單112111"/>
    <w:next w:val="NoList"/>
    <w:uiPriority w:val="99"/>
    <w:semiHidden/>
    <w:unhideWhenUsed/>
    <w:rsid w:val="003D7239"/>
  </w:style>
  <w:style w:type="numbering" w:customStyle="1" w:styleId="21111">
    <w:name w:val="无列表21111"/>
    <w:next w:val="NoList"/>
    <w:uiPriority w:val="99"/>
    <w:semiHidden/>
    <w:unhideWhenUsed/>
    <w:rsid w:val="003D7239"/>
  </w:style>
  <w:style w:type="numbering" w:customStyle="1" w:styleId="NoList122111">
    <w:name w:val="No List122111"/>
    <w:next w:val="NoList"/>
    <w:uiPriority w:val="99"/>
    <w:semiHidden/>
    <w:unhideWhenUsed/>
    <w:rsid w:val="003D7239"/>
  </w:style>
  <w:style w:type="numbering" w:customStyle="1" w:styleId="1121111">
    <w:name w:val="リストなし112111"/>
    <w:next w:val="NoList"/>
    <w:uiPriority w:val="99"/>
    <w:semiHidden/>
    <w:unhideWhenUsed/>
    <w:rsid w:val="003D7239"/>
  </w:style>
  <w:style w:type="numbering" w:customStyle="1" w:styleId="1121112">
    <w:name w:val="无列表112111"/>
    <w:next w:val="NoList"/>
    <w:semiHidden/>
    <w:rsid w:val="003D7239"/>
  </w:style>
  <w:style w:type="numbering" w:customStyle="1" w:styleId="NoList212111">
    <w:name w:val="No List212111"/>
    <w:next w:val="NoList"/>
    <w:semiHidden/>
    <w:rsid w:val="003D7239"/>
  </w:style>
  <w:style w:type="numbering" w:customStyle="1" w:styleId="NoList312111">
    <w:name w:val="No List312111"/>
    <w:next w:val="NoList"/>
    <w:uiPriority w:val="99"/>
    <w:semiHidden/>
    <w:rsid w:val="003D7239"/>
  </w:style>
  <w:style w:type="numbering" w:customStyle="1" w:styleId="NoList1112111">
    <w:name w:val="No List1112111"/>
    <w:next w:val="NoList"/>
    <w:uiPriority w:val="99"/>
    <w:semiHidden/>
    <w:unhideWhenUsed/>
    <w:rsid w:val="003D7239"/>
  </w:style>
  <w:style w:type="numbering" w:customStyle="1" w:styleId="122111">
    <w:name w:val="無清單122111"/>
    <w:next w:val="NoList"/>
    <w:uiPriority w:val="99"/>
    <w:semiHidden/>
    <w:unhideWhenUsed/>
    <w:rsid w:val="003D7239"/>
  </w:style>
  <w:style w:type="numbering" w:customStyle="1" w:styleId="1112111">
    <w:name w:val="無清單1112111"/>
    <w:next w:val="NoList"/>
    <w:uiPriority w:val="99"/>
    <w:semiHidden/>
    <w:unhideWhenUsed/>
    <w:rsid w:val="003D7239"/>
  </w:style>
  <w:style w:type="numbering" w:customStyle="1" w:styleId="12214">
    <w:name w:val="无列表1221"/>
    <w:next w:val="NoList"/>
    <w:semiHidden/>
    <w:rsid w:val="003D7239"/>
  </w:style>
  <w:style w:type="numbering" w:customStyle="1" w:styleId="NoList62">
    <w:name w:val="No List62"/>
    <w:next w:val="NoList"/>
    <w:uiPriority w:val="99"/>
    <w:semiHidden/>
    <w:unhideWhenUsed/>
    <w:rsid w:val="003D7239"/>
  </w:style>
  <w:style w:type="numbering" w:customStyle="1" w:styleId="NoList142">
    <w:name w:val="No List142"/>
    <w:next w:val="NoList"/>
    <w:uiPriority w:val="99"/>
    <w:semiHidden/>
    <w:unhideWhenUsed/>
    <w:rsid w:val="003D7239"/>
  </w:style>
  <w:style w:type="numbering" w:customStyle="1" w:styleId="1323">
    <w:name w:val="リストなし132"/>
    <w:next w:val="NoList"/>
    <w:uiPriority w:val="99"/>
    <w:semiHidden/>
    <w:unhideWhenUsed/>
    <w:rsid w:val="003D7239"/>
  </w:style>
  <w:style w:type="numbering" w:customStyle="1" w:styleId="NoList232">
    <w:name w:val="No List232"/>
    <w:next w:val="NoList"/>
    <w:semiHidden/>
    <w:rsid w:val="003D7239"/>
  </w:style>
  <w:style w:type="numbering" w:customStyle="1" w:styleId="NoList332">
    <w:name w:val="No List332"/>
    <w:next w:val="NoList"/>
    <w:uiPriority w:val="99"/>
    <w:semiHidden/>
    <w:rsid w:val="003D7239"/>
  </w:style>
  <w:style w:type="numbering" w:customStyle="1" w:styleId="1420">
    <w:name w:val="無清單142"/>
    <w:next w:val="NoList"/>
    <w:uiPriority w:val="99"/>
    <w:semiHidden/>
    <w:unhideWhenUsed/>
    <w:rsid w:val="003D7239"/>
  </w:style>
  <w:style w:type="numbering" w:customStyle="1" w:styleId="11320">
    <w:name w:val="無清單1132"/>
    <w:next w:val="NoList"/>
    <w:uiPriority w:val="99"/>
    <w:semiHidden/>
    <w:unhideWhenUsed/>
    <w:rsid w:val="003D7239"/>
  </w:style>
  <w:style w:type="numbering" w:customStyle="1" w:styleId="NoList1232">
    <w:name w:val="No List1232"/>
    <w:next w:val="NoList"/>
    <w:uiPriority w:val="99"/>
    <w:semiHidden/>
    <w:unhideWhenUsed/>
    <w:rsid w:val="003D7239"/>
  </w:style>
  <w:style w:type="numbering" w:customStyle="1" w:styleId="11321">
    <w:name w:val="リストなし1132"/>
    <w:next w:val="NoList"/>
    <w:uiPriority w:val="99"/>
    <w:semiHidden/>
    <w:unhideWhenUsed/>
    <w:rsid w:val="003D7239"/>
  </w:style>
  <w:style w:type="numbering" w:customStyle="1" w:styleId="11322">
    <w:name w:val="无列表1132"/>
    <w:next w:val="NoList"/>
    <w:semiHidden/>
    <w:rsid w:val="003D7239"/>
  </w:style>
  <w:style w:type="numbering" w:customStyle="1" w:styleId="NoList2132">
    <w:name w:val="No List2132"/>
    <w:next w:val="NoList"/>
    <w:semiHidden/>
    <w:rsid w:val="003D7239"/>
  </w:style>
  <w:style w:type="numbering" w:customStyle="1" w:styleId="NoList3132">
    <w:name w:val="No List3132"/>
    <w:next w:val="NoList"/>
    <w:uiPriority w:val="99"/>
    <w:semiHidden/>
    <w:rsid w:val="003D7239"/>
  </w:style>
  <w:style w:type="numbering" w:customStyle="1" w:styleId="NoList11132">
    <w:name w:val="No List11132"/>
    <w:next w:val="NoList"/>
    <w:uiPriority w:val="99"/>
    <w:semiHidden/>
    <w:unhideWhenUsed/>
    <w:rsid w:val="003D7239"/>
  </w:style>
  <w:style w:type="numbering" w:customStyle="1" w:styleId="12320">
    <w:name w:val="無清單1232"/>
    <w:next w:val="NoList"/>
    <w:uiPriority w:val="99"/>
    <w:semiHidden/>
    <w:unhideWhenUsed/>
    <w:rsid w:val="003D7239"/>
  </w:style>
  <w:style w:type="numbering" w:customStyle="1" w:styleId="111320">
    <w:name w:val="無清單11132"/>
    <w:next w:val="NoList"/>
    <w:uiPriority w:val="99"/>
    <w:semiHidden/>
    <w:unhideWhenUsed/>
    <w:rsid w:val="003D7239"/>
  </w:style>
  <w:style w:type="numbering" w:customStyle="1" w:styleId="NoList512">
    <w:name w:val="No List512"/>
    <w:next w:val="NoList"/>
    <w:uiPriority w:val="99"/>
    <w:semiHidden/>
    <w:unhideWhenUsed/>
    <w:rsid w:val="003D7239"/>
  </w:style>
  <w:style w:type="numbering" w:customStyle="1" w:styleId="NoList11311">
    <w:name w:val="No List11311"/>
    <w:next w:val="NoList"/>
    <w:uiPriority w:val="99"/>
    <w:semiHidden/>
    <w:unhideWhenUsed/>
    <w:rsid w:val="003D7239"/>
  </w:style>
  <w:style w:type="numbering" w:customStyle="1" w:styleId="NoList5111">
    <w:name w:val="No List5111"/>
    <w:next w:val="NoList"/>
    <w:uiPriority w:val="99"/>
    <w:semiHidden/>
    <w:unhideWhenUsed/>
    <w:rsid w:val="003D7239"/>
  </w:style>
  <w:style w:type="numbering" w:customStyle="1" w:styleId="NoList611">
    <w:name w:val="No List611"/>
    <w:next w:val="NoList"/>
    <w:uiPriority w:val="99"/>
    <w:semiHidden/>
    <w:unhideWhenUsed/>
    <w:rsid w:val="003D7239"/>
  </w:style>
  <w:style w:type="numbering" w:customStyle="1" w:styleId="NoList1411">
    <w:name w:val="No List1411"/>
    <w:next w:val="NoList"/>
    <w:uiPriority w:val="99"/>
    <w:semiHidden/>
    <w:unhideWhenUsed/>
    <w:rsid w:val="003D7239"/>
  </w:style>
  <w:style w:type="numbering" w:customStyle="1" w:styleId="13112">
    <w:name w:val="リストなし1311"/>
    <w:next w:val="NoList"/>
    <w:uiPriority w:val="99"/>
    <w:semiHidden/>
    <w:unhideWhenUsed/>
    <w:rsid w:val="003D7239"/>
  </w:style>
  <w:style w:type="numbering" w:customStyle="1" w:styleId="NoList2311">
    <w:name w:val="No List2311"/>
    <w:next w:val="NoList"/>
    <w:semiHidden/>
    <w:rsid w:val="003D7239"/>
  </w:style>
  <w:style w:type="numbering" w:customStyle="1" w:styleId="NoList3311">
    <w:name w:val="No List3311"/>
    <w:next w:val="NoList"/>
    <w:uiPriority w:val="99"/>
    <w:semiHidden/>
    <w:rsid w:val="003D7239"/>
  </w:style>
  <w:style w:type="numbering" w:customStyle="1" w:styleId="NoList1141">
    <w:name w:val="No List1141"/>
    <w:next w:val="NoList"/>
    <w:uiPriority w:val="99"/>
    <w:semiHidden/>
    <w:unhideWhenUsed/>
    <w:rsid w:val="003D7239"/>
  </w:style>
  <w:style w:type="numbering" w:customStyle="1" w:styleId="14110">
    <w:name w:val="無清單1411"/>
    <w:next w:val="NoList"/>
    <w:uiPriority w:val="99"/>
    <w:semiHidden/>
    <w:unhideWhenUsed/>
    <w:rsid w:val="003D7239"/>
  </w:style>
  <w:style w:type="numbering" w:customStyle="1" w:styleId="113110">
    <w:name w:val="無清單11311"/>
    <w:next w:val="NoList"/>
    <w:uiPriority w:val="99"/>
    <w:semiHidden/>
    <w:unhideWhenUsed/>
    <w:rsid w:val="003D7239"/>
  </w:style>
  <w:style w:type="numbering" w:customStyle="1" w:styleId="NoList421">
    <w:name w:val="No List421"/>
    <w:next w:val="NoList"/>
    <w:uiPriority w:val="99"/>
    <w:semiHidden/>
    <w:unhideWhenUsed/>
    <w:rsid w:val="003D7239"/>
  </w:style>
  <w:style w:type="numbering" w:customStyle="1" w:styleId="NoList12311">
    <w:name w:val="No List12311"/>
    <w:next w:val="NoList"/>
    <w:uiPriority w:val="99"/>
    <w:semiHidden/>
    <w:unhideWhenUsed/>
    <w:rsid w:val="003D7239"/>
  </w:style>
  <w:style w:type="numbering" w:customStyle="1" w:styleId="113111">
    <w:name w:val="リストなし11311"/>
    <w:next w:val="NoList"/>
    <w:uiPriority w:val="99"/>
    <w:semiHidden/>
    <w:unhideWhenUsed/>
    <w:rsid w:val="003D7239"/>
  </w:style>
  <w:style w:type="numbering" w:customStyle="1" w:styleId="113112">
    <w:name w:val="无列表11311"/>
    <w:next w:val="NoList"/>
    <w:semiHidden/>
    <w:rsid w:val="003D7239"/>
  </w:style>
  <w:style w:type="numbering" w:customStyle="1" w:styleId="NoList21311">
    <w:name w:val="No List21311"/>
    <w:next w:val="NoList"/>
    <w:semiHidden/>
    <w:rsid w:val="003D7239"/>
  </w:style>
  <w:style w:type="numbering" w:customStyle="1" w:styleId="NoList31311">
    <w:name w:val="No List31311"/>
    <w:next w:val="NoList"/>
    <w:uiPriority w:val="99"/>
    <w:semiHidden/>
    <w:rsid w:val="003D7239"/>
  </w:style>
  <w:style w:type="numbering" w:customStyle="1" w:styleId="NoList111311">
    <w:name w:val="No List111311"/>
    <w:next w:val="NoList"/>
    <w:uiPriority w:val="99"/>
    <w:semiHidden/>
    <w:unhideWhenUsed/>
    <w:rsid w:val="003D7239"/>
  </w:style>
  <w:style w:type="numbering" w:customStyle="1" w:styleId="12311">
    <w:name w:val="無清單12311"/>
    <w:next w:val="NoList"/>
    <w:uiPriority w:val="99"/>
    <w:semiHidden/>
    <w:unhideWhenUsed/>
    <w:rsid w:val="003D7239"/>
  </w:style>
  <w:style w:type="numbering" w:customStyle="1" w:styleId="111311">
    <w:name w:val="無清單111311"/>
    <w:next w:val="NoList"/>
    <w:uiPriority w:val="99"/>
    <w:semiHidden/>
    <w:unhideWhenUsed/>
    <w:rsid w:val="003D7239"/>
  </w:style>
  <w:style w:type="numbering" w:customStyle="1" w:styleId="NoList12121">
    <w:name w:val="No List12121"/>
    <w:next w:val="NoList"/>
    <w:uiPriority w:val="99"/>
    <w:semiHidden/>
    <w:unhideWhenUsed/>
    <w:rsid w:val="003D7239"/>
  </w:style>
  <w:style w:type="numbering" w:customStyle="1" w:styleId="111213">
    <w:name w:val="リストなし11121"/>
    <w:next w:val="NoList"/>
    <w:uiPriority w:val="99"/>
    <w:semiHidden/>
    <w:unhideWhenUsed/>
    <w:rsid w:val="003D7239"/>
  </w:style>
  <w:style w:type="numbering" w:customStyle="1" w:styleId="111214">
    <w:name w:val="无列表11121"/>
    <w:next w:val="NoList"/>
    <w:semiHidden/>
    <w:rsid w:val="003D7239"/>
  </w:style>
  <w:style w:type="numbering" w:customStyle="1" w:styleId="NoList21121">
    <w:name w:val="No List21121"/>
    <w:next w:val="NoList"/>
    <w:semiHidden/>
    <w:rsid w:val="003D7239"/>
  </w:style>
  <w:style w:type="numbering" w:customStyle="1" w:styleId="NoList31121">
    <w:name w:val="No List31121"/>
    <w:next w:val="NoList"/>
    <w:uiPriority w:val="99"/>
    <w:semiHidden/>
    <w:rsid w:val="003D7239"/>
  </w:style>
  <w:style w:type="numbering" w:customStyle="1" w:styleId="NoList111121">
    <w:name w:val="No List111121"/>
    <w:next w:val="NoList"/>
    <w:uiPriority w:val="99"/>
    <w:semiHidden/>
    <w:unhideWhenUsed/>
    <w:rsid w:val="003D7239"/>
  </w:style>
  <w:style w:type="numbering" w:customStyle="1" w:styleId="121210">
    <w:name w:val="無清單12121"/>
    <w:next w:val="NoList"/>
    <w:uiPriority w:val="99"/>
    <w:semiHidden/>
    <w:unhideWhenUsed/>
    <w:rsid w:val="003D7239"/>
  </w:style>
  <w:style w:type="numbering" w:customStyle="1" w:styleId="1111210">
    <w:name w:val="無清單111121"/>
    <w:next w:val="NoList"/>
    <w:uiPriority w:val="99"/>
    <w:semiHidden/>
    <w:unhideWhenUsed/>
    <w:rsid w:val="003D7239"/>
  </w:style>
  <w:style w:type="numbering" w:customStyle="1" w:styleId="NoList521">
    <w:name w:val="No List521"/>
    <w:next w:val="NoList"/>
    <w:uiPriority w:val="99"/>
    <w:semiHidden/>
    <w:unhideWhenUsed/>
    <w:rsid w:val="003D7239"/>
  </w:style>
  <w:style w:type="numbering" w:customStyle="1" w:styleId="NoList1321">
    <w:name w:val="No List1321"/>
    <w:next w:val="NoList"/>
    <w:uiPriority w:val="99"/>
    <w:semiHidden/>
    <w:unhideWhenUsed/>
    <w:rsid w:val="003D7239"/>
  </w:style>
  <w:style w:type="numbering" w:customStyle="1" w:styleId="12215">
    <w:name w:val="リストなし1221"/>
    <w:next w:val="NoList"/>
    <w:uiPriority w:val="99"/>
    <w:semiHidden/>
    <w:unhideWhenUsed/>
    <w:rsid w:val="003D7239"/>
  </w:style>
  <w:style w:type="numbering" w:customStyle="1" w:styleId="NoList2221">
    <w:name w:val="No List2221"/>
    <w:next w:val="NoList"/>
    <w:semiHidden/>
    <w:rsid w:val="003D7239"/>
  </w:style>
  <w:style w:type="numbering" w:customStyle="1" w:styleId="NoList3221">
    <w:name w:val="No List3221"/>
    <w:next w:val="NoList"/>
    <w:uiPriority w:val="99"/>
    <w:semiHidden/>
    <w:rsid w:val="003D7239"/>
  </w:style>
  <w:style w:type="numbering" w:customStyle="1" w:styleId="NoList11221">
    <w:name w:val="No List11221"/>
    <w:next w:val="NoList"/>
    <w:uiPriority w:val="99"/>
    <w:semiHidden/>
    <w:unhideWhenUsed/>
    <w:rsid w:val="003D7239"/>
  </w:style>
  <w:style w:type="numbering" w:customStyle="1" w:styleId="13210">
    <w:name w:val="無清單1321"/>
    <w:next w:val="NoList"/>
    <w:uiPriority w:val="99"/>
    <w:semiHidden/>
    <w:unhideWhenUsed/>
    <w:rsid w:val="003D7239"/>
  </w:style>
  <w:style w:type="numbering" w:customStyle="1" w:styleId="112210">
    <w:name w:val="無清單11221"/>
    <w:next w:val="NoList"/>
    <w:uiPriority w:val="99"/>
    <w:semiHidden/>
    <w:unhideWhenUsed/>
    <w:rsid w:val="003D7239"/>
  </w:style>
  <w:style w:type="numbering" w:customStyle="1" w:styleId="21210">
    <w:name w:val="无列表2121"/>
    <w:next w:val="NoList"/>
    <w:uiPriority w:val="99"/>
    <w:semiHidden/>
    <w:unhideWhenUsed/>
    <w:rsid w:val="003D7239"/>
  </w:style>
  <w:style w:type="numbering" w:customStyle="1" w:styleId="NoList111221">
    <w:name w:val="No List111221"/>
    <w:next w:val="NoList"/>
    <w:uiPriority w:val="99"/>
    <w:semiHidden/>
    <w:unhideWhenUsed/>
    <w:rsid w:val="003D7239"/>
  </w:style>
  <w:style w:type="numbering" w:customStyle="1" w:styleId="NoList71">
    <w:name w:val="No List71"/>
    <w:next w:val="NoList"/>
    <w:uiPriority w:val="99"/>
    <w:semiHidden/>
    <w:unhideWhenUsed/>
    <w:rsid w:val="003D7239"/>
  </w:style>
  <w:style w:type="numbering" w:customStyle="1" w:styleId="NoList151">
    <w:name w:val="No List151"/>
    <w:next w:val="NoList"/>
    <w:uiPriority w:val="99"/>
    <w:semiHidden/>
    <w:unhideWhenUsed/>
    <w:rsid w:val="003D7239"/>
  </w:style>
  <w:style w:type="numbering" w:customStyle="1" w:styleId="1414">
    <w:name w:val="リストなし141"/>
    <w:next w:val="NoList"/>
    <w:uiPriority w:val="99"/>
    <w:semiHidden/>
    <w:unhideWhenUsed/>
    <w:rsid w:val="003D7239"/>
  </w:style>
  <w:style w:type="numbering" w:customStyle="1" w:styleId="1415">
    <w:name w:val="无列表141"/>
    <w:next w:val="NoList"/>
    <w:semiHidden/>
    <w:rsid w:val="003D7239"/>
  </w:style>
  <w:style w:type="numbering" w:customStyle="1" w:styleId="NoList241">
    <w:name w:val="No List241"/>
    <w:next w:val="NoList"/>
    <w:semiHidden/>
    <w:rsid w:val="003D7239"/>
  </w:style>
  <w:style w:type="numbering" w:customStyle="1" w:styleId="NoList341">
    <w:name w:val="No List341"/>
    <w:next w:val="NoList"/>
    <w:uiPriority w:val="99"/>
    <w:semiHidden/>
    <w:rsid w:val="003D7239"/>
  </w:style>
  <w:style w:type="numbering" w:customStyle="1" w:styleId="NoList1151">
    <w:name w:val="No List1151"/>
    <w:next w:val="NoList"/>
    <w:uiPriority w:val="99"/>
    <w:semiHidden/>
    <w:unhideWhenUsed/>
    <w:rsid w:val="003D7239"/>
  </w:style>
  <w:style w:type="numbering" w:customStyle="1" w:styleId="1510">
    <w:name w:val="無清單151"/>
    <w:next w:val="NoList"/>
    <w:uiPriority w:val="99"/>
    <w:semiHidden/>
    <w:unhideWhenUsed/>
    <w:rsid w:val="003D7239"/>
  </w:style>
  <w:style w:type="numbering" w:customStyle="1" w:styleId="11411">
    <w:name w:val="無清單1141"/>
    <w:next w:val="NoList"/>
    <w:uiPriority w:val="99"/>
    <w:semiHidden/>
    <w:unhideWhenUsed/>
    <w:rsid w:val="003D7239"/>
  </w:style>
  <w:style w:type="numbering" w:customStyle="1" w:styleId="NoList431">
    <w:name w:val="No List431"/>
    <w:next w:val="NoList"/>
    <w:uiPriority w:val="99"/>
    <w:semiHidden/>
    <w:unhideWhenUsed/>
    <w:rsid w:val="003D7239"/>
  </w:style>
  <w:style w:type="numbering" w:customStyle="1" w:styleId="NoList1241">
    <w:name w:val="No List1241"/>
    <w:next w:val="NoList"/>
    <w:uiPriority w:val="99"/>
    <w:semiHidden/>
    <w:unhideWhenUsed/>
    <w:rsid w:val="003D7239"/>
  </w:style>
  <w:style w:type="numbering" w:customStyle="1" w:styleId="11412">
    <w:name w:val="リストなし1141"/>
    <w:next w:val="NoList"/>
    <w:uiPriority w:val="99"/>
    <w:semiHidden/>
    <w:unhideWhenUsed/>
    <w:rsid w:val="003D7239"/>
  </w:style>
  <w:style w:type="numbering" w:customStyle="1" w:styleId="11413">
    <w:name w:val="无列表1141"/>
    <w:next w:val="NoList"/>
    <w:semiHidden/>
    <w:rsid w:val="003D7239"/>
  </w:style>
  <w:style w:type="numbering" w:customStyle="1" w:styleId="NoList2141">
    <w:name w:val="No List2141"/>
    <w:next w:val="NoList"/>
    <w:semiHidden/>
    <w:rsid w:val="003D7239"/>
  </w:style>
  <w:style w:type="numbering" w:customStyle="1" w:styleId="NoList3141">
    <w:name w:val="No List3141"/>
    <w:next w:val="NoList"/>
    <w:uiPriority w:val="99"/>
    <w:semiHidden/>
    <w:rsid w:val="003D7239"/>
  </w:style>
  <w:style w:type="numbering" w:customStyle="1" w:styleId="NoList11141">
    <w:name w:val="No List11141"/>
    <w:next w:val="NoList"/>
    <w:uiPriority w:val="99"/>
    <w:semiHidden/>
    <w:unhideWhenUsed/>
    <w:rsid w:val="003D7239"/>
  </w:style>
  <w:style w:type="numbering" w:customStyle="1" w:styleId="12410">
    <w:name w:val="無清單1241"/>
    <w:next w:val="NoList"/>
    <w:uiPriority w:val="99"/>
    <w:semiHidden/>
    <w:unhideWhenUsed/>
    <w:rsid w:val="003D7239"/>
  </w:style>
  <w:style w:type="numbering" w:customStyle="1" w:styleId="111410">
    <w:name w:val="無清單11141"/>
    <w:next w:val="NoList"/>
    <w:uiPriority w:val="99"/>
    <w:semiHidden/>
    <w:unhideWhenUsed/>
    <w:rsid w:val="003D7239"/>
  </w:style>
  <w:style w:type="numbering" w:customStyle="1" w:styleId="2310">
    <w:name w:val="无列表231"/>
    <w:next w:val="NoList"/>
    <w:uiPriority w:val="99"/>
    <w:semiHidden/>
    <w:unhideWhenUsed/>
    <w:rsid w:val="003D7239"/>
  </w:style>
  <w:style w:type="numbering" w:customStyle="1" w:styleId="NoList12131">
    <w:name w:val="No List12131"/>
    <w:next w:val="NoList"/>
    <w:uiPriority w:val="99"/>
    <w:semiHidden/>
    <w:unhideWhenUsed/>
    <w:rsid w:val="003D7239"/>
  </w:style>
  <w:style w:type="numbering" w:customStyle="1" w:styleId="111312">
    <w:name w:val="リストなし11131"/>
    <w:next w:val="NoList"/>
    <w:uiPriority w:val="99"/>
    <w:semiHidden/>
    <w:unhideWhenUsed/>
    <w:rsid w:val="003D7239"/>
  </w:style>
  <w:style w:type="numbering" w:customStyle="1" w:styleId="111313">
    <w:name w:val="无列表11131"/>
    <w:next w:val="NoList"/>
    <w:semiHidden/>
    <w:rsid w:val="003D7239"/>
  </w:style>
  <w:style w:type="numbering" w:customStyle="1" w:styleId="NoList21131">
    <w:name w:val="No List21131"/>
    <w:next w:val="NoList"/>
    <w:semiHidden/>
    <w:rsid w:val="003D7239"/>
  </w:style>
  <w:style w:type="numbering" w:customStyle="1" w:styleId="NoList31131">
    <w:name w:val="No List31131"/>
    <w:next w:val="NoList"/>
    <w:uiPriority w:val="99"/>
    <w:semiHidden/>
    <w:rsid w:val="003D7239"/>
  </w:style>
  <w:style w:type="numbering" w:customStyle="1" w:styleId="NoList111131">
    <w:name w:val="No List111131"/>
    <w:next w:val="NoList"/>
    <w:uiPriority w:val="99"/>
    <w:semiHidden/>
    <w:unhideWhenUsed/>
    <w:rsid w:val="003D7239"/>
  </w:style>
  <w:style w:type="numbering" w:customStyle="1" w:styleId="12131">
    <w:name w:val="無清單12131"/>
    <w:next w:val="NoList"/>
    <w:uiPriority w:val="99"/>
    <w:semiHidden/>
    <w:unhideWhenUsed/>
    <w:rsid w:val="003D7239"/>
  </w:style>
  <w:style w:type="numbering" w:customStyle="1" w:styleId="111131">
    <w:name w:val="無清單111131"/>
    <w:next w:val="NoList"/>
    <w:uiPriority w:val="99"/>
    <w:semiHidden/>
    <w:unhideWhenUsed/>
    <w:rsid w:val="003D7239"/>
  </w:style>
  <w:style w:type="numbering" w:customStyle="1" w:styleId="NoList531">
    <w:name w:val="No List531"/>
    <w:next w:val="NoList"/>
    <w:uiPriority w:val="99"/>
    <w:semiHidden/>
    <w:unhideWhenUsed/>
    <w:rsid w:val="003D7239"/>
  </w:style>
  <w:style w:type="numbering" w:customStyle="1" w:styleId="NoList1331">
    <w:name w:val="No List1331"/>
    <w:next w:val="NoList"/>
    <w:uiPriority w:val="99"/>
    <w:semiHidden/>
    <w:unhideWhenUsed/>
    <w:rsid w:val="003D7239"/>
  </w:style>
  <w:style w:type="numbering" w:customStyle="1" w:styleId="12312">
    <w:name w:val="リストなし1231"/>
    <w:next w:val="NoList"/>
    <w:uiPriority w:val="99"/>
    <w:semiHidden/>
    <w:unhideWhenUsed/>
    <w:rsid w:val="003D7239"/>
  </w:style>
  <w:style w:type="numbering" w:customStyle="1" w:styleId="12313">
    <w:name w:val="无列表1231"/>
    <w:next w:val="NoList"/>
    <w:semiHidden/>
    <w:rsid w:val="003D7239"/>
  </w:style>
  <w:style w:type="numbering" w:customStyle="1" w:styleId="NoList2231">
    <w:name w:val="No List2231"/>
    <w:next w:val="NoList"/>
    <w:semiHidden/>
    <w:rsid w:val="003D7239"/>
  </w:style>
  <w:style w:type="numbering" w:customStyle="1" w:styleId="NoList3231">
    <w:name w:val="No List3231"/>
    <w:next w:val="NoList"/>
    <w:uiPriority w:val="99"/>
    <w:semiHidden/>
    <w:rsid w:val="003D7239"/>
  </w:style>
  <w:style w:type="numbering" w:customStyle="1" w:styleId="NoList11231">
    <w:name w:val="No List11231"/>
    <w:next w:val="NoList"/>
    <w:uiPriority w:val="99"/>
    <w:semiHidden/>
    <w:unhideWhenUsed/>
    <w:rsid w:val="003D7239"/>
  </w:style>
  <w:style w:type="numbering" w:customStyle="1" w:styleId="1331">
    <w:name w:val="無清單1331"/>
    <w:next w:val="NoList"/>
    <w:uiPriority w:val="99"/>
    <w:semiHidden/>
    <w:unhideWhenUsed/>
    <w:rsid w:val="003D7239"/>
  </w:style>
  <w:style w:type="numbering" w:customStyle="1" w:styleId="112310">
    <w:name w:val="無清單11231"/>
    <w:next w:val="NoList"/>
    <w:uiPriority w:val="99"/>
    <w:semiHidden/>
    <w:unhideWhenUsed/>
    <w:rsid w:val="003D7239"/>
  </w:style>
  <w:style w:type="numbering" w:customStyle="1" w:styleId="2131">
    <w:name w:val="无列表2131"/>
    <w:next w:val="NoList"/>
    <w:uiPriority w:val="99"/>
    <w:semiHidden/>
    <w:unhideWhenUsed/>
    <w:rsid w:val="003D7239"/>
  </w:style>
  <w:style w:type="numbering" w:customStyle="1" w:styleId="NoList12221">
    <w:name w:val="No List12221"/>
    <w:next w:val="NoList"/>
    <w:uiPriority w:val="99"/>
    <w:semiHidden/>
    <w:unhideWhenUsed/>
    <w:rsid w:val="003D7239"/>
  </w:style>
  <w:style w:type="numbering" w:customStyle="1" w:styleId="112211">
    <w:name w:val="リストなし11221"/>
    <w:next w:val="NoList"/>
    <w:uiPriority w:val="99"/>
    <w:semiHidden/>
    <w:unhideWhenUsed/>
    <w:rsid w:val="003D7239"/>
  </w:style>
  <w:style w:type="numbering" w:customStyle="1" w:styleId="112212">
    <w:name w:val="无列表11221"/>
    <w:next w:val="NoList"/>
    <w:semiHidden/>
    <w:rsid w:val="003D7239"/>
  </w:style>
  <w:style w:type="numbering" w:customStyle="1" w:styleId="NoList21221">
    <w:name w:val="No List21221"/>
    <w:next w:val="NoList"/>
    <w:semiHidden/>
    <w:rsid w:val="003D7239"/>
  </w:style>
  <w:style w:type="numbering" w:customStyle="1" w:styleId="NoList31221">
    <w:name w:val="No List31221"/>
    <w:next w:val="NoList"/>
    <w:uiPriority w:val="99"/>
    <w:semiHidden/>
    <w:rsid w:val="003D7239"/>
  </w:style>
  <w:style w:type="numbering" w:customStyle="1" w:styleId="NoList111231">
    <w:name w:val="No List111231"/>
    <w:next w:val="NoList"/>
    <w:uiPriority w:val="99"/>
    <w:semiHidden/>
    <w:unhideWhenUsed/>
    <w:rsid w:val="003D7239"/>
  </w:style>
  <w:style w:type="numbering" w:customStyle="1" w:styleId="12221">
    <w:name w:val="無清單12221"/>
    <w:next w:val="NoList"/>
    <w:uiPriority w:val="99"/>
    <w:semiHidden/>
    <w:unhideWhenUsed/>
    <w:rsid w:val="003D7239"/>
  </w:style>
  <w:style w:type="numbering" w:customStyle="1" w:styleId="111221">
    <w:name w:val="無清單111221"/>
    <w:next w:val="NoList"/>
    <w:uiPriority w:val="99"/>
    <w:semiHidden/>
    <w:unhideWhenUsed/>
    <w:rsid w:val="003D7239"/>
  </w:style>
  <w:style w:type="numbering" w:customStyle="1" w:styleId="4a">
    <w:name w:val="无列表4"/>
    <w:next w:val="NoList"/>
    <w:uiPriority w:val="99"/>
    <w:semiHidden/>
    <w:unhideWhenUsed/>
    <w:rsid w:val="003D7239"/>
  </w:style>
  <w:style w:type="numbering" w:customStyle="1" w:styleId="329">
    <w:name w:val="无列表32"/>
    <w:next w:val="NoList"/>
    <w:uiPriority w:val="99"/>
    <w:semiHidden/>
    <w:unhideWhenUsed/>
    <w:rsid w:val="003D7239"/>
  </w:style>
  <w:style w:type="numbering" w:customStyle="1" w:styleId="13121">
    <w:name w:val="无列表1312"/>
    <w:next w:val="NoList"/>
    <w:semiHidden/>
    <w:rsid w:val="003D7239"/>
  </w:style>
  <w:style w:type="numbering" w:customStyle="1" w:styleId="NoList4112">
    <w:name w:val="No List4112"/>
    <w:next w:val="NoList"/>
    <w:uiPriority w:val="99"/>
    <w:semiHidden/>
    <w:unhideWhenUsed/>
    <w:rsid w:val="003D7239"/>
  </w:style>
  <w:style w:type="numbering" w:customStyle="1" w:styleId="2212">
    <w:name w:val="无列表2212"/>
    <w:next w:val="NoList"/>
    <w:uiPriority w:val="99"/>
    <w:semiHidden/>
    <w:unhideWhenUsed/>
    <w:rsid w:val="003D7239"/>
  </w:style>
  <w:style w:type="numbering" w:customStyle="1" w:styleId="NoList121112">
    <w:name w:val="No List121112"/>
    <w:next w:val="NoList"/>
    <w:uiPriority w:val="99"/>
    <w:semiHidden/>
    <w:unhideWhenUsed/>
    <w:rsid w:val="003D7239"/>
  </w:style>
  <w:style w:type="numbering" w:customStyle="1" w:styleId="1111121">
    <w:name w:val="リストなし111112"/>
    <w:next w:val="NoList"/>
    <w:uiPriority w:val="99"/>
    <w:semiHidden/>
    <w:unhideWhenUsed/>
    <w:rsid w:val="003D7239"/>
  </w:style>
  <w:style w:type="numbering" w:customStyle="1" w:styleId="1111122">
    <w:name w:val="无列表111112"/>
    <w:next w:val="NoList"/>
    <w:semiHidden/>
    <w:rsid w:val="003D7239"/>
  </w:style>
  <w:style w:type="numbering" w:customStyle="1" w:styleId="NoList211112">
    <w:name w:val="No List211112"/>
    <w:next w:val="NoList"/>
    <w:semiHidden/>
    <w:rsid w:val="003D7239"/>
  </w:style>
  <w:style w:type="numbering" w:customStyle="1" w:styleId="NoList311112">
    <w:name w:val="No List311112"/>
    <w:next w:val="NoList"/>
    <w:uiPriority w:val="99"/>
    <w:semiHidden/>
    <w:rsid w:val="003D7239"/>
  </w:style>
  <w:style w:type="numbering" w:customStyle="1" w:styleId="NoList1111112">
    <w:name w:val="No List1111112"/>
    <w:next w:val="NoList"/>
    <w:uiPriority w:val="99"/>
    <w:semiHidden/>
    <w:unhideWhenUsed/>
    <w:rsid w:val="003D7239"/>
  </w:style>
  <w:style w:type="numbering" w:customStyle="1" w:styleId="1211120">
    <w:name w:val="無清單121112"/>
    <w:next w:val="NoList"/>
    <w:uiPriority w:val="99"/>
    <w:semiHidden/>
    <w:unhideWhenUsed/>
    <w:rsid w:val="003D7239"/>
  </w:style>
  <w:style w:type="numbering" w:customStyle="1" w:styleId="11111120">
    <w:name w:val="無清單1111112"/>
    <w:next w:val="NoList"/>
    <w:uiPriority w:val="99"/>
    <w:semiHidden/>
    <w:unhideWhenUsed/>
    <w:rsid w:val="003D7239"/>
  </w:style>
  <w:style w:type="numbering" w:customStyle="1" w:styleId="NoList13112">
    <w:name w:val="No List13112"/>
    <w:next w:val="NoList"/>
    <w:uiPriority w:val="99"/>
    <w:semiHidden/>
    <w:unhideWhenUsed/>
    <w:rsid w:val="003D7239"/>
  </w:style>
  <w:style w:type="numbering" w:customStyle="1" w:styleId="121121">
    <w:name w:val="リストなし12112"/>
    <w:next w:val="NoList"/>
    <w:uiPriority w:val="99"/>
    <w:semiHidden/>
    <w:unhideWhenUsed/>
    <w:rsid w:val="003D7239"/>
  </w:style>
  <w:style w:type="numbering" w:customStyle="1" w:styleId="121122">
    <w:name w:val="无列表12112"/>
    <w:next w:val="NoList"/>
    <w:semiHidden/>
    <w:rsid w:val="003D7239"/>
  </w:style>
  <w:style w:type="numbering" w:customStyle="1" w:styleId="NoList22112">
    <w:name w:val="No List22112"/>
    <w:next w:val="NoList"/>
    <w:semiHidden/>
    <w:rsid w:val="003D7239"/>
  </w:style>
  <w:style w:type="numbering" w:customStyle="1" w:styleId="NoList32112">
    <w:name w:val="No List32112"/>
    <w:next w:val="NoList"/>
    <w:uiPriority w:val="99"/>
    <w:semiHidden/>
    <w:rsid w:val="003D7239"/>
  </w:style>
  <w:style w:type="numbering" w:customStyle="1" w:styleId="NoList112112">
    <w:name w:val="No List112112"/>
    <w:next w:val="NoList"/>
    <w:uiPriority w:val="99"/>
    <w:semiHidden/>
    <w:unhideWhenUsed/>
    <w:rsid w:val="003D7239"/>
  </w:style>
  <w:style w:type="numbering" w:customStyle="1" w:styleId="131120">
    <w:name w:val="無清單13112"/>
    <w:next w:val="NoList"/>
    <w:uiPriority w:val="99"/>
    <w:semiHidden/>
    <w:unhideWhenUsed/>
    <w:rsid w:val="003D7239"/>
  </w:style>
  <w:style w:type="numbering" w:customStyle="1" w:styleId="1121120">
    <w:name w:val="無清單112112"/>
    <w:next w:val="NoList"/>
    <w:uiPriority w:val="99"/>
    <w:semiHidden/>
    <w:unhideWhenUsed/>
    <w:rsid w:val="003D7239"/>
  </w:style>
  <w:style w:type="numbering" w:customStyle="1" w:styleId="21112">
    <w:name w:val="无列表21112"/>
    <w:next w:val="NoList"/>
    <w:uiPriority w:val="99"/>
    <w:semiHidden/>
    <w:unhideWhenUsed/>
    <w:rsid w:val="003D7239"/>
  </w:style>
  <w:style w:type="numbering" w:customStyle="1" w:styleId="NoList122112">
    <w:name w:val="No List122112"/>
    <w:next w:val="NoList"/>
    <w:uiPriority w:val="99"/>
    <w:semiHidden/>
    <w:unhideWhenUsed/>
    <w:rsid w:val="003D7239"/>
  </w:style>
  <w:style w:type="numbering" w:customStyle="1" w:styleId="1121121">
    <w:name w:val="リストなし112112"/>
    <w:next w:val="NoList"/>
    <w:uiPriority w:val="99"/>
    <w:semiHidden/>
    <w:unhideWhenUsed/>
    <w:rsid w:val="003D7239"/>
  </w:style>
  <w:style w:type="numbering" w:customStyle="1" w:styleId="1121122">
    <w:name w:val="无列表112112"/>
    <w:next w:val="NoList"/>
    <w:semiHidden/>
    <w:rsid w:val="003D7239"/>
  </w:style>
  <w:style w:type="numbering" w:customStyle="1" w:styleId="NoList212112">
    <w:name w:val="No List212112"/>
    <w:next w:val="NoList"/>
    <w:semiHidden/>
    <w:rsid w:val="003D7239"/>
  </w:style>
  <w:style w:type="numbering" w:customStyle="1" w:styleId="NoList312112">
    <w:name w:val="No List312112"/>
    <w:next w:val="NoList"/>
    <w:uiPriority w:val="99"/>
    <w:semiHidden/>
    <w:rsid w:val="003D7239"/>
  </w:style>
  <w:style w:type="numbering" w:customStyle="1" w:styleId="NoList1112112">
    <w:name w:val="No List1112112"/>
    <w:next w:val="NoList"/>
    <w:uiPriority w:val="99"/>
    <w:semiHidden/>
    <w:unhideWhenUsed/>
    <w:rsid w:val="003D7239"/>
  </w:style>
  <w:style w:type="numbering" w:customStyle="1" w:styleId="122112">
    <w:name w:val="無清單122112"/>
    <w:next w:val="NoList"/>
    <w:uiPriority w:val="99"/>
    <w:semiHidden/>
    <w:unhideWhenUsed/>
    <w:rsid w:val="003D7239"/>
  </w:style>
  <w:style w:type="numbering" w:customStyle="1" w:styleId="1112112">
    <w:name w:val="無清單1112112"/>
    <w:next w:val="NoList"/>
    <w:uiPriority w:val="99"/>
    <w:semiHidden/>
    <w:unhideWhenUsed/>
    <w:rsid w:val="003D7239"/>
  </w:style>
  <w:style w:type="numbering" w:customStyle="1" w:styleId="12222">
    <w:name w:val="无列表1222"/>
    <w:next w:val="NoList"/>
    <w:semiHidden/>
    <w:rsid w:val="003D7239"/>
  </w:style>
  <w:style w:type="numbering" w:customStyle="1" w:styleId="NoList17">
    <w:name w:val="No List17"/>
    <w:next w:val="NoList"/>
    <w:uiPriority w:val="99"/>
    <w:semiHidden/>
    <w:unhideWhenUsed/>
    <w:rsid w:val="003D7239"/>
  </w:style>
  <w:style w:type="numbering" w:customStyle="1" w:styleId="163">
    <w:name w:val="リストなし16"/>
    <w:next w:val="NoList"/>
    <w:uiPriority w:val="99"/>
    <w:semiHidden/>
    <w:unhideWhenUsed/>
    <w:rsid w:val="003D7239"/>
  </w:style>
  <w:style w:type="numbering" w:customStyle="1" w:styleId="164">
    <w:name w:val="无列表16"/>
    <w:next w:val="NoList"/>
    <w:semiHidden/>
    <w:rsid w:val="003D7239"/>
  </w:style>
  <w:style w:type="numbering" w:customStyle="1" w:styleId="NoList26">
    <w:name w:val="No List26"/>
    <w:next w:val="NoList"/>
    <w:semiHidden/>
    <w:rsid w:val="003D7239"/>
  </w:style>
  <w:style w:type="numbering" w:customStyle="1" w:styleId="NoList36">
    <w:name w:val="No List36"/>
    <w:next w:val="NoList"/>
    <w:uiPriority w:val="99"/>
    <w:semiHidden/>
    <w:rsid w:val="003D7239"/>
  </w:style>
  <w:style w:type="numbering" w:customStyle="1" w:styleId="NoList117">
    <w:name w:val="No List117"/>
    <w:next w:val="NoList"/>
    <w:uiPriority w:val="99"/>
    <w:semiHidden/>
    <w:unhideWhenUsed/>
    <w:rsid w:val="003D7239"/>
  </w:style>
  <w:style w:type="numbering" w:customStyle="1" w:styleId="172">
    <w:name w:val="無清單17"/>
    <w:next w:val="NoList"/>
    <w:uiPriority w:val="99"/>
    <w:semiHidden/>
    <w:unhideWhenUsed/>
    <w:rsid w:val="003D7239"/>
  </w:style>
  <w:style w:type="numbering" w:customStyle="1" w:styleId="1160">
    <w:name w:val="無清單116"/>
    <w:next w:val="NoList"/>
    <w:uiPriority w:val="99"/>
    <w:semiHidden/>
    <w:unhideWhenUsed/>
    <w:rsid w:val="003D7239"/>
  </w:style>
  <w:style w:type="numbering" w:customStyle="1" w:styleId="NoList1116">
    <w:name w:val="No List1116"/>
    <w:next w:val="NoList"/>
    <w:uiPriority w:val="99"/>
    <w:semiHidden/>
    <w:unhideWhenUsed/>
    <w:rsid w:val="003D7239"/>
  </w:style>
  <w:style w:type="numbering" w:customStyle="1" w:styleId="251">
    <w:name w:val="无列表25"/>
    <w:next w:val="NoList"/>
    <w:uiPriority w:val="99"/>
    <w:semiHidden/>
    <w:unhideWhenUsed/>
    <w:rsid w:val="003D7239"/>
  </w:style>
  <w:style w:type="numbering" w:customStyle="1" w:styleId="NoList126">
    <w:name w:val="No List126"/>
    <w:next w:val="NoList"/>
    <w:uiPriority w:val="99"/>
    <w:semiHidden/>
    <w:unhideWhenUsed/>
    <w:rsid w:val="003D7239"/>
  </w:style>
  <w:style w:type="numbering" w:customStyle="1" w:styleId="1161">
    <w:name w:val="リストなし116"/>
    <w:next w:val="NoList"/>
    <w:uiPriority w:val="99"/>
    <w:semiHidden/>
    <w:unhideWhenUsed/>
    <w:rsid w:val="003D7239"/>
  </w:style>
  <w:style w:type="numbering" w:customStyle="1" w:styleId="1162">
    <w:name w:val="无列表116"/>
    <w:next w:val="NoList"/>
    <w:semiHidden/>
    <w:rsid w:val="003D7239"/>
  </w:style>
  <w:style w:type="numbering" w:customStyle="1" w:styleId="NoList216">
    <w:name w:val="No List216"/>
    <w:next w:val="NoList"/>
    <w:semiHidden/>
    <w:rsid w:val="003D7239"/>
  </w:style>
  <w:style w:type="numbering" w:customStyle="1" w:styleId="NoList316">
    <w:name w:val="No List316"/>
    <w:next w:val="NoList"/>
    <w:uiPriority w:val="99"/>
    <w:semiHidden/>
    <w:rsid w:val="003D7239"/>
  </w:style>
  <w:style w:type="numbering" w:customStyle="1" w:styleId="1260">
    <w:name w:val="無清單126"/>
    <w:next w:val="NoList"/>
    <w:uiPriority w:val="99"/>
    <w:semiHidden/>
    <w:unhideWhenUsed/>
    <w:rsid w:val="003D7239"/>
  </w:style>
  <w:style w:type="numbering" w:customStyle="1" w:styleId="11160">
    <w:name w:val="無清單1116"/>
    <w:next w:val="NoList"/>
    <w:uiPriority w:val="99"/>
    <w:semiHidden/>
    <w:unhideWhenUsed/>
    <w:rsid w:val="003D7239"/>
  </w:style>
  <w:style w:type="numbering" w:customStyle="1" w:styleId="NoList45">
    <w:name w:val="No List45"/>
    <w:next w:val="NoList"/>
    <w:uiPriority w:val="99"/>
    <w:semiHidden/>
    <w:unhideWhenUsed/>
    <w:rsid w:val="003D7239"/>
  </w:style>
  <w:style w:type="numbering" w:customStyle="1" w:styleId="NoList1125">
    <w:name w:val="No List1125"/>
    <w:next w:val="NoList"/>
    <w:uiPriority w:val="99"/>
    <w:semiHidden/>
    <w:unhideWhenUsed/>
    <w:rsid w:val="003D7239"/>
  </w:style>
  <w:style w:type="numbering" w:customStyle="1" w:styleId="NoList1215">
    <w:name w:val="No List1215"/>
    <w:next w:val="NoList"/>
    <w:uiPriority w:val="99"/>
    <w:semiHidden/>
    <w:unhideWhenUsed/>
    <w:rsid w:val="003D7239"/>
  </w:style>
  <w:style w:type="numbering" w:customStyle="1" w:styleId="11151">
    <w:name w:val="リストなし1115"/>
    <w:next w:val="NoList"/>
    <w:uiPriority w:val="99"/>
    <w:semiHidden/>
    <w:unhideWhenUsed/>
    <w:rsid w:val="003D7239"/>
  </w:style>
  <w:style w:type="numbering" w:customStyle="1" w:styleId="11152">
    <w:name w:val="无列表1115"/>
    <w:next w:val="NoList"/>
    <w:semiHidden/>
    <w:rsid w:val="003D7239"/>
  </w:style>
  <w:style w:type="numbering" w:customStyle="1" w:styleId="NoList2115">
    <w:name w:val="No List2115"/>
    <w:next w:val="NoList"/>
    <w:semiHidden/>
    <w:rsid w:val="003D7239"/>
  </w:style>
  <w:style w:type="numbering" w:customStyle="1" w:styleId="NoList3115">
    <w:name w:val="No List3115"/>
    <w:next w:val="NoList"/>
    <w:uiPriority w:val="99"/>
    <w:semiHidden/>
    <w:rsid w:val="003D7239"/>
  </w:style>
  <w:style w:type="numbering" w:customStyle="1" w:styleId="NoList11115">
    <w:name w:val="No List11115"/>
    <w:next w:val="NoList"/>
    <w:uiPriority w:val="99"/>
    <w:semiHidden/>
    <w:unhideWhenUsed/>
    <w:rsid w:val="003D7239"/>
  </w:style>
  <w:style w:type="numbering" w:customStyle="1" w:styleId="12150">
    <w:name w:val="無清單1215"/>
    <w:next w:val="NoList"/>
    <w:uiPriority w:val="99"/>
    <w:semiHidden/>
    <w:unhideWhenUsed/>
    <w:rsid w:val="003D7239"/>
  </w:style>
  <w:style w:type="numbering" w:customStyle="1" w:styleId="111150">
    <w:name w:val="無清單11115"/>
    <w:next w:val="NoList"/>
    <w:uiPriority w:val="99"/>
    <w:semiHidden/>
    <w:unhideWhenUsed/>
    <w:rsid w:val="003D7239"/>
  </w:style>
  <w:style w:type="numbering" w:customStyle="1" w:styleId="NoList55">
    <w:name w:val="No List55"/>
    <w:next w:val="NoList"/>
    <w:uiPriority w:val="99"/>
    <w:semiHidden/>
    <w:unhideWhenUsed/>
    <w:rsid w:val="003D7239"/>
  </w:style>
  <w:style w:type="numbering" w:customStyle="1" w:styleId="NoList135">
    <w:name w:val="No List135"/>
    <w:next w:val="NoList"/>
    <w:uiPriority w:val="99"/>
    <w:semiHidden/>
    <w:unhideWhenUsed/>
    <w:rsid w:val="003D7239"/>
  </w:style>
  <w:style w:type="numbering" w:customStyle="1" w:styleId="1251">
    <w:name w:val="リストなし125"/>
    <w:next w:val="NoList"/>
    <w:uiPriority w:val="99"/>
    <w:semiHidden/>
    <w:unhideWhenUsed/>
    <w:rsid w:val="003D7239"/>
  </w:style>
  <w:style w:type="numbering" w:customStyle="1" w:styleId="1252">
    <w:name w:val="无列表125"/>
    <w:next w:val="NoList"/>
    <w:semiHidden/>
    <w:rsid w:val="003D7239"/>
  </w:style>
  <w:style w:type="numbering" w:customStyle="1" w:styleId="NoList225">
    <w:name w:val="No List225"/>
    <w:next w:val="NoList"/>
    <w:semiHidden/>
    <w:rsid w:val="003D7239"/>
  </w:style>
  <w:style w:type="numbering" w:customStyle="1" w:styleId="NoList325">
    <w:name w:val="No List325"/>
    <w:next w:val="NoList"/>
    <w:uiPriority w:val="99"/>
    <w:semiHidden/>
    <w:rsid w:val="003D7239"/>
  </w:style>
  <w:style w:type="numbering" w:customStyle="1" w:styleId="1350">
    <w:name w:val="無清單135"/>
    <w:next w:val="NoList"/>
    <w:uiPriority w:val="99"/>
    <w:semiHidden/>
    <w:unhideWhenUsed/>
    <w:rsid w:val="003D7239"/>
  </w:style>
  <w:style w:type="numbering" w:customStyle="1" w:styleId="11250">
    <w:name w:val="無清單1125"/>
    <w:next w:val="NoList"/>
    <w:uiPriority w:val="99"/>
    <w:semiHidden/>
    <w:unhideWhenUsed/>
    <w:rsid w:val="003D7239"/>
  </w:style>
  <w:style w:type="numbering" w:customStyle="1" w:styleId="2150">
    <w:name w:val="无列表215"/>
    <w:next w:val="NoList"/>
    <w:uiPriority w:val="99"/>
    <w:semiHidden/>
    <w:unhideWhenUsed/>
    <w:rsid w:val="003D7239"/>
  </w:style>
  <w:style w:type="numbering" w:customStyle="1" w:styleId="NoList1224">
    <w:name w:val="No List1224"/>
    <w:next w:val="NoList"/>
    <w:uiPriority w:val="99"/>
    <w:semiHidden/>
    <w:unhideWhenUsed/>
    <w:rsid w:val="003D7239"/>
  </w:style>
  <w:style w:type="numbering" w:customStyle="1" w:styleId="11242">
    <w:name w:val="リストなし1124"/>
    <w:next w:val="NoList"/>
    <w:uiPriority w:val="99"/>
    <w:semiHidden/>
    <w:unhideWhenUsed/>
    <w:rsid w:val="003D7239"/>
  </w:style>
  <w:style w:type="numbering" w:customStyle="1" w:styleId="11243">
    <w:name w:val="无列表1124"/>
    <w:next w:val="NoList"/>
    <w:semiHidden/>
    <w:rsid w:val="003D7239"/>
  </w:style>
  <w:style w:type="numbering" w:customStyle="1" w:styleId="NoList2124">
    <w:name w:val="No List2124"/>
    <w:next w:val="NoList"/>
    <w:semiHidden/>
    <w:rsid w:val="003D7239"/>
  </w:style>
  <w:style w:type="numbering" w:customStyle="1" w:styleId="NoList3124">
    <w:name w:val="No List3124"/>
    <w:next w:val="NoList"/>
    <w:uiPriority w:val="99"/>
    <w:semiHidden/>
    <w:rsid w:val="003D7239"/>
  </w:style>
  <w:style w:type="numbering" w:customStyle="1" w:styleId="NoList11125">
    <w:name w:val="No List11125"/>
    <w:next w:val="NoList"/>
    <w:uiPriority w:val="99"/>
    <w:semiHidden/>
    <w:unhideWhenUsed/>
    <w:rsid w:val="003D7239"/>
  </w:style>
  <w:style w:type="numbering" w:customStyle="1" w:styleId="12240">
    <w:name w:val="無清單1224"/>
    <w:next w:val="NoList"/>
    <w:uiPriority w:val="99"/>
    <w:semiHidden/>
    <w:unhideWhenUsed/>
    <w:rsid w:val="003D7239"/>
  </w:style>
  <w:style w:type="numbering" w:customStyle="1" w:styleId="111240">
    <w:name w:val="無清單11124"/>
    <w:next w:val="NoList"/>
    <w:uiPriority w:val="99"/>
    <w:semiHidden/>
    <w:unhideWhenUsed/>
    <w:rsid w:val="003D7239"/>
  </w:style>
  <w:style w:type="numbering" w:customStyle="1" w:styleId="337">
    <w:name w:val="无列表33"/>
    <w:next w:val="NoList"/>
    <w:uiPriority w:val="99"/>
    <w:semiHidden/>
    <w:unhideWhenUsed/>
    <w:rsid w:val="003D7239"/>
  </w:style>
  <w:style w:type="numbering" w:customStyle="1" w:styleId="1332">
    <w:name w:val="无列表133"/>
    <w:next w:val="NoList"/>
    <w:semiHidden/>
    <w:rsid w:val="003D7239"/>
  </w:style>
  <w:style w:type="numbering" w:customStyle="1" w:styleId="NoList1133">
    <w:name w:val="No List1133"/>
    <w:next w:val="NoList"/>
    <w:uiPriority w:val="99"/>
    <w:semiHidden/>
    <w:unhideWhenUsed/>
    <w:rsid w:val="003D7239"/>
  </w:style>
  <w:style w:type="numbering" w:customStyle="1" w:styleId="NoList413">
    <w:name w:val="No List413"/>
    <w:next w:val="NoList"/>
    <w:uiPriority w:val="99"/>
    <w:semiHidden/>
    <w:unhideWhenUsed/>
    <w:rsid w:val="003D7239"/>
  </w:style>
  <w:style w:type="numbering" w:customStyle="1" w:styleId="223">
    <w:name w:val="无列表223"/>
    <w:next w:val="NoList"/>
    <w:uiPriority w:val="99"/>
    <w:semiHidden/>
    <w:unhideWhenUsed/>
    <w:rsid w:val="003D7239"/>
  </w:style>
  <w:style w:type="numbering" w:customStyle="1" w:styleId="NoList12113">
    <w:name w:val="No List12113"/>
    <w:next w:val="NoList"/>
    <w:uiPriority w:val="99"/>
    <w:semiHidden/>
    <w:unhideWhenUsed/>
    <w:rsid w:val="003D7239"/>
  </w:style>
  <w:style w:type="numbering" w:customStyle="1" w:styleId="111132">
    <w:name w:val="リストなし11113"/>
    <w:next w:val="NoList"/>
    <w:uiPriority w:val="99"/>
    <w:semiHidden/>
    <w:unhideWhenUsed/>
    <w:rsid w:val="003D7239"/>
  </w:style>
  <w:style w:type="numbering" w:customStyle="1" w:styleId="111133">
    <w:name w:val="无列表11113"/>
    <w:next w:val="NoList"/>
    <w:semiHidden/>
    <w:rsid w:val="003D7239"/>
  </w:style>
  <w:style w:type="numbering" w:customStyle="1" w:styleId="NoList21113">
    <w:name w:val="No List21113"/>
    <w:next w:val="NoList"/>
    <w:semiHidden/>
    <w:rsid w:val="003D7239"/>
  </w:style>
  <w:style w:type="numbering" w:customStyle="1" w:styleId="NoList31113">
    <w:name w:val="No List31113"/>
    <w:next w:val="NoList"/>
    <w:uiPriority w:val="99"/>
    <w:semiHidden/>
    <w:rsid w:val="003D7239"/>
  </w:style>
  <w:style w:type="numbering" w:customStyle="1" w:styleId="NoList111113">
    <w:name w:val="No List111113"/>
    <w:next w:val="NoList"/>
    <w:uiPriority w:val="99"/>
    <w:semiHidden/>
    <w:unhideWhenUsed/>
    <w:rsid w:val="003D7239"/>
  </w:style>
  <w:style w:type="numbering" w:customStyle="1" w:styleId="121130">
    <w:name w:val="無清單12113"/>
    <w:next w:val="NoList"/>
    <w:uiPriority w:val="99"/>
    <w:semiHidden/>
    <w:unhideWhenUsed/>
    <w:rsid w:val="003D7239"/>
  </w:style>
  <w:style w:type="numbering" w:customStyle="1" w:styleId="1111130">
    <w:name w:val="無清單111113"/>
    <w:next w:val="NoList"/>
    <w:uiPriority w:val="99"/>
    <w:semiHidden/>
    <w:unhideWhenUsed/>
    <w:rsid w:val="003D7239"/>
  </w:style>
  <w:style w:type="numbering" w:customStyle="1" w:styleId="NoList1313">
    <w:name w:val="No List1313"/>
    <w:next w:val="NoList"/>
    <w:uiPriority w:val="99"/>
    <w:semiHidden/>
    <w:unhideWhenUsed/>
    <w:rsid w:val="003D7239"/>
  </w:style>
  <w:style w:type="numbering" w:customStyle="1" w:styleId="12132">
    <w:name w:val="リストなし1213"/>
    <w:next w:val="NoList"/>
    <w:uiPriority w:val="99"/>
    <w:semiHidden/>
    <w:unhideWhenUsed/>
    <w:rsid w:val="003D7239"/>
  </w:style>
  <w:style w:type="numbering" w:customStyle="1" w:styleId="12133">
    <w:name w:val="无列表1213"/>
    <w:next w:val="NoList"/>
    <w:semiHidden/>
    <w:rsid w:val="003D7239"/>
  </w:style>
  <w:style w:type="numbering" w:customStyle="1" w:styleId="NoList2213">
    <w:name w:val="No List2213"/>
    <w:next w:val="NoList"/>
    <w:semiHidden/>
    <w:rsid w:val="003D7239"/>
  </w:style>
  <w:style w:type="numbering" w:customStyle="1" w:styleId="NoList3213">
    <w:name w:val="No List3213"/>
    <w:next w:val="NoList"/>
    <w:uiPriority w:val="99"/>
    <w:semiHidden/>
    <w:rsid w:val="003D7239"/>
  </w:style>
  <w:style w:type="numbering" w:customStyle="1" w:styleId="NoList11213">
    <w:name w:val="No List11213"/>
    <w:next w:val="NoList"/>
    <w:uiPriority w:val="99"/>
    <w:semiHidden/>
    <w:unhideWhenUsed/>
    <w:rsid w:val="003D7239"/>
  </w:style>
  <w:style w:type="numbering" w:customStyle="1" w:styleId="13130">
    <w:name w:val="無清單1313"/>
    <w:next w:val="NoList"/>
    <w:uiPriority w:val="99"/>
    <w:semiHidden/>
    <w:unhideWhenUsed/>
    <w:rsid w:val="003D7239"/>
  </w:style>
  <w:style w:type="numbering" w:customStyle="1" w:styleId="112130">
    <w:name w:val="無清單11213"/>
    <w:next w:val="NoList"/>
    <w:uiPriority w:val="99"/>
    <w:semiHidden/>
    <w:unhideWhenUsed/>
    <w:rsid w:val="003D7239"/>
  </w:style>
  <w:style w:type="numbering" w:customStyle="1" w:styleId="2113">
    <w:name w:val="无列表2113"/>
    <w:next w:val="NoList"/>
    <w:uiPriority w:val="99"/>
    <w:semiHidden/>
    <w:unhideWhenUsed/>
    <w:rsid w:val="003D7239"/>
  </w:style>
  <w:style w:type="numbering" w:customStyle="1" w:styleId="NoList12213">
    <w:name w:val="No List12213"/>
    <w:next w:val="NoList"/>
    <w:uiPriority w:val="99"/>
    <w:semiHidden/>
    <w:unhideWhenUsed/>
    <w:rsid w:val="003D7239"/>
  </w:style>
  <w:style w:type="numbering" w:customStyle="1" w:styleId="112131">
    <w:name w:val="リストなし11213"/>
    <w:next w:val="NoList"/>
    <w:uiPriority w:val="99"/>
    <w:semiHidden/>
    <w:unhideWhenUsed/>
    <w:rsid w:val="003D7239"/>
  </w:style>
  <w:style w:type="numbering" w:customStyle="1" w:styleId="112132">
    <w:name w:val="无列表11213"/>
    <w:next w:val="NoList"/>
    <w:semiHidden/>
    <w:rsid w:val="003D7239"/>
  </w:style>
  <w:style w:type="numbering" w:customStyle="1" w:styleId="NoList21213">
    <w:name w:val="No List21213"/>
    <w:next w:val="NoList"/>
    <w:semiHidden/>
    <w:rsid w:val="003D7239"/>
  </w:style>
  <w:style w:type="numbering" w:customStyle="1" w:styleId="NoList31213">
    <w:name w:val="No List31213"/>
    <w:next w:val="NoList"/>
    <w:uiPriority w:val="99"/>
    <w:semiHidden/>
    <w:rsid w:val="003D7239"/>
  </w:style>
  <w:style w:type="numbering" w:customStyle="1" w:styleId="NoList111213">
    <w:name w:val="No List111213"/>
    <w:next w:val="NoList"/>
    <w:uiPriority w:val="99"/>
    <w:semiHidden/>
    <w:unhideWhenUsed/>
    <w:rsid w:val="003D7239"/>
  </w:style>
  <w:style w:type="numbering" w:customStyle="1" w:styleId="122130">
    <w:name w:val="無清單12213"/>
    <w:next w:val="NoList"/>
    <w:uiPriority w:val="99"/>
    <w:semiHidden/>
    <w:unhideWhenUsed/>
    <w:rsid w:val="003D7239"/>
  </w:style>
  <w:style w:type="numbering" w:customStyle="1" w:styleId="1112130">
    <w:name w:val="無清單111213"/>
    <w:next w:val="NoList"/>
    <w:uiPriority w:val="99"/>
    <w:semiHidden/>
    <w:unhideWhenUsed/>
    <w:rsid w:val="003D7239"/>
  </w:style>
  <w:style w:type="numbering" w:customStyle="1" w:styleId="NoList63">
    <w:name w:val="No List63"/>
    <w:next w:val="NoList"/>
    <w:uiPriority w:val="99"/>
    <w:semiHidden/>
    <w:unhideWhenUsed/>
    <w:rsid w:val="003D7239"/>
  </w:style>
  <w:style w:type="numbering" w:customStyle="1" w:styleId="NoList143">
    <w:name w:val="No List143"/>
    <w:next w:val="NoList"/>
    <w:uiPriority w:val="99"/>
    <w:semiHidden/>
    <w:unhideWhenUsed/>
    <w:rsid w:val="003D7239"/>
  </w:style>
  <w:style w:type="numbering" w:customStyle="1" w:styleId="1333">
    <w:name w:val="リストなし133"/>
    <w:next w:val="NoList"/>
    <w:uiPriority w:val="99"/>
    <w:semiHidden/>
    <w:unhideWhenUsed/>
    <w:rsid w:val="003D7239"/>
  </w:style>
  <w:style w:type="numbering" w:customStyle="1" w:styleId="NoList233">
    <w:name w:val="No List233"/>
    <w:next w:val="NoList"/>
    <w:semiHidden/>
    <w:rsid w:val="003D7239"/>
  </w:style>
  <w:style w:type="numbering" w:customStyle="1" w:styleId="NoList333">
    <w:name w:val="No List333"/>
    <w:next w:val="NoList"/>
    <w:uiPriority w:val="99"/>
    <w:semiHidden/>
    <w:rsid w:val="003D7239"/>
  </w:style>
  <w:style w:type="numbering" w:customStyle="1" w:styleId="1431">
    <w:name w:val="無清單143"/>
    <w:next w:val="NoList"/>
    <w:uiPriority w:val="99"/>
    <w:semiHidden/>
    <w:unhideWhenUsed/>
    <w:rsid w:val="003D7239"/>
  </w:style>
  <w:style w:type="numbering" w:customStyle="1" w:styleId="11330">
    <w:name w:val="無清單1133"/>
    <w:next w:val="NoList"/>
    <w:uiPriority w:val="99"/>
    <w:semiHidden/>
    <w:unhideWhenUsed/>
    <w:rsid w:val="003D7239"/>
  </w:style>
  <w:style w:type="numbering" w:customStyle="1" w:styleId="NoList1233">
    <w:name w:val="No List1233"/>
    <w:next w:val="NoList"/>
    <w:uiPriority w:val="99"/>
    <w:semiHidden/>
    <w:unhideWhenUsed/>
    <w:rsid w:val="003D7239"/>
  </w:style>
  <w:style w:type="numbering" w:customStyle="1" w:styleId="11331">
    <w:name w:val="リストなし1133"/>
    <w:next w:val="NoList"/>
    <w:uiPriority w:val="99"/>
    <w:semiHidden/>
    <w:unhideWhenUsed/>
    <w:rsid w:val="003D7239"/>
  </w:style>
  <w:style w:type="numbering" w:customStyle="1" w:styleId="11332">
    <w:name w:val="无列表1133"/>
    <w:next w:val="NoList"/>
    <w:semiHidden/>
    <w:rsid w:val="003D7239"/>
  </w:style>
  <w:style w:type="numbering" w:customStyle="1" w:styleId="NoList2133">
    <w:name w:val="No List2133"/>
    <w:next w:val="NoList"/>
    <w:semiHidden/>
    <w:rsid w:val="003D7239"/>
  </w:style>
  <w:style w:type="numbering" w:customStyle="1" w:styleId="NoList3133">
    <w:name w:val="No List3133"/>
    <w:next w:val="NoList"/>
    <w:uiPriority w:val="99"/>
    <w:semiHidden/>
    <w:rsid w:val="003D7239"/>
  </w:style>
  <w:style w:type="numbering" w:customStyle="1" w:styleId="NoList11133">
    <w:name w:val="No List11133"/>
    <w:next w:val="NoList"/>
    <w:uiPriority w:val="99"/>
    <w:semiHidden/>
    <w:unhideWhenUsed/>
    <w:rsid w:val="003D7239"/>
  </w:style>
  <w:style w:type="numbering" w:customStyle="1" w:styleId="12330">
    <w:name w:val="無清單1233"/>
    <w:next w:val="NoList"/>
    <w:uiPriority w:val="99"/>
    <w:semiHidden/>
    <w:unhideWhenUsed/>
    <w:rsid w:val="003D7239"/>
  </w:style>
  <w:style w:type="numbering" w:customStyle="1" w:styleId="111330">
    <w:name w:val="無清單11133"/>
    <w:next w:val="NoList"/>
    <w:uiPriority w:val="99"/>
    <w:semiHidden/>
    <w:unhideWhenUsed/>
    <w:rsid w:val="003D7239"/>
  </w:style>
  <w:style w:type="numbering" w:customStyle="1" w:styleId="NoList513">
    <w:name w:val="No List513"/>
    <w:next w:val="NoList"/>
    <w:uiPriority w:val="99"/>
    <w:semiHidden/>
    <w:unhideWhenUsed/>
    <w:rsid w:val="003D7239"/>
  </w:style>
  <w:style w:type="numbering" w:customStyle="1" w:styleId="13131">
    <w:name w:val="无列表1313"/>
    <w:next w:val="NoList"/>
    <w:semiHidden/>
    <w:rsid w:val="003D7239"/>
  </w:style>
  <w:style w:type="numbering" w:customStyle="1" w:styleId="NoList11312">
    <w:name w:val="No List11312"/>
    <w:next w:val="NoList"/>
    <w:uiPriority w:val="99"/>
    <w:semiHidden/>
    <w:unhideWhenUsed/>
    <w:rsid w:val="003D7239"/>
  </w:style>
  <w:style w:type="numbering" w:customStyle="1" w:styleId="NoList4113">
    <w:name w:val="No List4113"/>
    <w:next w:val="NoList"/>
    <w:uiPriority w:val="99"/>
    <w:semiHidden/>
    <w:unhideWhenUsed/>
    <w:rsid w:val="003D7239"/>
  </w:style>
  <w:style w:type="numbering" w:customStyle="1" w:styleId="2213">
    <w:name w:val="无列表2213"/>
    <w:next w:val="NoList"/>
    <w:uiPriority w:val="99"/>
    <w:semiHidden/>
    <w:unhideWhenUsed/>
    <w:rsid w:val="003D7239"/>
  </w:style>
  <w:style w:type="numbering" w:customStyle="1" w:styleId="NoList121113">
    <w:name w:val="No List121113"/>
    <w:next w:val="NoList"/>
    <w:uiPriority w:val="99"/>
    <w:semiHidden/>
    <w:unhideWhenUsed/>
    <w:rsid w:val="003D7239"/>
  </w:style>
  <w:style w:type="numbering" w:customStyle="1" w:styleId="1111131">
    <w:name w:val="リストなし111113"/>
    <w:next w:val="NoList"/>
    <w:uiPriority w:val="99"/>
    <w:semiHidden/>
    <w:unhideWhenUsed/>
    <w:rsid w:val="003D7239"/>
  </w:style>
  <w:style w:type="numbering" w:customStyle="1" w:styleId="1111132">
    <w:name w:val="无列表111113"/>
    <w:next w:val="NoList"/>
    <w:semiHidden/>
    <w:rsid w:val="003D7239"/>
  </w:style>
  <w:style w:type="numbering" w:customStyle="1" w:styleId="NoList211113">
    <w:name w:val="No List211113"/>
    <w:next w:val="NoList"/>
    <w:semiHidden/>
    <w:rsid w:val="003D7239"/>
  </w:style>
  <w:style w:type="numbering" w:customStyle="1" w:styleId="NoList311113">
    <w:name w:val="No List311113"/>
    <w:next w:val="NoList"/>
    <w:uiPriority w:val="99"/>
    <w:semiHidden/>
    <w:rsid w:val="003D7239"/>
  </w:style>
  <w:style w:type="numbering" w:customStyle="1" w:styleId="NoList1111113">
    <w:name w:val="No List1111113"/>
    <w:next w:val="NoList"/>
    <w:uiPriority w:val="99"/>
    <w:semiHidden/>
    <w:unhideWhenUsed/>
    <w:rsid w:val="003D7239"/>
  </w:style>
  <w:style w:type="numbering" w:customStyle="1" w:styleId="1211130">
    <w:name w:val="無清單121113"/>
    <w:next w:val="NoList"/>
    <w:uiPriority w:val="99"/>
    <w:semiHidden/>
    <w:unhideWhenUsed/>
    <w:rsid w:val="003D7239"/>
  </w:style>
  <w:style w:type="numbering" w:customStyle="1" w:styleId="1111113">
    <w:name w:val="無清單1111113"/>
    <w:next w:val="NoList"/>
    <w:uiPriority w:val="99"/>
    <w:semiHidden/>
    <w:unhideWhenUsed/>
    <w:rsid w:val="003D7239"/>
  </w:style>
  <w:style w:type="numbering" w:customStyle="1" w:styleId="NoList13113">
    <w:name w:val="No List13113"/>
    <w:next w:val="NoList"/>
    <w:uiPriority w:val="99"/>
    <w:semiHidden/>
    <w:unhideWhenUsed/>
    <w:rsid w:val="003D7239"/>
  </w:style>
  <w:style w:type="numbering" w:customStyle="1" w:styleId="121131">
    <w:name w:val="リストなし12113"/>
    <w:next w:val="NoList"/>
    <w:uiPriority w:val="99"/>
    <w:semiHidden/>
    <w:unhideWhenUsed/>
    <w:rsid w:val="003D7239"/>
  </w:style>
  <w:style w:type="numbering" w:customStyle="1" w:styleId="121132">
    <w:name w:val="无列表12113"/>
    <w:next w:val="NoList"/>
    <w:semiHidden/>
    <w:rsid w:val="003D7239"/>
  </w:style>
  <w:style w:type="numbering" w:customStyle="1" w:styleId="NoList22113">
    <w:name w:val="No List22113"/>
    <w:next w:val="NoList"/>
    <w:semiHidden/>
    <w:rsid w:val="003D7239"/>
  </w:style>
  <w:style w:type="numbering" w:customStyle="1" w:styleId="NoList32113">
    <w:name w:val="No List32113"/>
    <w:next w:val="NoList"/>
    <w:uiPriority w:val="99"/>
    <w:semiHidden/>
    <w:rsid w:val="003D7239"/>
  </w:style>
  <w:style w:type="numbering" w:customStyle="1" w:styleId="NoList112113">
    <w:name w:val="No List112113"/>
    <w:next w:val="NoList"/>
    <w:uiPriority w:val="99"/>
    <w:semiHidden/>
    <w:unhideWhenUsed/>
    <w:rsid w:val="003D7239"/>
  </w:style>
  <w:style w:type="numbering" w:customStyle="1" w:styleId="13113">
    <w:name w:val="無清單13113"/>
    <w:next w:val="NoList"/>
    <w:uiPriority w:val="99"/>
    <w:semiHidden/>
    <w:unhideWhenUsed/>
    <w:rsid w:val="003D7239"/>
  </w:style>
  <w:style w:type="numbering" w:customStyle="1" w:styleId="112113">
    <w:name w:val="無清單112113"/>
    <w:next w:val="NoList"/>
    <w:uiPriority w:val="99"/>
    <w:semiHidden/>
    <w:unhideWhenUsed/>
    <w:rsid w:val="003D7239"/>
  </w:style>
  <w:style w:type="numbering" w:customStyle="1" w:styleId="21113">
    <w:name w:val="无列表21113"/>
    <w:next w:val="NoList"/>
    <w:uiPriority w:val="99"/>
    <w:semiHidden/>
    <w:unhideWhenUsed/>
    <w:rsid w:val="003D7239"/>
  </w:style>
  <w:style w:type="numbering" w:customStyle="1" w:styleId="NoList122113">
    <w:name w:val="No List122113"/>
    <w:next w:val="NoList"/>
    <w:uiPriority w:val="99"/>
    <w:semiHidden/>
    <w:unhideWhenUsed/>
    <w:rsid w:val="003D7239"/>
  </w:style>
  <w:style w:type="numbering" w:customStyle="1" w:styleId="1121130">
    <w:name w:val="リストなし112113"/>
    <w:next w:val="NoList"/>
    <w:uiPriority w:val="99"/>
    <w:semiHidden/>
    <w:unhideWhenUsed/>
    <w:rsid w:val="003D7239"/>
  </w:style>
  <w:style w:type="numbering" w:customStyle="1" w:styleId="1121131">
    <w:name w:val="无列表112113"/>
    <w:next w:val="NoList"/>
    <w:semiHidden/>
    <w:rsid w:val="003D7239"/>
  </w:style>
  <w:style w:type="numbering" w:customStyle="1" w:styleId="NoList212113">
    <w:name w:val="No List212113"/>
    <w:next w:val="NoList"/>
    <w:semiHidden/>
    <w:rsid w:val="003D7239"/>
  </w:style>
  <w:style w:type="numbering" w:customStyle="1" w:styleId="NoList312113">
    <w:name w:val="No List312113"/>
    <w:next w:val="NoList"/>
    <w:uiPriority w:val="99"/>
    <w:semiHidden/>
    <w:rsid w:val="003D7239"/>
  </w:style>
  <w:style w:type="numbering" w:customStyle="1" w:styleId="NoList1112113">
    <w:name w:val="No List1112113"/>
    <w:next w:val="NoList"/>
    <w:uiPriority w:val="99"/>
    <w:semiHidden/>
    <w:unhideWhenUsed/>
    <w:rsid w:val="003D7239"/>
  </w:style>
  <w:style w:type="numbering" w:customStyle="1" w:styleId="122113">
    <w:name w:val="無清單122113"/>
    <w:next w:val="NoList"/>
    <w:uiPriority w:val="99"/>
    <w:semiHidden/>
    <w:unhideWhenUsed/>
    <w:rsid w:val="003D7239"/>
  </w:style>
  <w:style w:type="numbering" w:customStyle="1" w:styleId="1112113">
    <w:name w:val="無清單1112113"/>
    <w:next w:val="NoList"/>
    <w:uiPriority w:val="99"/>
    <w:semiHidden/>
    <w:unhideWhenUsed/>
    <w:rsid w:val="003D7239"/>
  </w:style>
  <w:style w:type="numbering" w:customStyle="1" w:styleId="NoList5112">
    <w:name w:val="No List5112"/>
    <w:next w:val="NoList"/>
    <w:uiPriority w:val="99"/>
    <w:semiHidden/>
    <w:unhideWhenUsed/>
    <w:rsid w:val="003D7239"/>
  </w:style>
  <w:style w:type="numbering" w:customStyle="1" w:styleId="NoList612">
    <w:name w:val="No List612"/>
    <w:next w:val="NoList"/>
    <w:uiPriority w:val="99"/>
    <w:semiHidden/>
    <w:unhideWhenUsed/>
    <w:rsid w:val="003D7239"/>
  </w:style>
  <w:style w:type="numbering" w:customStyle="1" w:styleId="NoList1412">
    <w:name w:val="No List1412"/>
    <w:next w:val="NoList"/>
    <w:uiPriority w:val="99"/>
    <w:semiHidden/>
    <w:unhideWhenUsed/>
    <w:rsid w:val="003D7239"/>
  </w:style>
  <w:style w:type="numbering" w:customStyle="1" w:styleId="13122">
    <w:name w:val="リストなし1312"/>
    <w:next w:val="NoList"/>
    <w:uiPriority w:val="99"/>
    <w:semiHidden/>
    <w:unhideWhenUsed/>
    <w:rsid w:val="003D7239"/>
  </w:style>
  <w:style w:type="numbering" w:customStyle="1" w:styleId="NoList2312">
    <w:name w:val="No List2312"/>
    <w:next w:val="NoList"/>
    <w:semiHidden/>
    <w:rsid w:val="003D7239"/>
  </w:style>
  <w:style w:type="numbering" w:customStyle="1" w:styleId="NoList3312">
    <w:name w:val="No List3312"/>
    <w:next w:val="NoList"/>
    <w:uiPriority w:val="99"/>
    <w:semiHidden/>
    <w:rsid w:val="003D7239"/>
  </w:style>
  <w:style w:type="numbering" w:customStyle="1" w:styleId="NoList1142">
    <w:name w:val="No List1142"/>
    <w:next w:val="NoList"/>
    <w:uiPriority w:val="99"/>
    <w:semiHidden/>
    <w:unhideWhenUsed/>
    <w:rsid w:val="003D7239"/>
  </w:style>
  <w:style w:type="numbering" w:customStyle="1" w:styleId="14120">
    <w:name w:val="無清單1412"/>
    <w:next w:val="NoList"/>
    <w:uiPriority w:val="99"/>
    <w:semiHidden/>
    <w:unhideWhenUsed/>
    <w:rsid w:val="003D7239"/>
  </w:style>
  <w:style w:type="numbering" w:customStyle="1" w:styleId="113120">
    <w:name w:val="無清單11312"/>
    <w:next w:val="NoList"/>
    <w:uiPriority w:val="99"/>
    <w:semiHidden/>
    <w:unhideWhenUsed/>
    <w:rsid w:val="003D7239"/>
  </w:style>
  <w:style w:type="numbering" w:customStyle="1" w:styleId="NoList422">
    <w:name w:val="No List422"/>
    <w:next w:val="NoList"/>
    <w:uiPriority w:val="99"/>
    <w:semiHidden/>
    <w:unhideWhenUsed/>
    <w:rsid w:val="003D7239"/>
  </w:style>
  <w:style w:type="numbering" w:customStyle="1" w:styleId="NoList12312">
    <w:name w:val="No List12312"/>
    <w:next w:val="NoList"/>
    <w:uiPriority w:val="99"/>
    <w:semiHidden/>
    <w:unhideWhenUsed/>
    <w:rsid w:val="003D7239"/>
  </w:style>
  <w:style w:type="numbering" w:customStyle="1" w:styleId="113121">
    <w:name w:val="リストなし11312"/>
    <w:next w:val="NoList"/>
    <w:uiPriority w:val="99"/>
    <w:semiHidden/>
    <w:unhideWhenUsed/>
    <w:rsid w:val="003D7239"/>
  </w:style>
  <w:style w:type="numbering" w:customStyle="1" w:styleId="113122">
    <w:name w:val="无列表11312"/>
    <w:next w:val="NoList"/>
    <w:semiHidden/>
    <w:rsid w:val="003D7239"/>
  </w:style>
  <w:style w:type="numbering" w:customStyle="1" w:styleId="NoList21312">
    <w:name w:val="No List21312"/>
    <w:next w:val="NoList"/>
    <w:semiHidden/>
    <w:rsid w:val="003D7239"/>
  </w:style>
  <w:style w:type="numbering" w:customStyle="1" w:styleId="NoList31312">
    <w:name w:val="No List31312"/>
    <w:next w:val="NoList"/>
    <w:uiPriority w:val="99"/>
    <w:semiHidden/>
    <w:rsid w:val="003D7239"/>
  </w:style>
  <w:style w:type="numbering" w:customStyle="1" w:styleId="NoList111312">
    <w:name w:val="No List111312"/>
    <w:next w:val="NoList"/>
    <w:uiPriority w:val="99"/>
    <w:semiHidden/>
    <w:unhideWhenUsed/>
    <w:rsid w:val="003D7239"/>
  </w:style>
  <w:style w:type="numbering" w:customStyle="1" w:styleId="123120">
    <w:name w:val="無清單12312"/>
    <w:next w:val="NoList"/>
    <w:uiPriority w:val="99"/>
    <w:semiHidden/>
    <w:unhideWhenUsed/>
    <w:rsid w:val="003D7239"/>
  </w:style>
  <w:style w:type="numbering" w:customStyle="1" w:styleId="1113120">
    <w:name w:val="無清單111312"/>
    <w:next w:val="NoList"/>
    <w:uiPriority w:val="99"/>
    <w:semiHidden/>
    <w:unhideWhenUsed/>
    <w:rsid w:val="003D7239"/>
  </w:style>
  <w:style w:type="numbering" w:customStyle="1" w:styleId="NoList12122">
    <w:name w:val="No List12122"/>
    <w:next w:val="NoList"/>
    <w:uiPriority w:val="99"/>
    <w:semiHidden/>
    <w:unhideWhenUsed/>
    <w:rsid w:val="003D7239"/>
  </w:style>
  <w:style w:type="numbering" w:customStyle="1" w:styleId="111222">
    <w:name w:val="リストなし11122"/>
    <w:next w:val="NoList"/>
    <w:uiPriority w:val="99"/>
    <w:semiHidden/>
    <w:unhideWhenUsed/>
    <w:rsid w:val="003D7239"/>
  </w:style>
  <w:style w:type="numbering" w:customStyle="1" w:styleId="111223">
    <w:name w:val="无列表11122"/>
    <w:next w:val="NoList"/>
    <w:semiHidden/>
    <w:rsid w:val="003D7239"/>
  </w:style>
  <w:style w:type="numbering" w:customStyle="1" w:styleId="NoList21122">
    <w:name w:val="No List21122"/>
    <w:next w:val="NoList"/>
    <w:semiHidden/>
    <w:rsid w:val="003D7239"/>
  </w:style>
  <w:style w:type="numbering" w:customStyle="1" w:styleId="NoList31122">
    <w:name w:val="No List31122"/>
    <w:next w:val="NoList"/>
    <w:uiPriority w:val="99"/>
    <w:semiHidden/>
    <w:rsid w:val="003D7239"/>
  </w:style>
  <w:style w:type="numbering" w:customStyle="1" w:styleId="NoList111122">
    <w:name w:val="No List111122"/>
    <w:next w:val="NoList"/>
    <w:uiPriority w:val="99"/>
    <w:semiHidden/>
    <w:unhideWhenUsed/>
    <w:rsid w:val="003D7239"/>
  </w:style>
  <w:style w:type="numbering" w:customStyle="1" w:styleId="121220">
    <w:name w:val="無清單12122"/>
    <w:next w:val="NoList"/>
    <w:uiPriority w:val="99"/>
    <w:semiHidden/>
    <w:unhideWhenUsed/>
    <w:rsid w:val="003D7239"/>
  </w:style>
  <w:style w:type="numbering" w:customStyle="1" w:styleId="1111220">
    <w:name w:val="無清單111122"/>
    <w:next w:val="NoList"/>
    <w:uiPriority w:val="99"/>
    <w:semiHidden/>
    <w:unhideWhenUsed/>
    <w:rsid w:val="003D7239"/>
  </w:style>
  <w:style w:type="numbering" w:customStyle="1" w:styleId="NoList522">
    <w:name w:val="No List522"/>
    <w:next w:val="NoList"/>
    <w:uiPriority w:val="99"/>
    <w:semiHidden/>
    <w:unhideWhenUsed/>
    <w:rsid w:val="003D7239"/>
  </w:style>
  <w:style w:type="numbering" w:customStyle="1" w:styleId="NoList1322">
    <w:name w:val="No List1322"/>
    <w:next w:val="NoList"/>
    <w:uiPriority w:val="99"/>
    <w:semiHidden/>
    <w:unhideWhenUsed/>
    <w:rsid w:val="003D7239"/>
  </w:style>
  <w:style w:type="numbering" w:customStyle="1" w:styleId="12223">
    <w:name w:val="リストなし1222"/>
    <w:next w:val="NoList"/>
    <w:uiPriority w:val="99"/>
    <w:semiHidden/>
    <w:unhideWhenUsed/>
    <w:rsid w:val="003D7239"/>
  </w:style>
  <w:style w:type="numbering" w:customStyle="1" w:styleId="12231">
    <w:name w:val="无列表1223"/>
    <w:next w:val="NoList"/>
    <w:semiHidden/>
    <w:rsid w:val="003D7239"/>
  </w:style>
  <w:style w:type="numbering" w:customStyle="1" w:styleId="NoList2222">
    <w:name w:val="No List2222"/>
    <w:next w:val="NoList"/>
    <w:semiHidden/>
    <w:rsid w:val="003D7239"/>
  </w:style>
  <w:style w:type="numbering" w:customStyle="1" w:styleId="NoList3222">
    <w:name w:val="No List3222"/>
    <w:next w:val="NoList"/>
    <w:uiPriority w:val="99"/>
    <w:semiHidden/>
    <w:rsid w:val="003D7239"/>
  </w:style>
  <w:style w:type="numbering" w:customStyle="1" w:styleId="NoList11222">
    <w:name w:val="No List11222"/>
    <w:next w:val="NoList"/>
    <w:uiPriority w:val="99"/>
    <w:semiHidden/>
    <w:unhideWhenUsed/>
    <w:rsid w:val="003D7239"/>
  </w:style>
  <w:style w:type="numbering" w:customStyle="1" w:styleId="13220">
    <w:name w:val="無清單1322"/>
    <w:next w:val="NoList"/>
    <w:uiPriority w:val="99"/>
    <w:semiHidden/>
    <w:unhideWhenUsed/>
    <w:rsid w:val="003D7239"/>
  </w:style>
  <w:style w:type="numbering" w:customStyle="1" w:styleId="112220">
    <w:name w:val="無清單11222"/>
    <w:next w:val="NoList"/>
    <w:uiPriority w:val="99"/>
    <w:semiHidden/>
    <w:unhideWhenUsed/>
    <w:rsid w:val="003D7239"/>
  </w:style>
  <w:style w:type="numbering" w:customStyle="1" w:styleId="2122">
    <w:name w:val="无列表2122"/>
    <w:next w:val="NoList"/>
    <w:uiPriority w:val="99"/>
    <w:semiHidden/>
    <w:unhideWhenUsed/>
    <w:rsid w:val="003D7239"/>
  </w:style>
  <w:style w:type="numbering" w:customStyle="1" w:styleId="NoList111222">
    <w:name w:val="No List111222"/>
    <w:next w:val="NoList"/>
    <w:uiPriority w:val="99"/>
    <w:semiHidden/>
    <w:unhideWhenUsed/>
    <w:rsid w:val="003D7239"/>
  </w:style>
  <w:style w:type="numbering" w:customStyle="1" w:styleId="NoList72">
    <w:name w:val="No List72"/>
    <w:next w:val="NoList"/>
    <w:uiPriority w:val="99"/>
    <w:semiHidden/>
    <w:unhideWhenUsed/>
    <w:rsid w:val="003D7239"/>
  </w:style>
  <w:style w:type="numbering" w:customStyle="1" w:styleId="NoList152">
    <w:name w:val="No List152"/>
    <w:next w:val="NoList"/>
    <w:uiPriority w:val="99"/>
    <w:semiHidden/>
    <w:unhideWhenUsed/>
    <w:rsid w:val="003D7239"/>
  </w:style>
  <w:style w:type="numbering" w:customStyle="1" w:styleId="1421">
    <w:name w:val="リストなし142"/>
    <w:next w:val="NoList"/>
    <w:uiPriority w:val="99"/>
    <w:semiHidden/>
    <w:unhideWhenUsed/>
    <w:rsid w:val="003D7239"/>
  </w:style>
  <w:style w:type="numbering" w:customStyle="1" w:styleId="1422">
    <w:name w:val="无列表142"/>
    <w:next w:val="NoList"/>
    <w:semiHidden/>
    <w:rsid w:val="003D7239"/>
  </w:style>
  <w:style w:type="numbering" w:customStyle="1" w:styleId="NoList242">
    <w:name w:val="No List242"/>
    <w:next w:val="NoList"/>
    <w:semiHidden/>
    <w:rsid w:val="003D7239"/>
  </w:style>
  <w:style w:type="numbering" w:customStyle="1" w:styleId="NoList342">
    <w:name w:val="No List342"/>
    <w:next w:val="NoList"/>
    <w:uiPriority w:val="99"/>
    <w:semiHidden/>
    <w:rsid w:val="003D7239"/>
  </w:style>
  <w:style w:type="numbering" w:customStyle="1" w:styleId="NoList1152">
    <w:name w:val="No List1152"/>
    <w:next w:val="NoList"/>
    <w:uiPriority w:val="99"/>
    <w:semiHidden/>
    <w:unhideWhenUsed/>
    <w:rsid w:val="003D7239"/>
  </w:style>
  <w:style w:type="numbering" w:customStyle="1" w:styleId="1520">
    <w:name w:val="無清單152"/>
    <w:next w:val="NoList"/>
    <w:uiPriority w:val="99"/>
    <w:semiHidden/>
    <w:unhideWhenUsed/>
    <w:rsid w:val="003D7239"/>
  </w:style>
  <w:style w:type="numbering" w:customStyle="1" w:styleId="11420">
    <w:name w:val="無清單1142"/>
    <w:next w:val="NoList"/>
    <w:uiPriority w:val="99"/>
    <w:semiHidden/>
    <w:unhideWhenUsed/>
    <w:rsid w:val="003D7239"/>
  </w:style>
  <w:style w:type="numbering" w:customStyle="1" w:styleId="NoList432">
    <w:name w:val="No List432"/>
    <w:next w:val="NoList"/>
    <w:uiPriority w:val="99"/>
    <w:semiHidden/>
    <w:unhideWhenUsed/>
    <w:rsid w:val="003D7239"/>
  </w:style>
  <w:style w:type="numbering" w:customStyle="1" w:styleId="NoList1242">
    <w:name w:val="No List1242"/>
    <w:next w:val="NoList"/>
    <w:uiPriority w:val="99"/>
    <w:semiHidden/>
    <w:unhideWhenUsed/>
    <w:rsid w:val="003D7239"/>
  </w:style>
  <w:style w:type="numbering" w:customStyle="1" w:styleId="11421">
    <w:name w:val="リストなし1142"/>
    <w:next w:val="NoList"/>
    <w:uiPriority w:val="99"/>
    <w:semiHidden/>
    <w:unhideWhenUsed/>
    <w:rsid w:val="003D7239"/>
  </w:style>
  <w:style w:type="numbering" w:customStyle="1" w:styleId="11422">
    <w:name w:val="无列表1142"/>
    <w:next w:val="NoList"/>
    <w:semiHidden/>
    <w:rsid w:val="003D7239"/>
  </w:style>
  <w:style w:type="numbering" w:customStyle="1" w:styleId="NoList2142">
    <w:name w:val="No List2142"/>
    <w:next w:val="NoList"/>
    <w:semiHidden/>
    <w:rsid w:val="003D7239"/>
  </w:style>
  <w:style w:type="numbering" w:customStyle="1" w:styleId="NoList3142">
    <w:name w:val="No List3142"/>
    <w:next w:val="NoList"/>
    <w:uiPriority w:val="99"/>
    <w:semiHidden/>
    <w:rsid w:val="003D7239"/>
  </w:style>
  <w:style w:type="numbering" w:customStyle="1" w:styleId="NoList11142">
    <w:name w:val="No List11142"/>
    <w:next w:val="NoList"/>
    <w:uiPriority w:val="99"/>
    <w:semiHidden/>
    <w:unhideWhenUsed/>
    <w:rsid w:val="003D7239"/>
  </w:style>
  <w:style w:type="numbering" w:customStyle="1" w:styleId="12420">
    <w:name w:val="無清單1242"/>
    <w:next w:val="NoList"/>
    <w:uiPriority w:val="99"/>
    <w:semiHidden/>
    <w:unhideWhenUsed/>
    <w:rsid w:val="003D7239"/>
  </w:style>
  <w:style w:type="numbering" w:customStyle="1" w:styleId="111420">
    <w:name w:val="無清單11142"/>
    <w:next w:val="NoList"/>
    <w:uiPriority w:val="99"/>
    <w:semiHidden/>
    <w:unhideWhenUsed/>
    <w:rsid w:val="003D7239"/>
  </w:style>
  <w:style w:type="numbering" w:customStyle="1" w:styleId="232">
    <w:name w:val="无列表232"/>
    <w:next w:val="NoList"/>
    <w:uiPriority w:val="99"/>
    <w:semiHidden/>
    <w:unhideWhenUsed/>
    <w:rsid w:val="003D7239"/>
  </w:style>
  <w:style w:type="numbering" w:customStyle="1" w:styleId="NoList12132">
    <w:name w:val="No List12132"/>
    <w:next w:val="NoList"/>
    <w:uiPriority w:val="99"/>
    <w:semiHidden/>
    <w:unhideWhenUsed/>
    <w:rsid w:val="003D7239"/>
  </w:style>
  <w:style w:type="numbering" w:customStyle="1" w:styleId="111321">
    <w:name w:val="リストなし11132"/>
    <w:next w:val="NoList"/>
    <w:uiPriority w:val="99"/>
    <w:semiHidden/>
    <w:unhideWhenUsed/>
    <w:rsid w:val="003D7239"/>
  </w:style>
  <w:style w:type="numbering" w:customStyle="1" w:styleId="111322">
    <w:name w:val="无列表11132"/>
    <w:next w:val="NoList"/>
    <w:semiHidden/>
    <w:rsid w:val="003D7239"/>
  </w:style>
  <w:style w:type="numbering" w:customStyle="1" w:styleId="NoList21132">
    <w:name w:val="No List21132"/>
    <w:next w:val="NoList"/>
    <w:semiHidden/>
    <w:rsid w:val="003D7239"/>
  </w:style>
  <w:style w:type="numbering" w:customStyle="1" w:styleId="NoList31132">
    <w:name w:val="No List31132"/>
    <w:next w:val="NoList"/>
    <w:uiPriority w:val="99"/>
    <w:semiHidden/>
    <w:rsid w:val="003D7239"/>
  </w:style>
  <w:style w:type="numbering" w:customStyle="1" w:styleId="NoList111132">
    <w:name w:val="No List111132"/>
    <w:next w:val="NoList"/>
    <w:uiPriority w:val="99"/>
    <w:semiHidden/>
    <w:unhideWhenUsed/>
    <w:rsid w:val="003D7239"/>
  </w:style>
  <w:style w:type="numbering" w:customStyle="1" w:styleId="121320">
    <w:name w:val="無清單12132"/>
    <w:next w:val="NoList"/>
    <w:uiPriority w:val="99"/>
    <w:semiHidden/>
    <w:unhideWhenUsed/>
    <w:rsid w:val="003D7239"/>
  </w:style>
  <w:style w:type="numbering" w:customStyle="1" w:styleId="1111320">
    <w:name w:val="無清單111132"/>
    <w:next w:val="NoList"/>
    <w:uiPriority w:val="99"/>
    <w:semiHidden/>
    <w:unhideWhenUsed/>
    <w:rsid w:val="003D7239"/>
  </w:style>
  <w:style w:type="numbering" w:customStyle="1" w:styleId="NoList532">
    <w:name w:val="No List532"/>
    <w:next w:val="NoList"/>
    <w:uiPriority w:val="99"/>
    <w:semiHidden/>
    <w:unhideWhenUsed/>
    <w:rsid w:val="003D7239"/>
  </w:style>
  <w:style w:type="numbering" w:customStyle="1" w:styleId="NoList1332">
    <w:name w:val="No List1332"/>
    <w:next w:val="NoList"/>
    <w:uiPriority w:val="99"/>
    <w:semiHidden/>
    <w:unhideWhenUsed/>
    <w:rsid w:val="003D7239"/>
  </w:style>
  <w:style w:type="numbering" w:customStyle="1" w:styleId="12321">
    <w:name w:val="リストなし1232"/>
    <w:next w:val="NoList"/>
    <w:uiPriority w:val="99"/>
    <w:semiHidden/>
    <w:unhideWhenUsed/>
    <w:rsid w:val="003D7239"/>
  </w:style>
  <w:style w:type="numbering" w:customStyle="1" w:styleId="12322">
    <w:name w:val="无列表1232"/>
    <w:next w:val="NoList"/>
    <w:semiHidden/>
    <w:rsid w:val="003D7239"/>
  </w:style>
  <w:style w:type="numbering" w:customStyle="1" w:styleId="NoList2232">
    <w:name w:val="No List2232"/>
    <w:next w:val="NoList"/>
    <w:semiHidden/>
    <w:rsid w:val="003D7239"/>
  </w:style>
  <w:style w:type="numbering" w:customStyle="1" w:styleId="NoList3232">
    <w:name w:val="No List3232"/>
    <w:next w:val="NoList"/>
    <w:uiPriority w:val="99"/>
    <w:semiHidden/>
    <w:rsid w:val="003D7239"/>
  </w:style>
  <w:style w:type="numbering" w:customStyle="1" w:styleId="NoList11232">
    <w:name w:val="No List11232"/>
    <w:next w:val="NoList"/>
    <w:uiPriority w:val="99"/>
    <w:semiHidden/>
    <w:unhideWhenUsed/>
    <w:rsid w:val="003D7239"/>
  </w:style>
  <w:style w:type="numbering" w:customStyle="1" w:styleId="13320">
    <w:name w:val="無清單1332"/>
    <w:next w:val="NoList"/>
    <w:uiPriority w:val="99"/>
    <w:semiHidden/>
    <w:unhideWhenUsed/>
    <w:rsid w:val="003D7239"/>
  </w:style>
  <w:style w:type="numbering" w:customStyle="1" w:styleId="112320">
    <w:name w:val="無清單11232"/>
    <w:next w:val="NoList"/>
    <w:uiPriority w:val="99"/>
    <w:semiHidden/>
    <w:unhideWhenUsed/>
    <w:rsid w:val="003D7239"/>
  </w:style>
  <w:style w:type="numbering" w:customStyle="1" w:styleId="2132">
    <w:name w:val="无列表2132"/>
    <w:next w:val="NoList"/>
    <w:uiPriority w:val="99"/>
    <w:semiHidden/>
    <w:unhideWhenUsed/>
    <w:rsid w:val="003D7239"/>
  </w:style>
  <w:style w:type="numbering" w:customStyle="1" w:styleId="NoList12222">
    <w:name w:val="No List12222"/>
    <w:next w:val="NoList"/>
    <w:uiPriority w:val="99"/>
    <w:semiHidden/>
    <w:unhideWhenUsed/>
    <w:rsid w:val="003D7239"/>
  </w:style>
  <w:style w:type="numbering" w:customStyle="1" w:styleId="112221">
    <w:name w:val="リストなし11222"/>
    <w:next w:val="NoList"/>
    <w:uiPriority w:val="99"/>
    <w:semiHidden/>
    <w:unhideWhenUsed/>
    <w:rsid w:val="003D7239"/>
  </w:style>
  <w:style w:type="numbering" w:customStyle="1" w:styleId="112222">
    <w:name w:val="无列表11222"/>
    <w:next w:val="NoList"/>
    <w:semiHidden/>
    <w:rsid w:val="003D7239"/>
  </w:style>
  <w:style w:type="numbering" w:customStyle="1" w:styleId="NoList21222">
    <w:name w:val="No List21222"/>
    <w:next w:val="NoList"/>
    <w:semiHidden/>
    <w:rsid w:val="003D7239"/>
  </w:style>
  <w:style w:type="numbering" w:customStyle="1" w:styleId="NoList31222">
    <w:name w:val="No List31222"/>
    <w:next w:val="NoList"/>
    <w:uiPriority w:val="99"/>
    <w:semiHidden/>
    <w:rsid w:val="003D7239"/>
  </w:style>
  <w:style w:type="numbering" w:customStyle="1" w:styleId="NoList111232">
    <w:name w:val="No List111232"/>
    <w:next w:val="NoList"/>
    <w:uiPriority w:val="99"/>
    <w:semiHidden/>
    <w:unhideWhenUsed/>
    <w:rsid w:val="003D7239"/>
  </w:style>
  <w:style w:type="numbering" w:customStyle="1" w:styleId="122220">
    <w:name w:val="無清單12222"/>
    <w:next w:val="NoList"/>
    <w:uiPriority w:val="99"/>
    <w:semiHidden/>
    <w:unhideWhenUsed/>
    <w:rsid w:val="003D7239"/>
  </w:style>
  <w:style w:type="numbering" w:customStyle="1" w:styleId="1112220">
    <w:name w:val="無清單111222"/>
    <w:next w:val="NoList"/>
    <w:uiPriority w:val="99"/>
    <w:semiHidden/>
    <w:unhideWhenUsed/>
    <w:rsid w:val="003D7239"/>
  </w:style>
  <w:style w:type="numbering" w:customStyle="1" w:styleId="NoList81">
    <w:name w:val="No List81"/>
    <w:next w:val="NoList"/>
    <w:uiPriority w:val="99"/>
    <w:semiHidden/>
    <w:unhideWhenUsed/>
    <w:rsid w:val="003D7239"/>
  </w:style>
  <w:style w:type="numbering" w:customStyle="1" w:styleId="NoList161">
    <w:name w:val="No List161"/>
    <w:next w:val="NoList"/>
    <w:uiPriority w:val="99"/>
    <w:semiHidden/>
    <w:unhideWhenUsed/>
    <w:rsid w:val="003D7239"/>
  </w:style>
  <w:style w:type="numbering" w:customStyle="1" w:styleId="1511">
    <w:name w:val="リストなし151"/>
    <w:next w:val="NoList"/>
    <w:uiPriority w:val="99"/>
    <w:semiHidden/>
    <w:unhideWhenUsed/>
    <w:rsid w:val="003D7239"/>
  </w:style>
  <w:style w:type="numbering" w:customStyle="1" w:styleId="1512">
    <w:name w:val="无列表151"/>
    <w:next w:val="NoList"/>
    <w:semiHidden/>
    <w:rsid w:val="003D7239"/>
  </w:style>
  <w:style w:type="numbering" w:customStyle="1" w:styleId="NoList251">
    <w:name w:val="No List251"/>
    <w:next w:val="NoList"/>
    <w:semiHidden/>
    <w:rsid w:val="003D7239"/>
  </w:style>
  <w:style w:type="numbering" w:customStyle="1" w:styleId="NoList351">
    <w:name w:val="No List351"/>
    <w:next w:val="NoList"/>
    <w:uiPriority w:val="99"/>
    <w:semiHidden/>
    <w:rsid w:val="003D7239"/>
  </w:style>
  <w:style w:type="numbering" w:customStyle="1" w:styleId="NoList1161">
    <w:name w:val="No List1161"/>
    <w:next w:val="NoList"/>
    <w:uiPriority w:val="99"/>
    <w:semiHidden/>
    <w:unhideWhenUsed/>
    <w:rsid w:val="003D7239"/>
  </w:style>
  <w:style w:type="numbering" w:customStyle="1" w:styleId="1611">
    <w:name w:val="無清單161"/>
    <w:next w:val="NoList"/>
    <w:uiPriority w:val="99"/>
    <w:semiHidden/>
    <w:unhideWhenUsed/>
    <w:rsid w:val="003D7239"/>
  </w:style>
  <w:style w:type="numbering" w:customStyle="1" w:styleId="11510">
    <w:name w:val="無清單1151"/>
    <w:next w:val="NoList"/>
    <w:uiPriority w:val="99"/>
    <w:semiHidden/>
    <w:unhideWhenUsed/>
    <w:rsid w:val="003D7239"/>
  </w:style>
  <w:style w:type="numbering" w:customStyle="1" w:styleId="NoList11151">
    <w:name w:val="No List11151"/>
    <w:next w:val="NoList"/>
    <w:uiPriority w:val="99"/>
    <w:semiHidden/>
    <w:unhideWhenUsed/>
    <w:rsid w:val="003D7239"/>
  </w:style>
  <w:style w:type="numbering" w:customStyle="1" w:styleId="2410">
    <w:name w:val="无列表241"/>
    <w:next w:val="NoList"/>
    <w:uiPriority w:val="99"/>
    <w:semiHidden/>
    <w:unhideWhenUsed/>
    <w:rsid w:val="003D7239"/>
  </w:style>
  <w:style w:type="numbering" w:customStyle="1" w:styleId="NoList1251">
    <w:name w:val="No List1251"/>
    <w:next w:val="NoList"/>
    <w:uiPriority w:val="99"/>
    <w:semiHidden/>
    <w:unhideWhenUsed/>
    <w:rsid w:val="003D7239"/>
  </w:style>
  <w:style w:type="numbering" w:customStyle="1" w:styleId="11511">
    <w:name w:val="リストなし1151"/>
    <w:next w:val="NoList"/>
    <w:uiPriority w:val="99"/>
    <w:semiHidden/>
    <w:unhideWhenUsed/>
    <w:rsid w:val="003D7239"/>
  </w:style>
  <w:style w:type="numbering" w:customStyle="1" w:styleId="11512">
    <w:name w:val="无列表1151"/>
    <w:next w:val="NoList"/>
    <w:semiHidden/>
    <w:rsid w:val="003D7239"/>
  </w:style>
  <w:style w:type="numbering" w:customStyle="1" w:styleId="NoList2151">
    <w:name w:val="No List2151"/>
    <w:next w:val="NoList"/>
    <w:semiHidden/>
    <w:rsid w:val="003D7239"/>
  </w:style>
  <w:style w:type="numbering" w:customStyle="1" w:styleId="NoList3151">
    <w:name w:val="No List3151"/>
    <w:next w:val="NoList"/>
    <w:uiPriority w:val="99"/>
    <w:semiHidden/>
    <w:rsid w:val="003D7239"/>
  </w:style>
  <w:style w:type="numbering" w:customStyle="1" w:styleId="12510">
    <w:name w:val="無清單1251"/>
    <w:next w:val="NoList"/>
    <w:uiPriority w:val="99"/>
    <w:semiHidden/>
    <w:unhideWhenUsed/>
    <w:rsid w:val="003D7239"/>
  </w:style>
  <w:style w:type="numbering" w:customStyle="1" w:styleId="111510">
    <w:name w:val="無清單11151"/>
    <w:next w:val="NoList"/>
    <w:uiPriority w:val="99"/>
    <w:semiHidden/>
    <w:unhideWhenUsed/>
    <w:rsid w:val="003D7239"/>
  </w:style>
  <w:style w:type="numbering" w:customStyle="1" w:styleId="NoList441">
    <w:name w:val="No List441"/>
    <w:next w:val="NoList"/>
    <w:uiPriority w:val="99"/>
    <w:semiHidden/>
    <w:unhideWhenUsed/>
    <w:rsid w:val="003D7239"/>
  </w:style>
  <w:style w:type="numbering" w:customStyle="1" w:styleId="NoList11241">
    <w:name w:val="No List11241"/>
    <w:next w:val="NoList"/>
    <w:uiPriority w:val="99"/>
    <w:semiHidden/>
    <w:unhideWhenUsed/>
    <w:rsid w:val="003D7239"/>
  </w:style>
  <w:style w:type="numbering" w:customStyle="1" w:styleId="NoList12141">
    <w:name w:val="No List12141"/>
    <w:next w:val="NoList"/>
    <w:uiPriority w:val="99"/>
    <w:semiHidden/>
    <w:unhideWhenUsed/>
    <w:rsid w:val="003D7239"/>
  </w:style>
  <w:style w:type="numbering" w:customStyle="1" w:styleId="111411">
    <w:name w:val="リストなし11141"/>
    <w:next w:val="NoList"/>
    <w:uiPriority w:val="99"/>
    <w:semiHidden/>
    <w:unhideWhenUsed/>
    <w:rsid w:val="003D7239"/>
  </w:style>
  <w:style w:type="numbering" w:customStyle="1" w:styleId="111412">
    <w:name w:val="无列表11141"/>
    <w:next w:val="NoList"/>
    <w:semiHidden/>
    <w:rsid w:val="003D7239"/>
  </w:style>
  <w:style w:type="numbering" w:customStyle="1" w:styleId="NoList21141">
    <w:name w:val="No List21141"/>
    <w:next w:val="NoList"/>
    <w:semiHidden/>
    <w:rsid w:val="003D7239"/>
  </w:style>
  <w:style w:type="numbering" w:customStyle="1" w:styleId="NoList31141">
    <w:name w:val="No List31141"/>
    <w:next w:val="NoList"/>
    <w:uiPriority w:val="99"/>
    <w:semiHidden/>
    <w:rsid w:val="003D7239"/>
  </w:style>
  <w:style w:type="numbering" w:customStyle="1" w:styleId="NoList111141">
    <w:name w:val="No List111141"/>
    <w:next w:val="NoList"/>
    <w:uiPriority w:val="99"/>
    <w:semiHidden/>
    <w:unhideWhenUsed/>
    <w:rsid w:val="003D7239"/>
  </w:style>
  <w:style w:type="numbering" w:customStyle="1" w:styleId="121410">
    <w:name w:val="無清單12141"/>
    <w:next w:val="NoList"/>
    <w:uiPriority w:val="99"/>
    <w:semiHidden/>
    <w:unhideWhenUsed/>
    <w:rsid w:val="003D7239"/>
  </w:style>
  <w:style w:type="numbering" w:customStyle="1" w:styleId="111141">
    <w:name w:val="無清單111141"/>
    <w:next w:val="NoList"/>
    <w:uiPriority w:val="99"/>
    <w:semiHidden/>
    <w:unhideWhenUsed/>
    <w:rsid w:val="003D7239"/>
  </w:style>
  <w:style w:type="numbering" w:customStyle="1" w:styleId="NoList541">
    <w:name w:val="No List541"/>
    <w:next w:val="NoList"/>
    <w:uiPriority w:val="99"/>
    <w:semiHidden/>
    <w:unhideWhenUsed/>
    <w:rsid w:val="003D7239"/>
  </w:style>
  <w:style w:type="numbering" w:customStyle="1" w:styleId="NoList1341">
    <w:name w:val="No List1341"/>
    <w:next w:val="NoList"/>
    <w:uiPriority w:val="99"/>
    <w:semiHidden/>
    <w:unhideWhenUsed/>
    <w:rsid w:val="003D7239"/>
  </w:style>
  <w:style w:type="numbering" w:customStyle="1" w:styleId="12411">
    <w:name w:val="リストなし1241"/>
    <w:next w:val="NoList"/>
    <w:uiPriority w:val="99"/>
    <w:semiHidden/>
    <w:unhideWhenUsed/>
    <w:rsid w:val="003D7239"/>
  </w:style>
  <w:style w:type="numbering" w:customStyle="1" w:styleId="12412">
    <w:name w:val="无列表1241"/>
    <w:next w:val="NoList"/>
    <w:semiHidden/>
    <w:rsid w:val="003D7239"/>
  </w:style>
  <w:style w:type="numbering" w:customStyle="1" w:styleId="NoList2241">
    <w:name w:val="No List2241"/>
    <w:next w:val="NoList"/>
    <w:semiHidden/>
    <w:rsid w:val="003D7239"/>
  </w:style>
  <w:style w:type="numbering" w:customStyle="1" w:styleId="NoList3241">
    <w:name w:val="No List3241"/>
    <w:next w:val="NoList"/>
    <w:uiPriority w:val="99"/>
    <w:semiHidden/>
    <w:rsid w:val="003D7239"/>
  </w:style>
  <w:style w:type="numbering" w:customStyle="1" w:styleId="1341">
    <w:name w:val="無清單1341"/>
    <w:next w:val="NoList"/>
    <w:uiPriority w:val="99"/>
    <w:semiHidden/>
    <w:unhideWhenUsed/>
    <w:rsid w:val="003D7239"/>
  </w:style>
  <w:style w:type="numbering" w:customStyle="1" w:styleId="112410">
    <w:name w:val="無清單11241"/>
    <w:next w:val="NoList"/>
    <w:uiPriority w:val="99"/>
    <w:semiHidden/>
    <w:unhideWhenUsed/>
    <w:rsid w:val="003D7239"/>
  </w:style>
  <w:style w:type="numbering" w:customStyle="1" w:styleId="2141">
    <w:name w:val="无列表2141"/>
    <w:next w:val="NoList"/>
    <w:uiPriority w:val="99"/>
    <w:semiHidden/>
    <w:unhideWhenUsed/>
    <w:rsid w:val="003D7239"/>
  </w:style>
  <w:style w:type="numbering" w:customStyle="1" w:styleId="NoList12231">
    <w:name w:val="No List12231"/>
    <w:next w:val="NoList"/>
    <w:uiPriority w:val="99"/>
    <w:semiHidden/>
    <w:unhideWhenUsed/>
    <w:rsid w:val="003D7239"/>
  </w:style>
  <w:style w:type="numbering" w:customStyle="1" w:styleId="112311">
    <w:name w:val="リストなし11231"/>
    <w:next w:val="NoList"/>
    <w:uiPriority w:val="99"/>
    <w:semiHidden/>
    <w:unhideWhenUsed/>
    <w:rsid w:val="003D7239"/>
  </w:style>
  <w:style w:type="numbering" w:customStyle="1" w:styleId="112312">
    <w:name w:val="无列表11231"/>
    <w:next w:val="NoList"/>
    <w:semiHidden/>
    <w:rsid w:val="003D7239"/>
  </w:style>
  <w:style w:type="numbering" w:customStyle="1" w:styleId="NoList21231">
    <w:name w:val="No List21231"/>
    <w:next w:val="NoList"/>
    <w:semiHidden/>
    <w:rsid w:val="003D7239"/>
  </w:style>
  <w:style w:type="numbering" w:customStyle="1" w:styleId="NoList31231">
    <w:name w:val="No List31231"/>
    <w:next w:val="NoList"/>
    <w:uiPriority w:val="99"/>
    <w:semiHidden/>
    <w:rsid w:val="003D7239"/>
  </w:style>
  <w:style w:type="numbering" w:customStyle="1" w:styleId="NoList111241">
    <w:name w:val="No List111241"/>
    <w:next w:val="NoList"/>
    <w:uiPriority w:val="99"/>
    <w:semiHidden/>
    <w:unhideWhenUsed/>
    <w:rsid w:val="003D7239"/>
  </w:style>
  <w:style w:type="numbering" w:customStyle="1" w:styleId="122310">
    <w:name w:val="無清單12231"/>
    <w:next w:val="NoList"/>
    <w:uiPriority w:val="99"/>
    <w:semiHidden/>
    <w:unhideWhenUsed/>
    <w:rsid w:val="003D7239"/>
  </w:style>
  <w:style w:type="numbering" w:customStyle="1" w:styleId="111231">
    <w:name w:val="無清單111231"/>
    <w:next w:val="NoList"/>
    <w:uiPriority w:val="99"/>
    <w:semiHidden/>
    <w:unhideWhenUsed/>
    <w:rsid w:val="003D7239"/>
  </w:style>
  <w:style w:type="numbering" w:customStyle="1" w:styleId="3118">
    <w:name w:val="无列表311"/>
    <w:next w:val="NoList"/>
    <w:uiPriority w:val="99"/>
    <w:semiHidden/>
    <w:unhideWhenUsed/>
    <w:rsid w:val="003D7239"/>
  </w:style>
  <w:style w:type="numbering" w:customStyle="1" w:styleId="13211">
    <w:name w:val="无列表1321"/>
    <w:next w:val="NoList"/>
    <w:semiHidden/>
    <w:rsid w:val="003D7239"/>
  </w:style>
  <w:style w:type="numbering" w:customStyle="1" w:styleId="NoList11321">
    <w:name w:val="No List11321"/>
    <w:next w:val="NoList"/>
    <w:uiPriority w:val="99"/>
    <w:semiHidden/>
    <w:unhideWhenUsed/>
    <w:rsid w:val="003D7239"/>
  </w:style>
  <w:style w:type="numbering" w:customStyle="1" w:styleId="NoList4121">
    <w:name w:val="No List4121"/>
    <w:next w:val="NoList"/>
    <w:uiPriority w:val="99"/>
    <w:semiHidden/>
    <w:unhideWhenUsed/>
    <w:rsid w:val="003D7239"/>
  </w:style>
  <w:style w:type="numbering" w:customStyle="1" w:styleId="2221">
    <w:name w:val="无列表2221"/>
    <w:next w:val="NoList"/>
    <w:uiPriority w:val="99"/>
    <w:semiHidden/>
    <w:unhideWhenUsed/>
    <w:rsid w:val="003D7239"/>
  </w:style>
  <w:style w:type="numbering" w:customStyle="1" w:styleId="NoList121121">
    <w:name w:val="No List121121"/>
    <w:next w:val="NoList"/>
    <w:uiPriority w:val="99"/>
    <w:semiHidden/>
    <w:unhideWhenUsed/>
    <w:rsid w:val="003D7239"/>
  </w:style>
  <w:style w:type="numbering" w:customStyle="1" w:styleId="1111211">
    <w:name w:val="リストなし111121"/>
    <w:next w:val="NoList"/>
    <w:uiPriority w:val="99"/>
    <w:semiHidden/>
    <w:unhideWhenUsed/>
    <w:rsid w:val="003D7239"/>
  </w:style>
  <w:style w:type="numbering" w:customStyle="1" w:styleId="1111212">
    <w:name w:val="无列表111121"/>
    <w:next w:val="NoList"/>
    <w:semiHidden/>
    <w:rsid w:val="003D7239"/>
  </w:style>
  <w:style w:type="numbering" w:customStyle="1" w:styleId="NoList211121">
    <w:name w:val="No List211121"/>
    <w:next w:val="NoList"/>
    <w:semiHidden/>
    <w:rsid w:val="003D7239"/>
  </w:style>
  <w:style w:type="numbering" w:customStyle="1" w:styleId="NoList311121">
    <w:name w:val="No List311121"/>
    <w:next w:val="NoList"/>
    <w:uiPriority w:val="99"/>
    <w:semiHidden/>
    <w:rsid w:val="003D7239"/>
  </w:style>
  <w:style w:type="numbering" w:customStyle="1" w:styleId="NoList1111121">
    <w:name w:val="No List1111121"/>
    <w:next w:val="NoList"/>
    <w:uiPriority w:val="99"/>
    <w:semiHidden/>
    <w:unhideWhenUsed/>
    <w:rsid w:val="003D7239"/>
  </w:style>
  <w:style w:type="numbering" w:customStyle="1" w:styleId="1211210">
    <w:name w:val="無清單121121"/>
    <w:next w:val="NoList"/>
    <w:uiPriority w:val="99"/>
    <w:semiHidden/>
    <w:unhideWhenUsed/>
    <w:rsid w:val="003D7239"/>
  </w:style>
  <w:style w:type="numbering" w:customStyle="1" w:styleId="11111210">
    <w:name w:val="無清單1111121"/>
    <w:next w:val="NoList"/>
    <w:uiPriority w:val="99"/>
    <w:semiHidden/>
    <w:unhideWhenUsed/>
    <w:rsid w:val="003D7239"/>
  </w:style>
  <w:style w:type="numbering" w:customStyle="1" w:styleId="NoList13121">
    <w:name w:val="No List13121"/>
    <w:next w:val="NoList"/>
    <w:uiPriority w:val="99"/>
    <w:semiHidden/>
    <w:unhideWhenUsed/>
    <w:rsid w:val="003D7239"/>
  </w:style>
  <w:style w:type="numbering" w:customStyle="1" w:styleId="121211">
    <w:name w:val="リストなし12121"/>
    <w:next w:val="NoList"/>
    <w:uiPriority w:val="99"/>
    <w:semiHidden/>
    <w:unhideWhenUsed/>
    <w:rsid w:val="003D7239"/>
  </w:style>
  <w:style w:type="numbering" w:customStyle="1" w:styleId="121212">
    <w:name w:val="无列表12121"/>
    <w:next w:val="NoList"/>
    <w:semiHidden/>
    <w:rsid w:val="003D7239"/>
  </w:style>
  <w:style w:type="numbering" w:customStyle="1" w:styleId="NoList22121">
    <w:name w:val="No List22121"/>
    <w:next w:val="NoList"/>
    <w:semiHidden/>
    <w:rsid w:val="003D7239"/>
  </w:style>
  <w:style w:type="numbering" w:customStyle="1" w:styleId="NoList32121">
    <w:name w:val="No List32121"/>
    <w:next w:val="NoList"/>
    <w:uiPriority w:val="99"/>
    <w:semiHidden/>
    <w:rsid w:val="003D7239"/>
  </w:style>
  <w:style w:type="numbering" w:customStyle="1" w:styleId="NoList112121">
    <w:name w:val="No List112121"/>
    <w:next w:val="NoList"/>
    <w:uiPriority w:val="99"/>
    <w:semiHidden/>
    <w:unhideWhenUsed/>
    <w:rsid w:val="003D7239"/>
  </w:style>
  <w:style w:type="numbering" w:customStyle="1" w:styleId="131210">
    <w:name w:val="無清單13121"/>
    <w:next w:val="NoList"/>
    <w:uiPriority w:val="99"/>
    <w:semiHidden/>
    <w:unhideWhenUsed/>
    <w:rsid w:val="003D7239"/>
  </w:style>
  <w:style w:type="numbering" w:customStyle="1" w:styleId="1121210">
    <w:name w:val="無清單112121"/>
    <w:next w:val="NoList"/>
    <w:uiPriority w:val="99"/>
    <w:semiHidden/>
    <w:unhideWhenUsed/>
    <w:rsid w:val="003D7239"/>
  </w:style>
  <w:style w:type="numbering" w:customStyle="1" w:styleId="21121">
    <w:name w:val="无列表21121"/>
    <w:next w:val="NoList"/>
    <w:uiPriority w:val="99"/>
    <w:semiHidden/>
    <w:unhideWhenUsed/>
    <w:rsid w:val="003D7239"/>
  </w:style>
  <w:style w:type="numbering" w:customStyle="1" w:styleId="NoList122121">
    <w:name w:val="No List122121"/>
    <w:next w:val="NoList"/>
    <w:uiPriority w:val="99"/>
    <w:semiHidden/>
    <w:unhideWhenUsed/>
    <w:rsid w:val="003D7239"/>
  </w:style>
  <w:style w:type="numbering" w:customStyle="1" w:styleId="1121211">
    <w:name w:val="リストなし112121"/>
    <w:next w:val="NoList"/>
    <w:uiPriority w:val="99"/>
    <w:semiHidden/>
    <w:unhideWhenUsed/>
    <w:rsid w:val="003D7239"/>
  </w:style>
  <w:style w:type="numbering" w:customStyle="1" w:styleId="1121212">
    <w:name w:val="无列表112121"/>
    <w:next w:val="NoList"/>
    <w:semiHidden/>
    <w:rsid w:val="003D7239"/>
  </w:style>
  <w:style w:type="numbering" w:customStyle="1" w:styleId="NoList212121">
    <w:name w:val="No List212121"/>
    <w:next w:val="NoList"/>
    <w:semiHidden/>
    <w:rsid w:val="003D7239"/>
  </w:style>
  <w:style w:type="numbering" w:customStyle="1" w:styleId="NoList312121">
    <w:name w:val="No List312121"/>
    <w:next w:val="NoList"/>
    <w:uiPriority w:val="99"/>
    <w:semiHidden/>
    <w:rsid w:val="003D7239"/>
  </w:style>
  <w:style w:type="numbering" w:customStyle="1" w:styleId="NoList1112121">
    <w:name w:val="No List1112121"/>
    <w:next w:val="NoList"/>
    <w:uiPriority w:val="99"/>
    <w:semiHidden/>
    <w:unhideWhenUsed/>
    <w:rsid w:val="003D7239"/>
  </w:style>
  <w:style w:type="numbering" w:customStyle="1" w:styleId="122121">
    <w:name w:val="無清單122121"/>
    <w:next w:val="NoList"/>
    <w:uiPriority w:val="99"/>
    <w:semiHidden/>
    <w:unhideWhenUsed/>
    <w:rsid w:val="003D7239"/>
  </w:style>
  <w:style w:type="numbering" w:customStyle="1" w:styleId="1112121">
    <w:name w:val="無清單1112121"/>
    <w:next w:val="NoList"/>
    <w:uiPriority w:val="99"/>
    <w:semiHidden/>
    <w:unhideWhenUsed/>
    <w:rsid w:val="003D7239"/>
  </w:style>
  <w:style w:type="numbering" w:customStyle="1" w:styleId="131111">
    <w:name w:val="无列表13111"/>
    <w:next w:val="NoList"/>
    <w:semiHidden/>
    <w:rsid w:val="003D7239"/>
  </w:style>
  <w:style w:type="numbering" w:customStyle="1" w:styleId="NoList41111">
    <w:name w:val="No List41111"/>
    <w:next w:val="NoList"/>
    <w:uiPriority w:val="99"/>
    <w:semiHidden/>
    <w:unhideWhenUsed/>
    <w:rsid w:val="003D7239"/>
  </w:style>
  <w:style w:type="numbering" w:customStyle="1" w:styleId="22111">
    <w:name w:val="无列表22111"/>
    <w:next w:val="NoList"/>
    <w:uiPriority w:val="99"/>
    <w:semiHidden/>
    <w:unhideWhenUsed/>
    <w:rsid w:val="003D7239"/>
  </w:style>
  <w:style w:type="numbering" w:customStyle="1" w:styleId="NoList1211111">
    <w:name w:val="No List1211111"/>
    <w:next w:val="NoList"/>
    <w:uiPriority w:val="99"/>
    <w:semiHidden/>
    <w:unhideWhenUsed/>
    <w:rsid w:val="003D7239"/>
  </w:style>
  <w:style w:type="numbering" w:customStyle="1" w:styleId="11111112">
    <w:name w:val="リストなし1111111"/>
    <w:next w:val="NoList"/>
    <w:uiPriority w:val="99"/>
    <w:semiHidden/>
    <w:unhideWhenUsed/>
    <w:rsid w:val="003D7239"/>
  </w:style>
  <w:style w:type="numbering" w:customStyle="1" w:styleId="111111110">
    <w:name w:val="无列表11111111"/>
    <w:next w:val="NoList"/>
    <w:semiHidden/>
    <w:rsid w:val="003D7239"/>
  </w:style>
  <w:style w:type="numbering" w:customStyle="1" w:styleId="NoList2111111">
    <w:name w:val="No List2111111"/>
    <w:next w:val="NoList"/>
    <w:semiHidden/>
    <w:rsid w:val="003D7239"/>
  </w:style>
  <w:style w:type="numbering" w:customStyle="1" w:styleId="NoList3111111">
    <w:name w:val="No List3111111"/>
    <w:next w:val="NoList"/>
    <w:uiPriority w:val="99"/>
    <w:semiHidden/>
    <w:rsid w:val="003D7239"/>
  </w:style>
  <w:style w:type="numbering" w:customStyle="1" w:styleId="NoList11111111">
    <w:name w:val="No List11111111"/>
    <w:next w:val="NoList"/>
    <w:uiPriority w:val="99"/>
    <w:semiHidden/>
    <w:unhideWhenUsed/>
    <w:rsid w:val="003D7239"/>
  </w:style>
  <w:style w:type="numbering" w:customStyle="1" w:styleId="1211111">
    <w:name w:val="無清單1211111"/>
    <w:next w:val="NoList"/>
    <w:uiPriority w:val="99"/>
    <w:semiHidden/>
    <w:unhideWhenUsed/>
    <w:rsid w:val="003D7239"/>
  </w:style>
  <w:style w:type="numbering" w:customStyle="1" w:styleId="111111111">
    <w:name w:val="無清單11111111"/>
    <w:next w:val="NoList"/>
    <w:uiPriority w:val="99"/>
    <w:semiHidden/>
    <w:unhideWhenUsed/>
    <w:rsid w:val="003D7239"/>
  </w:style>
  <w:style w:type="numbering" w:customStyle="1" w:styleId="NoList131111">
    <w:name w:val="No List131111"/>
    <w:next w:val="NoList"/>
    <w:uiPriority w:val="99"/>
    <w:semiHidden/>
    <w:unhideWhenUsed/>
    <w:rsid w:val="003D7239"/>
  </w:style>
  <w:style w:type="numbering" w:customStyle="1" w:styleId="1211110">
    <w:name w:val="リストなし121111"/>
    <w:next w:val="NoList"/>
    <w:uiPriority w:val="99"/>
    <w:semiHidden/>
    <w:unhideWhenUsed/>
    <w:rsid w:val="003D7239"/>
  </w:style>
  <w:style w:type="numbering" w:customStyle="1" w:styleId="1211112">
    <w:name w:val="无列表121111"/>
    <w:next w:val="NoList"/>
    <w:semiHidden/>
    <w:rsid w:val="003D7239"/>
  </w:style>
  <w:style w:type="numbering" w:customStyle="1" w:styleId="NoList221111">
    <w:name w:val="No List221111"/>
    <w:next w:val="NoList"/>
    <w:semiHidden/>
    <w:rsid w:val="003D7239"/>
  </w:style>
  <w:style w:type="numbering" w:customStyle="1" w:styleId="NoList321111">
    <w:name w:val="No List321111"/>
    <w:next w:val="NoList"/>
    <w:uiPriority w:val="99"/>
    <w:semiHidden/>
    <w:rsid w:val="003D7239"/>
  </w:style>
  <w:style w:type="numbering" w:customStyle="1" w:styleId="NoList1121111">
    <w:name w:val="No List1121111"/>
    <w:next w:val="NoList"/>
    <w:uiPriority w:val="99"/>
    <w:semiHidden/>
    <w:unhideWhenUsed/>
    <w:rsid w:val="003D7239"/>
  </w:style>
  <w:style w:type="numbering" w:customStyle="1" w:styleId="1311110">
    <w:name w:val="無清單131111"/>
    <w:next w:val="NoList"/>
    <w:uiPriority w:val="99"/>
    <w:semiHidden/>
    <w:unhideWhenUsed/>
    <w:rsid w:val="003D7239"/>
  </w:style>
  <w:style w:type="numbering" w:customStyle="1" w:styleId="11211110">
    <w:name w:val="無清單1121111"/>
    <w:next w:val="NoList"/>
    <w:uiPriority w:val="99"/>
    <w:semiHidden/>
    <w:unhideWhenUsed/>
    <w:rsid w:val="003D7239"/>
  </w:style>
  <w:style w:type="numbering" w:customStyle="1" w:styleId="211111">
    <w:name w:val="无列表211111"/>
    <w:next w:val="NoList"/>
    <w:uiPriority w:val="99"/>
    <w:semiHidden/>
    <w:unhideWhenUsed/>
    <w:rsid w:val="003D7239"/>
  </w:style>
  <w:style w:type="numbering" w:customStyle="1" w:styleId="NoList1221111">
    <w:name w:val="No List1221111"/>
    <w:next w:val="NoList"/>
    <w:uiPriority w:val="99"/>
    <w:semiHidden/>
    <w:unhideWhenUsed/>
    <w:rsid w:val="003D7239"/>
  </w:style>
  <w:style w:type="numbering" w:customStyle="1" w:styleId="11211111">
    <w:name w:val="リストなし1121111"/>
    <w:next w:val="NoList"/>
    <w:uiPriority w:val="99"/>
    <w:semiHidden/>
    <w:unhideWhenUsed/>
    <w:rsid w:val="003D7239"/>
  </w:style>
  <w:style w:type="numbering" w:customStyle="1" w:styleId="11211112">
    <w:name w:val="无列表1121111"/>
    <w:next w:val="NoList"/>
    <w:semiHidden/>
    <w:rsid w:val="003D7239"/>
  </w:style>
  <w:style w:type="numbering" w:customStyle="1" w:styleId="NoList2121111">
    <w:name w:val="No List2121111"/>
    <w:next w:val="NoList"/>
    <w:semiHidden/>
    <w:rsid w:val="003D7239"/>
  </w:style>
  <w:style w:type="numbering" w:customStyle="1" w:styleId="NoList3121111">
    <w:name w:val="No List3121111"/>
    <w:next w:val="NoList"/>
    <w:uiPriority w:val="99"/>
    <w:semiHidden/>
    <w:rsid w:val="003D7239"/>
  </w:style>
  <w:style w:type="numbering" w:customStyle="1" w:styleId="NoList11121111">
    <w:name w:val="No List11121111"/>
    <w:next w:val="NoList"/>
    <w:uiPriority w:val="99"/>
    <w:semiHidden/>
    <w:unhideWhenUsed/>
    <w:rsid w:val="003D7239"/>
  </w:style>
  <w:style w:type="numbering" w:customStyle="1" w:styleId="1221111">
    <w:name w:val="無清單1221111"/>
    <w:next w:val="NoList"/>
    <w:uiPriority w:val="99"/>
    <w:semiHidden/>
    <w:unhideWhenUsed/>
    <w:rsid w:val="003D7239"/>
  </w:style>
  <w:style w:type="numbering" w:customStyle="1" w:styleId="11121111">
    <w:name w:val="無清單11121111"/>
    <w:next w:val="NoList"/>
    <w:uiPriority w:val="99"/>
    <w:semiHidden/>
    <w:unhideWhenUsed/>
    <w:rsid w:val="003D7239"/>
  </w:style>
  <w:style w:type="numbering" w:customStyle="1" w:styleId="122114">
    <w:name w:val="无列表12211"/>
    <w:next w:val="NoList"/>
    <w:semiHidden/>
    <w:rsid w:val="003D7239"/>
  </w:style>
  <w:style w:type="numbering" w:customStyle="1" w:styleId="NoList10">
    <w:name w:val="No List10"/>
    <w:next w:val="NoList"/>
    <w:uiPriority w:val="99"/>
    <w:semiHidden/>
    <w:unhideWhenUsed/>
    <w:rsid w:val="003D7239"/>
  </w:style>
  <w:style w:type="numbering" w:customStyle="1" w:styleId="NoList18">
    <w:name w:val="No List18"/>
    <w:next w:val="NoList"/>
    <w:uiPriority w:val="99"/>
    <w:semiHidden/>
    <w:unhideWhenUsed/>
    <w:rsid w:val="003D7239"/>
  </w:style>
  <w:style w:type="numbering" w:customStyle="1" w:styleId="173">
    <w:name w:val="リストなし17"/>
    <w:next w:val="NoList"/>
    <w:uiPriority w:val="99"/>
    <w:semiHidden/>
    <w:unhideWhenUsed/>
    <w:rsid w:val="003D7239"/>
  </w:style>
  <w:style w:type="numbering" w:customStyle="1" w:styleId="174">
    <w:name w:val="无列表17"/>
    <w:next w:val="NoList"/>
    <w:semiHidden/>
    <w:rsid w:val="003D7239"/>
  </w:style>
  <w:style w:type="numbering" w:customStyle="1" w:styleId="NoList27">
    <w:name w:val="No List27"/>
    <w:next w:val="NoList"/>
    <w:semiHidden/>
    <w:rsid w:val="003D7239"/>
  </w:style>
  <w:style w:type="numbering" w:customStyle="1" w:styleId="NoList37">
    <w:name w:val="No List37"/>
    <w:next w:val="NoList"/>
    <w:uiPriority w:val="99"/>
    <w:semiHidden/>
    <w:rsid w:val="003D7239"/>
  </w:style>
  <w:style w:type="numbering" w:customStyle="1" w:styleId="NoList118">
    <w:name w:val="No List118"/>
    <w:next w:val="NoList"/>
    <w:uiPriority w:val="99"/>
    <w:semiHidden/>
    <w:unhideWhenUsed/>
    <w:rsid w:val="003D7239"/>
  </w:style>
  <w:style w:type="numbering" w:customStyle="1" w:styleId="181">
    <w:name w:val="無清單18"/>
    <w:next w:val="NoList"/>
    <w:uiPriority w:val="99"/>
    <w:semiHidden/>
    <w:unhideWhenUsed/>
    <w:rsid w:val="003D7239"/>
  </w:style>
  <w:style w:type="numbering" w:customStyle="1" w:styleId="1170">
    <w:name w:val="無清單117"/>
    <w:next w:val="NoList"/>
    <w:uiPriority w:val="99"/>
    <w:semiHidden/>
    <w:unhideWhenUsed/>
    <w:rsid w:val="003D7239"/>
  </w:style>
  <w:style w:type="numbering" w:customStyle="1" w:styleId="NoList46">
    <w:name w:val="No List46"/>
    <w:next w:val="NoList"/>
    <w:uiPriority w:val="99"/>
    <w:semiHidden/>
    <w:unhideWhenUsed/>
    <w:rsid w:val="003D7239"/>
  </w:style>
  <w:style w:type="numbering" w:customStyle="1" w:styleId="NoList127">
    <w:name w:val="No List127"/>
    <w:next w:val="NoList"/>
    <w:uiPriority w:val="99"/>
    <w:semiHidden/>
    <w:unhideWhenUsed/>
    <w:rsid w:val="003D7239"/>
  </w:style>
  <w:style w:type="numbering" w:customStyle="1" w:styleId="1171">
    <w:name w:val="リストなし117"/>
    <w:next w:val="NoList"/>
    <w:uiPriority w:val="99"/>
    <w:semiHidden/>
    <w:unhideWhenUsed/>
    <w:rsid w:val="003D7239"/>
  </w:style>
  <w:style w:type="numbering" w:customStyle="1" w:styleId="1172">
    <w:name w:val="无列表117"/>
    <w:next w:val="NoList"/>
    <w:semiHidden/>
    <w:rsid w:val="003D7239"/>
  </w:style>
  <w:style w:type="numbering" w:customStyle="1" w:styleId="NoList217">
    <w:name w:val="No List217"/>
    <w:next w:val="NoList"/>
    <w:semiHidden/>
    <w:rsid w:val="003D7239"/>
  </w:style>
  <w:style w:type="numbering" w:customStyle="1" w:styleId="NoList317">
    <w:name w:val="No List317"/>
    <w:next w:val="NoList"/>
    <w:uiPriority w:val="99"/>
    <w:semiHidden/>
    <w:rsid w:val="003D7239"/>
  </w:style>
  <w:style w:type="numbering" w:customStyle="1" w:styleId="NoList1117">
    <w:name w:val="No List1117"/>
    <w:next w:val="NoList"/>
    <w:uiPriority w:val="99"/>
    <w:semiHidden/>
    <w:unhideWhenUsed/>
    <w:rsid w:val="003D7239"/>
  </w:style>
  <w:style w:type="numbering" w:customStyle="1" w:styleId="1270">
    <w:name w:val="無清單127"/>
    <w:next w:val="NoList"/>
    <w:uiPriority w:val="99"/>
    <w:semiHidden/>
    <w:unhideWhenUsed/>
    <w:rsid w:val="003D7239"/>
  </w:style>
  <w:style w:type="numbering" w:customStyle="1" w:styleId="11170">
    <w:name w:val="無清單1117"/>
    <w:next w:val="NoList"/>
    <w:uiPriority w:val="99"/>
    <w:semiHidden/>
    <w:unhideWhenUsed/>
    <w:rsid w:val="003D7239"/>
  </w:style>
  <w:style w:type="numbering" w:customStyle="1" w:styleId="261">
    <w:name w:val="无列表26"/>
    <w:next w:val="NoList"/>
    <w:uiPriority w:val="99"/>
    <w:semiHidden/>
    <w:unhideWhenUsed/>
    <w:rsid w:val="003D7239"/>
  </w:style>
  <w:style w:type="numbering" w:customStyle="1" w:styleId="NoList1216">
    <w:name w:val="No List1216"/>
    <w:next w:val="NoList"/>
    <w:uiPriority w:val="99"/>
    <w:semiHidden/>
    <w:unhideWhenUsed/>
    <w:rsid w:val="003D7239"/>
  </w:style>
  <w:style w:type="numbering" w:customStyle="1" w:styleId="11161">
    <w:name w:val="リストなし1116"/>
    <w:next w:val="NoList"/>
    <w:uiPriority w:val="99"/>
    <w:semiHidden/>
    <w:unhideWhenUsed/>
    <w:rsid w:val="003D7239"/>
  </w:style>
  <w:style w:type="numbering" w:customStyle="1" w:styleId="11162">
    <w:name w:val="无列表1116"/>
    <w:next w:val="NoList"/>
    <w:semiHidden/>
    <w:rsid w:val="003D7239"/>
  </w:style>
  <w:style w:type="numbering" w:customStyle="1" w:styleId="NoList2116">
    <w:name w:val="No List2116"/>
    <w:next w:val="NoList"/>
    <w:semiHidden/>
    <w:rsid w:val="003D7239"/>
  </w:style>
  <w:style w:type="numbering" w:customStyle="1" w:styleId="NoList3116">
    <w:name w:val="No List3116"/>
    <w:next w:val="NoList"/>
    <w:uiPriority w:val="99"/>
    <w:semiHidden/>
    <w:rsid w:val="003D7239"/>
  </w:style>
  <w:style w:type="numbering" w:customStyle="1" w:styleId="NoList11116">
    <w:name w:val="No List11116"/>
    <w:next w:val="NoList"/>
    <w:uiPriority w:val="99"/>
    <w:semiHidden/>
    <w:unhideWhenUsed/>
    <w:rsid w:val="003D7239"/>
  </w:style>
  <w:style w:type="numbering" w:customStyle="1" w:styleId="12160">
    <w:name w:val="無清單1216"/>
    <w:next w:val="NoList"/>
    <w:uiPriority w:val="99"/>
    <w:semiHidden/>
    <w:unhideWhenUsed/>
    <w:rsid w:val="003D7239"/>
  </w:style>
  <w:style w:type="numbering" w:customStyle="1" w:styleId="111160">
    <w:name w:val="無清單11116"/>
    <w:next w:val="NoList"/>
    <w:uiPriority w:val="99"/>
    <w:semiHidden/>
    <w:unhideWhenUsed/>
    <w:rsid w:val="003D7239"/>
  </w:style>
  <w:style w:type="numbering" w:customStyle="1" w:styleId="NoList56">
    <w:name w:val="No List56"/>
    <w:next w:val="NoList"/>
    <w:uiPriority w:val="99"/>
    <w:semiHidden/>
    <w:unhideWhenUsed/>
    <w:rsid w:val="003D7239"/>
  </w:style>
  <w:style w:type="numbering" w:customStyle="1" w:styleId="NoList136">
    <w:name w:val="No List136"/>
    <w:next w:val="NoList"/>
    <w:uiPriority w:val="99"/>
    <w:semiHidden/>
    <w:unhideWhenUsed/>
    <w:rsid w:val="003D7239"/>
  </w:style>
  <w:style w:type="numbering" w:customStyle="1" w:styleId="1261">
    <w:name w:val="リストなし126"/>
    <w:next w:val="NoList"/>
    <w:uiPriority w:val="99"/>
    <w:semiHidden/>
    <w:unhideWhenUsed/>
    <w:rsid w:val="003D7239"/>
  </w:style>
  <w:style w:type="numbering" w:customStyle="1" w:styleId="1262">
    <w:name w:val="无列表126"/>
    <w:next w:val="NoList"/>
    <w:semiHidden/>
    <w:rsid w:val="003D7239"/>
  </w:style>
  <w:style w:type="numbering" w:customStyle="1" w:styleId="NoList226">
    <w:name w:val="No List226"/>
    <w:next w:val="NoList"/>
    <w:semiHidden/>
    <w:rsid w:val="003D7239"/>
  </w:style>
  <w:style w:type="numbering" w:customStyle="1" w:styleId="NoList326">
    <w:name w:val="No List326"/>
    <w:next w:val="NoList"/>
    <w:uiPriority w:val="99"/>
    <w:semiHidden/>
    <w:rsid w:val="003D7239"/>
  </w:style>
  <w:style w:type="numbering" w:customStyle="1" w:styleId="NoList1126">
    <w:name w:val="No List1126"/>
    <w:next w:val="NoList"/>
    <w:uiPriority w:val="99"/>
    <w:semiHidden/>
    <w:unhideWhenUsed/>
    <w:rsid w:val="003D7239"/>
  </w:style>
  <w:style w:type="numbering" w:customStyle="1" w:styleId="1360">
    <w:name w:val="無清單136"/>
    <w:next w:val="NoList"/>
    <w:uiPriority w:val="99"/>
    <w:semiHidden/>
    <w:unhideWhenUsed/>
    <w:rsid w:val="003D7239"/>
  </w:style>
  <w:style w:type="numbering" w:customStyle="1" w:styleId="11260">
    <w:name w:val="無清單1126"/>
    <w:next w:val="NoList"/>
    <w:uiPriority w:val="99"/>
    <w:semiHidden/>
    <w:unhideWhenUsed/>
    <w:rsid w:val="003D7239"/>
  </w:style>
  <w:style w:type="numbering" w:customStyle="1" w:styleId="2160">
    <w:name w:val="无列表216"/>
    <w:next w:val="NoList"/>
    <w:uiPriority w:val="99"/>
    <w:semiHidden/>
    <w:unhideWhenUsed/>
    <w:rsid w:val="003D7239"/>
  </w:style>
  <w:style w:type="numbering" w:customStyle="1" w:styleId="NoList1225">
    <w:name w:val="No List1225"/>
    <w:next w:val="NoList"/>
    <w:uiPriority w:val="99"/>
    <w:semiHidden/>
    <w:unhideWhenUsed/>
    <w:rsid w:val="003D7239"/>
  </w:style>
  <w:style w:type="numbering" w:customStyle="1" w:styleId="11251">
    <w:name w:val="リストなし1125"/>
    <w:next w:val="NoList"/>
    <w:uiPriority w:val="99"/>
    <w:semiHidden/>
    <w:unhideWhenUsed/>
    <w:rsid w:val="003D7239"/>
  </w:style>
  <w:style w:type="numbering" w:customStyle="1" w:styleId="11252">
    <w:name w:val="无列表1125"/>
    <w:next w:val="NoList"/>
    <w:semiHidden/>
    <w:rsid w:val="003D7239"/>
  </w:style>
  <w:style w:type="numbering" w:customStyle="1" w:styleId="NoList2125">
    <w:name w:val="No List2125"/>
    <w:next w:val="NoList"/>
    <w:semiHidden/>
    <w:rsid w:val="003D7239"/>
  </w:style>
  <w:style w:type="numbering" w:customStyle="1" w:styleId="NoList3125">
    <w:name w:val="No List3125"/>
    <w:next w:val="NoList"/>
    <w:uiPriority w:val="99"/>
    <w:semiHidden/>
    <w:rsid w:val="003D7239"/>
  </w:style>
  <w:style w:type="numbering" w:customStyle="1" w:styleId="NoList11126">
    <w:name w:val="No List11126"/>
    <w:next w:val="NoList"/>
    <w:uiPriority w:val="99"/>
    <w:semiHidden/>
    <w:unhideWhenUsed/>
    <w:rsid w:val="003D7239"/>
  </w:style>
  <w:style w:type="numbering" w:customStyle="1" w:styleId="12250">
    <w:name w:val="無清單1225"/>
    <w:next w:val="NoList"/>
    <w:uiPriority w:val="99"/>
    <w:semiHidden/>
    <w:unhideWhenUsed/>
    <w:rsid w:val="003D7239"/>
  </w:style>
  <w:style w:type="numbering" w:customStyle="1" w:styleId="111250">
    <w:name w:val="無清單11125"/>
    <w:next w:val="NoList"/>
    <w:uiPriority w:val="99"/>
    <w:semiHidden/>
    <w:unhideWhenUsed/>
    <w:rsid w:val="003D7239"/>
  </w:style>
  <w:style w:type="numbering" w:customStyle="1" w:styleId="NoList64">
    <w:name w:val="No List64"/>
    <w:next w:val="NoList"/>
    <w:uiPriority w:val="99"/>
    <w:semiHidden/>
    <w:unhideWhenUsed/>
    <w:rsid w:val="003D7239"/>
  </w:style>
  <w:style w:type="numbering" w:customStyle="1" w:styleId="NoList144">
    <w:name w:val="No List144"/>
    <w:next w:val="NoList"/>
    <w:uiPriority w:val="99"/>
    <w:semiHidden/>
    <w:unhideWhenUsed/>
    <w:rsid w:val="003D7239"/>
  </w:style>
  <w:style w:type="numbering" w:customStyle="1" w:styleId="1342">
    <w:name w:val="リストなし134"/>
    <w:next w:val="NoList"/>
    <w:uiPriority w:val="99"/>
    <w:semiHidden/>
    <w:unhideWhenUsed/>
    <w:rsid w:val="003D7239"/>
  </w:style>
  <w:style w:type="numbering" w:customStyle="1" w:styleId="1343">
    <w:name w:val="无列表134"/>
    <w:next w:val="NoList"/>
    <w:semiHidden/>
    <w:rsid w:val="003D7239"/>
  </w:style>
  <w:style w:type="numbering" w:customStyle="1" w:styleId="NoList234">
    <w:name w:val="No List234"/>
    <w:next w:val="NoList"/>
    <w:semiHidden/>
    <w:rsid w:val="003D7239"/>
  </w:style>
  <w:style w:type="numbering" w:customStyle="1" w:styleId="NoList334">
    <w:name w:val="No List334"/>
    <w:next w:val="NoList"/>
    <w:uiPriority w:val="99"/>
    <w:semiHidden/>
    <w:rsid w:val="003D7239"/>
  </w:style>
  <w:style w:type="numbering" w:customStyle="1" w:styleId="NoList1134">
    <w:name w:val="No List1134"/>
    <w:next w:val="NoList"/>
    <w:uiPriority w:val="99"/>
    <w:semiHidden/>
    <w:unhideWhenUsed/>
    <w:rsid w:val="003D7239"/>
  </w:style>
  <w:style w:type="numbering" w:customStyle="1" w:styleId="1440">
    <w:name w:val="無清單144"/>
    <w:next w:val="NoList"/>
    <w:uiPriority w:val="99"/>
    <w:semiHidden/>
    <w:unhideWhenUsed/>
    <w:rsid w:val="003D7239"/>
  </w:style>
  <w:style w:type="numbering" w:customStyle="1" w:styleId="11341">
    <w:name w:val="無清單1134"/>
    <w:next w:val="NoList"/>
    <w:uiPriority w:val="99"/>
    <w:semiHidden/>
    <w:unhideWhenUsed/>
    <w:rsid w:val="003D7239"/>
  </w:style>
  <w:style w:type="numbering" w:customStyle="1" w:styleId="224">
    <w:name w:val="无列表224"/>
    <w:next w:val="NoList"/>
    <w:uiPriority w:val="99"/>
    <w:semiHidden/>
    <w:unhideWhenUsed/>
    <w:rsid w:val="003D7239"/>
  </w:style>
  <w:style w:type="numbering" w:customStyle="1" w:styleId="NoList1234">
    <w:name w:val="No List1234"/>
    <w:next w:val="NoList"/>
    <w:uiPriority w:val="99"/>
    <w:semiHidden/>
    <w:unhideWhenUsed/>
    <w:rsid w:val="003D7239"/>
  </w:style>
  <w:style w:type="numbering" w:customStyle="1" w:styleId="11342">
    <w:name w:val="リストなし1134"/>
    <w:next w:val="NoList"/>
    <w:uiPriority w:val="99"/>
    <w:semiHidden/>
    <w:unhideWhenUsed/>
    <w:rsid w:val="003D7239"/>
  </w:style>
  <w:style w:type="numbering" w:customStyle="1" w:styleId="11343">
    <w:name w:val="无列表1134"/>
    <w:next w:val="NoList"/>
    <w:semiHidden/>
    <w:rsid w:val="003D7239"/>
  </w:style>
  <w:style w:type="numbering" w:customStyle="1" w:styleId="NoList2134">
    <w:name w:val="No List2134"/>
    <w:next w:val="NoList"/>
    <w:semiHidden/>
    <w:rsid w:val="003D7239"/>
  </w:style>
  <w:style w:type="numbering" w:customStyle="1" w:styleId="NoList3134">
    <w:name w:val="No List3134"/>
    <w:next w:val="NoList"/>
    <w:uiPriority w:val="99"/>
    <w:semiHidden/>
    <w:rsid w:val="003D7239"/>
  </w:style>
  <w:style w:type="numbering" w:customStyle="1" w:styleId="NoList11134">
    <w:name w:val="No List11134"/>
    <w:next w:val="NoList"/>
    <w:uiPriority w:val="99"/>
    <w:semiHidden/>
    <w:unhideWhenUsed/>
    <w:rsid w:val="003D7239"/>
  </w:style>
  <w:style w:type="numbering" w:customStyle="1" w:styleId="12340">
    <w:name w:val="無清單1234"/>
    <w:next w:val="NoList"/>
    <w:uiPriority w:val="99"/>
    <w:semiHidden/>
    <w:unhideWhenUsed/>
    <w:rsid w:val="003D7239"/>
  </w:style>
  <w:style w:type="numbering" w:customStyle="1" w:styleId="11134">
    <w:name w:val="無清單11134"/>
    <w:next w:val="NoList"/>
    <w:uiPriority w:val="99"/>
    <w:semiHidden/>
    <w:unhideWhenUsed/>
    <w:rsid w:val="003D7239"/>
  </w:style>
  <w:style w:type="numbering" w:customStyle="1" w:styleId="NoList414">
    <w:name w:val="No List414"/>
    <w:next w:val="NoList"/>
    <w:uiPriority w:val="99"/>
    <w:semiHidden/>
    <w:unhideWhenUsed/>
    <w:rsid w:val="003D7239"/>
  </w:style>
  <w:style w:type="numbering" w:customStyle="1" w:styleId="NoList12114">
    <w:name w:val="No List12114"/>
    <w:next w:val="NoList"/>
    <w:uiPriority w:val="99"/>
    <w:semiHidden/>
    <w:unhideWhenUsed/>
    <w:rsid w:val="003D7239"/>
  </w:style>
  <w:style w:type="numbering" w:customStyle="1" w:styleId="111142">
    <w:name w:val="リストなし11114"/>
    <w:next w:val="NoList"/>
    <w:uiPriority w:val="99"/>
    <w:semiHidden/>
    <w:unhideWhenUsed/>
    <w:rsid w:val="003D7239"/>
  </w:style>
  <w:style w:type="numbering" w:customStyle="1" w:styleId="111143">
    <w:name w:val="无列表11114"/>
    <w:next w:val="NoList"/>
    <w:semiHidden/>
    <w:rsid w:val="003D7239"/>
  </w:style>
  <w:style w:type="numbering" w:customStyle="1" w:styleId="NoList21114">
    <w:name w:val="No List21114"/>
    <w:next w:val="NoList"/>
    <w:semiHidden/>
    <w:rsid w:val="003D7239"/>
  </w:style>
  <w:style w:type="numbering" w:customStyle="1" w:styleId="NoList31114">
    <w:name w:val="No List31114"/>
    <w:next w:val="NoList"/>
    <w:uiPriority w:val="99"/>
    <w:semiHidden/>
    <w:rsid w:val="003D7239"/>
  </w:style>
  <w:style w:type="numbering" w:customStyle="1" w:styleId="NoList111114">
    <w:name w:val="No List111114"/>
    <w:next w:val="NoList"/>
    <w:uiPriority w:val="99"/>
    <w:semiHidden/>
    <w:unhideWhenUsed/>
    <w:rsid w:val="003D7239"/>
  </w:style>
  <w:style w:type="numbering" w:customStyle="1" w:styleId="121140">
    <w:name w:val="無清單12114"/>
    <w:next w:val="NoList"/>
    <w:uiPriority w:val="99"/>
    <w:semiHidden/>
    <w:unhideWhenUsed/>
    <w:rsid w:val="003D7239"/>
  </w:style>
  <w:style w:type="numbering" w:customStyle="1" w:styleId="111114">
    <w:name w:val="無清單111114"/>
    <w:next w:val="NoList"/>
    <w:uiPriority w:val="99"/>
    <w:semiHidden/>
    <w:unhideWhenUsed/>
    <w:rsid w:val="003D7239"/>
  </w:style>
  <w:style w:type="numbering" w:customStyle="1" w:styleId="NoList514">
    <w:name w:val="No List514"/>
    <w:next w:val="NoList"/>
    <w:uiPriority w:val="99"/>
    <w:semiHidden/>
    <w:unhideWhenUsed/>
    <w:rsid w:val="003D7239"/>
  </w:style>
  <w:style w:type="numbering" w:customStyle="1" w:styleId="NoList1314">
    <w:name w:val="No List1314"/>
    <w:next w:val="NoList"/>
    <w:uiPriority w:val="99"/>
    <w:semiHidden/>
    <w:unhideWhenUsed/>
    <w:rsid w:val="003D7239"/>
  </w:style>
  <w:style w:type="numbering" w:customStyle="1" w:styleId="12142">
    <w:name w:val="リストなし1214"/>
    <w:next w:val="NoList"/>
    <w:uiPriority w:val="99"/>
    <w:semiHidden/>
    <w:unhideWhenUsed/>
    <w:rsid w:val="003D7239"/>
  </w:style>
  <w:style w:type="numbering" w:customStyle="1" w:styleId="12143">
    <w:name w:val="无列表1214"/>
    <w:next w:val="NoList"/>
    <w:semiHidden/>
    <w:rsid w:val="003D7239"/>
  </w:style>
  <w:style w:type="numbering" w:customStyle="1" w:styleId="NoList2214">
    <w:name w:val="No List2214"/>
    <w:next w:val="NoList"/>
    <w:semiHidden/>
    <w:rsid w:val="003D7239"/>
  </w:style>
  <w:style w:type="numbering" w:customStyle="1" w:styleId="NoList3214">
    <w:name w:val="No List3214"/>
    <w:next w:val="NoList"/>
    <w:uiPriority w:val="99"/>
    <w:semiHidden/>
    <w:rsid w:val="003D7239"/>
  </w:style>
  <w:style w:type="numbering" w:customStyle="1" w:styleId="NoList11214">
    <w:name w:val="No List11214"/>
    <w:next w:val="NoList"/>
    <w:uiPriority w:val="99"/>
    <w:semiHidden/>
    <w:unhideWhenUsed/>
    <w:rsid w:val="003D7239"/>
  </w:style>
  <w:style w:type="numbering" w:customStyle="1" w:styleId="13140">
    <w:name w:val="無清單1314"/>
    <w:next w:val="NoList"/>
    <w:uiPriority w:val="99"/>
    <w:semiHidden/>
    <w:unhideWhenUsed/>
    <w:rsid w:val="003D7239"/>
  </w:style>
  <w:style w:type="numbering" w:customStyle="1" w:styleId="112140">
    <w:name w:val="無清單11214"/>
    <w:next w:val="NoList"/>
    <w:uiPriority w:val="99"/>
    <w:semiHidden/>
    <w:unhideWhenUsed/>
    <w:rsid w:val="003D7239"/>
  </w:style>
  <w:style w:type="numbering" w:customStyle="1" w:styleId="2114">
    <w:name w:val="无列表2114"/>
    <w:next w:val="NoList"/>
    <w:uiPriority w:val="99"/>
    <w:semiHidden/>
    <w:unhideWhenUsed/>
    <w:rsid w:val="003D7239"/>
  </w:style>
  <w:style w:type="numbering" w:customStyle="1" w:styleId="NoList12214">
    <w:name w:val="No List12214"/>
    <w:next w:val="NoList"/>
    <w:uiPriority w:val="99"/>
    <w:semiHidden/>
    <w:unhideWhenUsed/>
    <w:rsid w:val="003D7239"/>
  </w:style>
  <w:style w:type="numbering" w:customStyle="1" w:styleId="112141">
    <w:name w:val="リストなし11214"/>
    <w:next w:val="NoList"/>
    <w:uiPriority w:val="99"/>
    <w:semiHidden/>
    <w:unhideWhenUsed/>
    <w:rsid w:val="003D7239"/>
  </w:style>
  <w:style w:type="numbering" w:customStyle="1" w:styleId="112142">
    <w:name w:val="无列表11214"/>
    <w:next w:val="NoList"/>
    <w:semiHidden/>
    <w:rsid w:val="003D7239"/>
  </w:style>
  <w:style w:type="numbering" w:customStyle="1" w:styleId="NoList21214">
    <w:name w:val="No List21214"/>
    <w:next w:val="NoList"/>
    <w:semiHidden/>
    <w:rsid w:val="003D7239"/>
  </w:style>
  <w:style w:type="numbering" w:customStyle="1" w:styleId="NoList31214">
    <w:name w:val="No List31214"/>
    <w:next w:val="NoList"/>
    <w:uiPriority w:val="99"/>
    <w:semiHidden/>
    <w:rsid w:val="003D7239"/>
  </w:style>
  <w:style w:type="numbering" w:customStyle="1" w:styleId="NoList111214">
    <w:name w:val="No List111214"/>
    <w:next w:val="NoList"/>
    <w:uiPriority w:val="99"/>
    <w:semiHidden/>
    <w:unhideWhenUsed/>
    <w:rsid w:val="003D7239"/>
  </w:style>
  <w:style w:type="numbering" w:customStyle="1" w:styleId="122140">
    <w:name w:val="無清單12214"/>
    <w:next w:val="NoList"/>
    <w:uiPriority w:val="99"/>
    <w:semiHidden/>
    <w:unhideWhenUsed/>
    <w:rsid w:val="003D7239"/>
  </w:style>
  <w:style w:type="numbering" w:customStyle="1" w:styleId="1112140">
    <w:name w:val="無清單111214"/>
    <w:next w:val="NoList"/>
    <w:uiPriority w:val="99"/>
    <w:semiHidden/>
    <w:unhideWhenUsed/>
    <w:rsid w:val="003D7239"/>
  </w:style>
  <w:style w:type="numbering" w:customStyle="1" w:styleId="347">
    <w:name w:val="无列表34"/>
    <w:next w:val="NoList"/>
    <w:uiPriority w:val="99"/>
    <w:semiHidden/>
    <w:unhideWhenUsed/>
    <w:rsid w:val="003D7239"/>
  </w:style>
  <w:style w:type="numbering" w:customStyle="1" w:styleId="13141">
    <w:name w:val="无列表1314"/>
    <w:next w:val="NoList"/>
    <w:semiHidden/>
    <w:rsid w:val="003D7239"/>
  </w:style>
  <w:style w:type="numbering" w:customStyle="1" w:styleId="NoList11313">
    <w:name w:val="No List11313"/>
    <w:next w:val="NoList"/>
    <w:uiPriority w:val="99"/>
    <w:semiHidden/>
    <w:unhideWhenUsed/>
    <w:rsid w:val="003D7239"/>
  </w:style>
  <w:style w:type="numbering" w:customStyle="1" w:styleId="NoList4114">
    <w:name w:val="No List4114"/>
    <w:next w:val="NoList"/>
    <w:uiPriority w:val="99"/>
    <w:semiHidden/>
    <w:unhideWhenUsed/>
    <w:rsid w:val="003D7239"/>
  </w:style>
  <w:style w:type="numbering" w:customStyle="1" w:styleId="2214">
    <w:name w:val="无列表2214"/>
    <w:next w:val="NoList"/>
    <w:uiPriority w:val="99"/>
    <w:semiHidden/>
    <w:unhideWhenUsed/>
    <w:rsid w:val="003D7239"/>
  </w:style>
  <w:style w:type="numbering" w:customStyle="1" w:styleId="NoList121114">
    <w:name w:val="No List121114"/>
    <w:next w:val="NoList"/>
    <w:uiPriority w:val="99"/>
    <w:semiHidden/>
    <w:unhideWhenUsed/>
    <w:rsid w:val="003D7239"/>
  </w:style>
  <w:style w:type="numbering" w:customStyle="1" w:styleId="1111140">
    <w:name w:val="リストなし111114"/>
    <w:next w:val="NoList"/>
    <w:uiPriority w:val="99"/>
    <w:semiHidden/>
    <w:unhideWhenUsed/>
    <w:rsid w:val="003D7239"/>
  </w:style>
  <w:style w:type="numbering" w:customStyle="1" w:styleId="1111141">
    <w:name w:val="无列表111114"/>
    <w:next w:val="NoList"/>
    <w:semiHidden/>
    <w:rsid w:val="003D7239"/>
  </w:style>
  <w:style w:type="numbering" w:customStyle="1" w:styleId="NoList211114">
    <w:name w:val="No List211114"/>
    <w:next w:val="NoList"/>
    <w:semiHidden/>
    <w:rsid w:val="003D7239"/>
  </w:style>
  <w:style w:type="numbering" w:customStyle="1" w:styleId="NoList311114">
    <w:name w:val="No List311114"/>
    <w:next w:val="NoList"/>
    <w:uiPriority w:val="99"/>
    <w:semiHidden/>
    <w:rsid w:val="003D7239"/>
  </w:style>
  <w:style w:type="numbering" w:customStyle="1" w:styleId="NoList1111114">
    <w:name w:val="No List1111114"/>
    <w:next w:val="NoList"/>
    <w:uiPriority w:val="99"/>
    <w:semiHidden/>
    <w:unhideWhenUsed/>
    <w:rsid w:val="003D7239"/>
  </w:style>
  <w:style w:type="numbering" w:customStyle="1" w:styleId="121114">
    <w:name w:val="無清單121114"/>
    <w:next w:val="NoList"/>
    <w:uiPriority w:val="99"/>
    <w:semiHidden/>
    <w:unhideWhenUsed/>
    <w:rsid w:val="003D7239"/>
  </w:style>
  <w:style w:type="numbering" w:customStyle="1" w:styleId="1111114">
    <w:name w:val="無清單1111114"/>
    <w:next w:val="NoList"/>
    <w:uiPriority w:val="99"/>
    <w:semiHidden/>
    <w:unhideWhenUsed/>
    <w:rsid w:val="003D7239"/>
  </w:style>
  <w:style w:type="numbering" w:customStyle="1" w:styleId="NoList13114">
    <w:name w:val="No List13114"/>
    <w:next w:val="NoList"/>
    <w:uiPriority w:val="99"/>
    <w:semiHidden/>
    <w:unhideWhenUsed/>
    <w:rsid w:val="003D7239"/>
  </w:style>
  <w:style w:type="numbering" w:customStyle="1" w:styleId="121141">
    <w:name w:val="リストなし12114"/>
    <w:next w:val="NoList"/>
    <w:uiPriority w:val="99"/>
    <w:semiHidden/>
    <w:unhideWhenUsed/>
    <w:rsid w:val="003D7239"/>
  </w:style>
  <w:style w:type="numbering" w:customStyle="1" w:styleId="121142">
    <w:name w:val="无列表12114"/>
    <w:next w:val="NoList"/>
    <w:semiHidden/>
    <w:rsid w:val="003D7239"/>
  </w:style>
  <w:style w:type="numbering" w:customStyle="1" w:styleId="NoList22114">
    <w:name w:val="No List22114"/>
    <w:next w:val="NoList"/>
    <w:semiHidden/>
    <w:rsid w:val="003D7239"/>
  </w:style>
  <w:style w:type="numbering" w:customStyle="1" w:styleId="NoList32114">
    <w:name w:val="No List32114"/>
    <w:next w:val="NoList"/>
    <w:uiPriority w:val="99"/>
    <w:semiHidden/>
    <w:rsid w:val="003D7239"/>
  </w:style>
  <w:style w:type="numbering" w:customStyle="1" w:styleId="NoList112114">
    <w:name w:val="No List112114"/>
    <w:next w:val="NoList"/>
    <w:uiPriority w:val="99"/>
    <w:semiHidden/>
    <w:unhideWhenUsed/>
    <w:rsid w:val="003D7239"/>
  </w:style>
  <w:style w:type="numbering" w:customStyle="1" w:styleId="13114">
    <w:name w:val="無清單13114"/>
    <w:next w:val="NoList"/>
    <w:uiPriority w:val="99"/>
    <w:semiHidden/>
    <w:unhideWhenUsed/>
    <w:rsid w:val="003D7239"/>
  </w:style>
  <w:style w:type="numbering" w:customStyle="1" w:styleId="112114">
    <w:name w:val="無清單112114"/>
    <w:next w:val="NoList"/>
    <w:uiPriority w:val="99"/>
    <w:semiHidden/>
    <w:unhideWhenUsed/>
    <w:rsid w:val="003D7239"/>
  </w:style>
  <w:style w:type="numbering" w:customStyle="1" w:styleId="21114">
    <w:name w:val="无列表21114"/>
    <w:next w:val="NoList"/>
    <w:uiPriority w:val="99"/>
    <w:semiHidden/>
    <w:unhideWhenUsed/>
    <w:rsid w:val="003D7239"/>
  </w:style>
  <w:style w:type="numbering" w:customStyle="1" w:styleId="NoList122114">
    <w:name w:val="No List122114"/>
    <w:next w:val="NoList"/>
    <w:uiPriority w:val="99"/>
    <w:semiHidden/>
    <w:unhideWhenUsed/>
    <w:rsid w:val="003D7239"/>
  </w:style>
  <w:style w:type="numbering" w:customStyle="1" w:styleId="1121140">
    <w:name w:val="リストなし112114"/>
    <w:next w:val="NoList"/>
    <w:uiPriority w:val="99"/>
    <w:semiHidden/>
    <w:unhideWhenUsed/>
    <w:rsid w:val="003D7239"/>
  </w:style>
  <w:style w:type="numbering" w:customStyle="1" w:styleId="1121141">
    <w:name w:val="无列表112114"/>
    <w:next w:val="NoList"/>
    <w:semiHidden/>
    <w:rsid w:val="003D7239"/>
  </w:style>
  <w:style w:type="numbering" w:customStyle="1" w:styleId="NoList212114">
    <w:name w:val="No List212114"/>
    <w:next w:val="NoList"/>
    <w:semiHidden/>
    <w:rsid w:val="003D7239"/>
  </w:style>
  <w:style w:type="numbering" w:customStyle="1" w:styleId="NoList312114">
    <w:name w:val="No List312114"/>
    <w:next w:val="NoList"/>
    <w:uiPriority w:val="99"/>
    <w:semiHidden/>
    <w:rsid w:val="003D7239"/>
  </w:style>
  <w:style w:type="numbering" w:customStyle="1" w:styleId="NoList1112114">
    <w:name w:val="No List1112114"/>
    <w:next w:val="NoList"/>
    <w:uiPriority w:val="99"/>
    <w:semiHidden/>
    <w:unhideWhenUsed/>
    <w:rsid w:val="003D7239"/>
  </w:style>
  <w:style w:type="numbering" w:customStyle="1" w:styleId="1221140">
    <w:name w:val="無清單122114"/>
    <w:next w:val="NoList"/>
    <w:uiPriority w:val="99"/>
    <w:semiHidden/>
    <w:unhideWhenUsed/>
    <w:rsid w:val="003D7239"/>
  </w:style>
  <w:style w:type="numbering" w:customStyle="1" w:styleId="1112114">
    <w:name w:val="無清單1112114"/>
    <w:next w:val="NoList"/>
    <w:uiPriority w:val="99"/>
    <w:semiHidden/>
    <w:unhideWhenUsed/>
    <w:rsid w:val="003D7239"/>
  </w:style>
  <w:style w:type="numbering" w:customStyle="1" w:styleId="NoList5113">
    <w:name w:val="No List5113"/>
    <w:next w:val="NoList"/>
    <w:uiPriority w:val="99"/>
    <w:semiHidden/>
    <w:unhideWhenUsed/>
    <w:rsid w:val="003D7239"/>
  </w:style>
  <w:style w:type="numbering" w:customStyle="1" w:styleId="NoList613">
    <w:name w:val="No List613"/>
    <w:next w:val="NoList"/>
    <w:uiPriority w:val="99"/>
    <w:semiHidden/>
    <w:unhideWhenUsed/>
    <w:rsid w:val="003D7239"/>
  </w:style>
  <w:style w:type="numbering" w:customStyle="1" w:styleId="NoList1413">
    <w:name w:val="No List1413"/>
    <w:next w:val="NoList"/>
    <w:uiPriority w:val="99"/>
    <w:semiHidden/>
    <w:unhideWhenUsed/>
    <w:rsid w:val="003D7239"/>
  </w:style>
  <w:style w:type="numbering" w:customStyle="1" w:styleId="13132">
    <w:name w:val="リストなし1313"/>
    <w:next w:val="NoList"/>
    <w:uiPriority w:val="99"/>
    <w:semiHidden/>
    <w:unhideWhenUsed/>
    <w:rsid w:val="003D7239"/>
  </w:style>
  <w:style w:type="numbering" w:customStyle="1" w:styleId="NoList2313">
    <w:name w:val="No List2313"/>
    <w:next w:val="NoList"/>
    <w:semiHidden/>
    <w:rsid w:val="003D7239"/>
  </w:style>
  <w:style w:type="numbering" w:customStyle="1" w:styleId="NoList3313">
    <w:name w:val="No List3313"/>
    <w:next w:val="NoList"/>
    <w:uiPriority w:val="99"/>
    <w:semiHidden/>
    <w:rsid w:val="003D7239"/>
  </w:style>
  <w:style w:type="numbering" w:customStyle="1" w:styleId="NoList1143">
    <w:name w:val="No List1143"/>
    <w:next w:val="NoList"/>
    <w:uiPriority w:val="99"/>
    <w:semiHidden/>
    <w:unhideWhenUsed/>
    <w:rsid w:val="003D7239"/>
  </w:style>
  <w:style w:type="numbering" w:customStyle="1" w:styleId="14130">
    <w:name w:val="無清單1413"/>
    <w:next w:val="NoList"/>
    <w:uiPriority w:val="99"/>
    <w:semiHidden/>
    <w:unhideWhenUsed/>
    <w:rsid w:val="003D7239"/>
  </w:style>
  <w:style w:type="numbering" w:customStyle="1" w:styleId="11313">
    <w:name w:val="無清單11313"/>
    <w:next w:val="NoList"/>
    <w:uiPriority w:val="99"/>
    <w:semiHidden/>
    <w:unhideWhenUsed/>
    <w:rsid w:val="003D7239"/>
  </w:style>
  <w:style w:type="numbering" w:customStyle="1" w:styleId="NoList423">
    <w:name w:val="No List423"/>
    <w:next w:val="NoList"/>
    <w:uiPriority w:val="99"/>
    <w:semiHidden/>
    <w:unhideWhenUsed/>
    <w:rsid w:val="003D7239"/>
  </w:style>
  <w:style w:type="numbering" w:customStyle="1" w:styleId="NoList12313">
    <w:name w:val="No List12313"/>
    <w:next w:val="NoList"/>
    <w:uiPriority w:val="99"/>
    <w:semiHidden/>
    <w:unhideWhenUsed/>
    <w:rsid w:val="003D7239"/>
  </w:style>
  <w:style w:type="numbering" w:customStyle="1" w:styleId="113130">
    <w:name w:val="リストなし11313"/>
    <w:next w:val="NoList"/>
    <w:uiPriority w:val="99"/>
    <w:semiHidden/>
    <w:unhideWhenUsed/>
    <w:rsid w:val="003D7239"/>
  </w:style>
  <w:style w:type="numbering" w:customStyle="1" w:styleId="113131">
    <w:name w:val="无列表11313"/>
    <w:next w:val="NoList"/>
    <w:semiHidden/>
    <w:rsid w:val="003D7239"/>
  </w:style>
  <w:style w:type="numbering" w:customStyle="1" w:styleId="NoList21313">
    <w:name w:val="No List21313"/>
    <w:next w:val="NoList"/>
    <w:semiHidden/>
    <w:rsid w:val="003D7239"/>
  </w:style>
  <w:style w:type="numbering" w:customStyle="1" w:styleId="NoList31313">
    <w:name w:val="No List31313"/>
    <w:next w:val="NoList"/>
    <w:uiPriority w:val="99"/>
    <w:semiHidden/>
    <w:rsid w:val="003D7239"/>
  </w:style>
  <w:style w:type="numbering" w:customStyle="1" w:styleId="NoList111313">
    <w:name w:val="No List111313"/>
    <w:next w:val="NoList"/>
    <w:uiPriority w:val="99"/>
    <w:semiHidden/>
    <w:unhideWhenUsed/>
    <w:rsid w:val="003D7239"/>
  </w:style>
  <w:style w:type="numbering" w:customStyle="1" w:styleId="123130">
    <w:name w:val="無清單12313"/>
    <w:next w:val="NoList"/>
    <w:uiPriority w:val="99"/>
    <w:semiHidden/>
    <w:unhideWhenUsed/>
    <w:rsid w:val="003D7239"/>
  </w:style>
  <w:style w:type="numbering" w:customStyle="1" w:styleId="1113130">
    <w:name w:val="無清單111313"/>
    <w:next w:val="NoList"/>
    <w:uiPriority w:val="99"/>
    <w:semiHidden/>
    <w:unhideWhenUsed/>
    <w:rsid w:val="003D7239"/>
  </w:style>
  <w:style w:type="numbering" w:customStyle="1" w:styleId="NoList12123">
    <w:name w:val="No List12123"/>
    <w:next w:val="NoList"/>
    <w:uiPriority w:val="99"/>
    <w:semiHidden/>
    <w:unhideWhenUsed/>
    <w:rsid w:val="003D7239"/>
  </w:style>
  <w:style w:type="numbering" w:customStyle="1" w:styleId="111232">
    <w:name w:val="リストなし11123"/>
    <w:next w:val="NoList"/>
    <w:uiPriority w:val="99"/>
    <w:semiHidden/>
    <w:unhideWhenUsed/>
    <w:rsid w:val="003D7239"/>
  </w:style>
  <w:style w:type="numbering" w:customStyle="1" w:styleId="111233">
    <w:name w:val="无列表11123"/>
    <w:next w:val="NoList"/>
    <w:semiHidden/>
    <w:rsid w:val="003D7239"/>
  </w:style>
  <w:style w:type="numbering" w:customStyle="1" w:styleId="NoList21123">
    <w:name w:val="No List21123"/>
    <w:next w:val="NoList"/>
    <w:semiHidden/>
    <w:rsid w:val="003D7239"/>
  </w:style>
  <w:style w:type="numbering" w:customStyle="1" w:styleId="NoList31123">
    <w:name w:val="No List31123"/>
    <w:next w:val="NoList"/>
    <w:uiPriority w:val="99"/>
    <w:semiHidden/>
    <w:rsid w:val="003D7239"/>
  </w:style>
  <w:style w:type="numbering" w:customStyle="1" w:styleId="NoList111123">
    <w:name w:val="No List111123"/>
    <w:next w:val="NoList"/>
    <w:uiPriority w:val="99"/>
    <w:semiHidden/>
    <w:unhideWhenUsed/>
    <w:rsid w:val="003D7239"/>
  </w:style>
  <w:style w:type="numbering" w:customStyle="1" w:styleId="12123">
    <w:name w:val="無清單12123"/>
    <w:next w:val="NoList"/>
    <w:uiPriority w:val="99"/>
    <w:semiHidden/>
    <w:unhideWhenUsed/>
    <w:rsid w:val="003D7239"/>
  </w:style>
  <w:style w:type="numbering" w:customStyle="1" w:styleId="111123">
    <w:name w:val="無清單111123"/>
    <w:next w:val="NoList"/>
    <w:uiPriority w:val="99"/>
    <w:semiHidden/>
    <w:unhideWhenUsed/>
    <w:rsid w:val="003D7239"/>
  </w:style>
  <w:style w:type="numbering" w:customStyle="1" w:styleId="NoList523">
    <w:name w:val="No List523"/>
    <w:next w:val="NoList"/>
    <w:uiPriority w:val="99"/>
    <w:semiHidden/>
    <w:unhideWhenUsed/>
    <w:rsid w:val="003D7239"/>
  </w:style>
  <w:style w:type="numbering" w:customStyle="1" w:styleId="NoList1323">
    <w:name w:val="No List1323"/>
    <w:next w:val="NoList"/>
    <w:uiPriority w:val="99"/>
    <w:semiHidden/>
    <w:unhideWhenUsed/>
    <w:rsid w:val="003D7239"/>
  </w:style>
  <w:style w:type="numbering" w:customStyle="1" w:styleId="12232">
    <w:name w:val="リストなし1223"/>
    <w:next w:val="NoList"/>
    <w:uiPriority w:val="99"/>
    <w:semiHidden/>
    <w:unhideWhenUsed/>
    <w:rsid w:val="003D7239"/>
  </w:style>
  <w:style w:type="numbering" w:customStyle="1" w:styleId="12241">
    <w:name w:val="无列表1224"/>
    <w:next w:val="NoList"/>
    <w:semiHidden/>
    <w:rsid w:val="003D7239"/>
  </w:style>
  <w:style w:type="numbering" w:customStyle="1" w:styleId="NoList2223">
    <w:name w:val="No List2223"/>
    <w:next w:val="NoList"/>
    <w:semiHidden/>
    <w:rsid w:val="003D7239"/>
  </w:style>
  <w:style w:type="numbering" w:customStyle="1" w:styleId="NoList3223">
    <w:name w:val="No List3223"/>
    <w:next w:val="NoList"/>
    <w:uiPriority w:val="99"/>
    <w:semiHidden/>
    <w:rsid w:val="003D7239"/>
  </w:style>
  <w:style w:type="numbering" w:customStyle="1" w:styleId="NoList11223">
    <w:name w:val="No List11223"/>
    <w:next w:val="NoList"/>
    <w:uiPriority w:val="99"/>
    <w:semiHidden/>
    <w:unhideWhenUsed/>
    <w:rsid w:val="003D7239"/>
  </w:style>
  <w:style w:type="numbering" w:customStyle="1" w:styleId="13230">
    <w:name w:val="無清單1323"/>
    <w:next w:val="NoList"/>
    <w:uiPriority w:val="99"/>
    <w:semiHidden/>
    <w:unhideWhenUsed/>
    <w:rsid w:val="003D7239"/>
  </w:style>
  <w:style w:type="numbering" w:customStyle="1" w:styleId="11223">
    <w:name w:val="無清單11223"/>
    <w:next w:val="NoList"/>
    <w:uiPriority w:val="99"/>
    <w:semiHidden/>
    <w:unhideWhenUsed/>
    <w:rsid w:val="003D7239"/>
  </w:style>
  <w:style w:type="numbering" w:customStyle="1" w:styleId="2123">
    <w:name w:val="无列表2123"/>
    <w:next w:val="NoList"/>
    <w:uiPriority w:val="99"/>
    <w:semiHidden/>
    <w:unhideWhenUsed/>
    <w:rsid w:val="003D7239"/>
  </w:style>
  <w:style w:type="numbering" w:customStyle="1" w:styleId="NoList111223">
    <w:name w:val="No List111223"/>
    <w:next w:val="NoList"/>
    <w:uiPriority w:val="99"/>
    <w:semiHidden/>
    <w:unhideWhenUsed/>
    <w:rsid w:val="003D7239"/>
  </w:style>
  <w:style w:type="numbering" w:customStyle="1" w:styleId="NoList73">
    <w:name w:val="No List73"/>
    <w:next w:val="NoList"/>
    <w:uiPriority w:val="99"/>
    <w:semiHidden/>
    <w:unhideWhenUsed/>
    <w:rsid w:val="003D7239"/>
  </w:style>
  <w:style w:type="numbering" w:customStyle="1" w:styleId="NoList153">
    <w:name w:val="No List153"/>
    <w:next w:val="NoList"/>
    <w:uiPriority w:val="99"/>
    <w:semiHidden/>
    <w:unhideWhenUsed/>
    <w:rsid w:val="003D7239"/>
  </w:style>
  <w:style w:type="numbering" w:customStyle="1" w:styleId="1432">
    <w:name w:val="リストなし143"/>
    <w:next w:val="NoList"/>
    <w:uiPriority w:val="99"/>
    <w:semiHidden/>
    <w:unhideWhenUsed/>
    <w:rsid w:val="003D7239"/>
  </w:style>
  <w:style w:type="numbering" w:customStyle="1" w:styleId="1433">
    <w:name w:val="无列表143"/>
    <w:next w:val="NoList"/>
    <w:semiHidden/>
    <w:rsid w:val="003D7239"/>
  </w:style>
  <w:style w:type="numbering" w:customStyle="1" w:styleId="NoList243">
    <w:name w:val="No List243"/>
    <w:next w:val="NoList"/>
    <w:semiHidden/>
    <w:rsid w:val="003D7239"/>
  </w:style>
  <w:style w:type="numbering" w:customStyle="1" w:styleId="NoList343">
    <w:name w:val="No List343"/>
    <w:next w:val="NoList"/>
    <w:uiPriority w:val="99"/>
    <w:semiHidden/>
    <w:rsid w:val="003D7239"/>
  </w:style>
  <w:style w:type="numbering" w:customStyle="1" w:styleId="NoList1153">
    <w:name w:val="No List1153"/>
    <w:next w:val="NoList"/>
    <w:uiPriority w:val="99"/>
    <w:semiHidden/>
    <w:unhideWhenUsed/>
    <w:rsid w:val="003D7239"/>
  </w:style>
  <w:style w:type="numbering" w:customStyle="1" w:styleId="1531">
    <w:name w:val="無清單153"/>
    <w:next w:val="NoList"/>
    <w:uiPriority w:val="99"/>
    <w:semiHidden/>
    <w:unhideWhenUsed/>
    <w:rsid w:val="003D7239"/>
  </w:style>
  <w:style w:type="numbering" w:customStyle="1" w:styleId="11430">
    <w:name w:val="無清單1143"/>
    <w:next w:val="NoList"/>
    <w:uiPriority w:val="99"/>
    <w:semiHidden/>
    <w:unhideWhenUsed/>
    <w:rsid w:val="003D7239"/>
  </w:style>
  <w:style w:type="numbering" w:customStyle="1" w:styleId="NoList433">
    <w:name w:val="No List433"/>
    <w:next w:val="NoList"/>
    <w:uiPriority w:val="99"/>
    <w:semiHidden/>
    <w:unhideWhenUsed/>
    <w:rsid w:val="003D7239"/>
  </w:style>
  <w:style w:type="numbering" w:customStyle="1" w:styleId="NoList1243">
    <w:name w:val="No List1243"/>
    <w:next w:val="NoList"/>
    <w:uiPriority w:val="99"/>
    <w:semiHidden/>
    <w:unhideWhenUsed/>
    <w:rsid w:val="003D7239"/>
  </w:style>
  <w:style w:type="numbering" w:customStyle="1" w:styleId="11431">
    <w:name w:val="リストなし1143"/>
    <w:next w:val="NoList"/>
    <w:uiPriority w:val="99"/>
    <w:semiHidden/>
    <w:unhideWhenUsed/>
    <w:rsid w:val="003D7239"/>
  </w:style>
  <w:style w:type="numbering" w:customStyle="1" w:styleId="11432">
    <w:name w:val="无列表1143"/>
    <w:next w:val="NoList"/>
    <w:semiHidden/>
    <w:rsid w:val="003D7239"/>
  </w:style>
  <w:style w:type="numbering" w:customStyle="1" w:styleId="NoList2143">
    <w:name w:val="No List2143"/>
    <w:next w:val="NoList"/>
    <w:semiHidden/>
    <w:rsid w:val="003D7239"/>
  </w:style>
  <w:style w:type="numbering" w:customStyle="1" w:styleId="NoList3143">
    <w:name w:val="No List3143"/>
    <w:next w:val="NoList"/>
    <w:uiPriority w:val="99"/>
    <w:semiHidden/>
    <w:rsid w:val="003D7239"/>
  </w:style>
  <w:style w:type="numbering" w:customStyle="1" w:styleId="NoList11143">
    <w:name w:val="No List11143"/>
    <w:next w:val="NoList"/>
    <w:uiPriority w:val="99"/>
    <w:semiHidden/>
    <w:unhideWhenUsed/>
    <w:rsid w:val="003D7239"/>
  </w:style>
  <w:style w:type="numbering" w:customStyle="1" w:styleId="12430">
    <w:name w:val="無清單1243"/>
    <w:next w:val="NoList"/>
    <w:uiPriority w:val="99"/>
    <w:semiHidden/>
    <w:unhideWhenUsed/>
    <w:rsid w:val="003D7239"/>
  </w:style>
  <w:style w:type="numbering" w:customStyle="1" w:styleId="111430">
    <w:name w:val="無清單11143"/>
    <w:next w:val="NoList"/>
    <w:uiPriority w:val="99"/>
    <w:semiHidden/>
    <w:unhideWhenUsed/>
    <w:rsid w:val="003D7239"/>
  </w:style>
  <w:style w:type="numbering" w:customStyle="1" w:styleId="233">
    <w:name w:val="无列表233"/>
    <w:next w:val="NoList"/>
    <w:uiPriority w:val="99"/>
    <w:semiHidden/>
    <w:unhideWhenUsed/>
    <w:rsid w:val="003D7239"/>
  </w:style>
  <w:style w:type="numbering" w:customStyle="1" w:styleId="NoList12133">
    <w:name w:val="No List12133"/>
    <w:next w:val="NoList"/>
    <w:uiPriority w:val="99"/>
    <w:semiHidden/>
    <w:unhideWhenUsed/>
    <w:rsid w:val="003D7239"/>
  </w:style>
  <w:style w:type="numbering" w:customStyle="1" w:styleId="111331">
    <w:name w:val="リストなし11133"/>
    <w:next w:val="NoList"/>
    <w:uiPriority w:val="99"/>
    <w:semiHidden/>
    <w:unhideWhenUsed/>
    <w:rsid w:val="003D7239"/>
  </w:style>
  <w:style w:type="numbering" w:customStyle="1" w:styleId="111332">
    <w:name w:val="无列表11133"/>
    <w:next w:val="NoList"/>
    <w:semiHidden/>
    <w:rsid w:val="003D7239"/>
  </w:style>
  <w:style w:type="numbering" w:customStyle="1" w:styleId="NoList21133">
    <w:name w:val="No List21133"/>
    <w:next w:val="NoList"/>
    <w:semiHidden/>
    <w:rsid w:val="003D7239"/>
  </w:style>
  <w:style w:type="numbering" w:customStyle="1" w:styleId="NoList31133">
    <w:name w:val="No List31133"/>
    <w:next w:val="NoList"/>
    <w:uiPriority w:val="99"/>
    <w:semiHidden/>
    <w:rsid w:val="003D7239"/>
  </w:style>
  <w:style w:type="numbering" w:customStyle="1" w:styleId="NoList111133">
    <w:name w:val="No List111133"/>
    <w:next w:val="NoList"/>
    <w:uiPriority w:val="99"/>
    <w:semiHidden/>
    <w:unhideWhenUsed/>
    <w:rsid w:val="003D7239"/>
  </w:style>
  <w:style w:type="numbering" w:customStyle="1" w:styleId="121330">
    <w:name w:val="無清單12133"/>
    <w:next w:val="NoList"/>
    <w:uiPriority w:val="99"/>
    <w:semiHidden/>
    <w:unhideWhenUsed/>
    <w:rsid w:val="003D7239"/>
  </w:style>
  <w:style w:type="numbering" w:customStyle="1" w:styleId="1111330">
    <w:name w:val="無清單111133"/>
    <w:next w:val="NoList"/>
    <w:uiPriority w:val="99"/>
    <w:semiHidden/>
    <w:unhideWhenUsed/>
    <w:rsid w:val="003D7239"/>
  </w:style>
  <w:style w:type="numbering" w:customStyle="1" w:styleId="NoList533">
    <w:name w:val="No List533"/>
    <w:next w:val="NoList"/>
    <w:uiPriority w:val="99"/>
    <w:semiHidden/>
    <w:unhideWhenUsed/>
    <w:rsid w:val="003D7239"/>
  </w:style>
  <w:style w:type="numbering" w:customStyle="1" w:styleId="NoList1333">
    <w:name w:val="No List1333"/>
    <w:next w:val="NoList"/>
    <w:uiPriority w:val="99"/>
    <w:semiHidden/>
    <w:unhideWhenUsed/>
    <w:rsid w:val="003D7239"/>
  </w:style>
  <w:style w:type="numbering" w:customStyle="1" w:styleId="12331">
    <w:name w:val="リストなし1233"/>
    <w:next w:val="NoList"/>
    <w:uiPriority w:val="99"/>
    <w:semiHidden/>
    <w:unhideWhenUsed/>
    <w:rsid w:val="003D7239"/>
  </w:style>
  <w:style w:type="numbering" w:customStyle="1" w:styleId="12332">
    <w:name w:val="无列表1233"/>
    <w:next w:val="NoList"/>
    <w:semiHidden/>
    <w:rsid w:val="003D7239"/>
  </w:style>
  <w:style w:type="numbering" w:customStyle="1" w:styleId="NoList2233">
    <w:name w:val="No List2233"/>
    <w:next w:val="NoList"/>
    <w:semiHidden/>
    <w:rsid w:val="003D7239"/>
  </w:style>
  <w:style w:type="numbering" w:customStyle="1" w:styleId="NoList3233">
    <w:name w:val="No List3233"/>
    <w:next w:val="NoList"/>
    <w:uiPriority w:val="99"/>
    <w:semiHidden/>
    <w:rsid w:val="003D7239"/>
  </w:style>
  <w:style w:type="numbering" w:customStyle="1" w:styleId="NoList11233">
    <w:name w:val="No List11233"/>
    <w:next w:val="NoList"/>
    <w:uiPriority w:val="99"/>
    <w:semiHidden/>
    <w:unhideWhenUsed/>
    <w:rsid w:val="003D7239"/>
  </w:style>
  <w:style w:type="numbering" w:customStyle="1" w:styleId="13330">
    <w:name w:val="無清單1333"/>
    <w:next w:val="NoList"/>
    <w:uiPriority w:val="99"/>
    <w:semiHidden/>
    <w:unhideWhenUsed/>
    <w:rsid w:val="003D7239"/>
  </w:style>
  <w:style w:type="numbering" w:customStyle="1" w:styleId="11233">
    <w:name w:val="無清單11233"/>
    <w:next w:val="NoList"/>
    <w:uiPriority w:val="99"/>
    <w:semiHidden/>
    <w:unhideWhenUsed/>
    <w:rsid w:val="003D7239"/>
  </w:style>
  <w:style w:type="numbering" w:customStyle="1" w:styleId="2133">
    <w:name w:val="无列表2133"/>
    <w:next w:val="NoList"/>
    <w:uiPriority w:val="99"/>
    <w:semiHidden/>
    <w:unhideWhenUsed/>
    <w:rsid w:val="003D7239"/>
  </w:style>
  <w:style w:type="numbering" w:customStyle="1" w:styleId="NoList12223">
    <w:name w:val="No List12223"/>
    <w:next w:val="NoList"/>
    <w:uiPriority w:val="99"/>
    <w:semiHidden/>
    <w:unhideWhenUsed/>
    <w:rsid w:val="003D7239"/>
  </w:style>
  <w:style w:type="numbering" w:customStyle="1" w:styleId="112230">
    <w:name w:val="リストなし11223"/>
    <w:next w:val="NoList"/>
    <w:uiPriority w:val="99"/>
    <w:semiHidden/>
    <w:unhideWhenUsed/>
    <w:rsid w:val="003D7239"/>
  </w:style>
  <w:style w:type="numbering" w:customStyle="1" w:styleId="112231">
    <w:name w:val="无列表11223"/>
    <w:next w:val="NoList"/>
    <w:semiHidden/>
    <w:rsid w:val="003D7239"/>
  </w:style>
  <w:style w:type="numbering" w:customStyle="1" w:styleId="NoList21223">
    <w:name w:val="No List21223"/>
    <w:next w:val="NoList"/>
    <w:semiHidden/>
    <w:rsid w:val="003D7239"/>
  </w:style>
  <w:style w:type="numbering" w:customStyle="1" w:styleId="NoList31223">
    <w:name w:val="No List31223"/>
    <w:next w:val="NoList"/>
    <w:uiPriority w:val="99"/>
    <w:semiHidden/>
    <w:rsid w:val="003D7239"/>
  </w:style>
  <w:style w:type="numbering" w:customStyle="1" w:styleId="NoList111233">
    <w:name w:val="No List111233"/>
    <w:next w:val="NoList"/>
    <w:uiPriority w:val="99"/>
    <w:semiHidden/>
    <w:unhideWhenUsed/>
    <w:rsid w:val="003D7239"/>
  </w:style>
  <w:style w:type="numbering" w:customStyle="1" w:styleId="122230">
    <w:name w:val="無清單12223"/>
    <w:next w:val="NoList"/>
    <w:uiPriority w:val="99"/>
    <w:semiHidden/>
    <w:unhideWhenUsed/>
    <w:rsid w:val="003D7239"/>
  </w:style>
  <w:style w:type="numbering" w:customStyle="1" w:styleId="1112230">
    <w:name w:val="無清單111223"/>
    <w:next w:val="NoList"/>
    <w:uiPriority w:val="99"/>
    <w:semiHidden/>
    <w:unhideWhenUsed/>
    <w:rsid w:val="003D7239"/>
  </w:style>
  <w:style w:type="numbering" w:customStyle="1" w:styleId="NoList82">
    <w:name w:val="No List82"/>
    <w:next w:val="NoList"/>
    <w:uiPriority w:val="99"/>
    <w:semiHidden/>
    <w:unhideWhenUsed/>
    <w:rsid w:val="003D7239"/>
  </w:style>
  <w:style w:type="numbering" w:customStyle="1" w:styleId="NoList162">
    <w:name w:val="No List162"/>
    <w:next w:val="NoList"/>
    <w:uiPriority w:val="99"/>
    <w:semiHidden/>
    <w:unhideWhenUsed/>
    <w:rsid w:val="003D7239"/>
  </w:style>
  <w:style w:type="numbering" w:customStyle="1" w:styleId="1521">
    <w:name w:val="リストなし152"/>
    <w:next w:val="NoList"/>
    <w:uiPriority w:val="99"/>
    <w:semiHidden/>
    <w:unhideWhenUsed/>
    <w:rsid w:val="003D7239"/>
  </w:style>
  <w:style w:type="numbering" w:customStyle="1" w:styleId="1522">
    <w:name w:val="无列表152"/>
    <w:next w:val="NoList"/>
    <w:semiHidden/>
    <w:rsid w:val="003D7239"/>
  </w:style>
  <w:style w:type="numbering" w:customStyle="1" w:styleId="NoList252">
    <w:name w:val="No List252"/>
    <w:next w:val="NoList"/>
    <w:semiHidden/>
    <w:rsid w:val="003D7239"/>
  </w:style>
  <w:style w:type="numbering" w:customStyle="1" w:styleId="NoList352">
    <w:name w:val="No List352"/>
    <w:next w:val="NoList"/>
    <w:uiPriority w:val="99"/>
    <w:semiHidden/>
    <w:rsid w:val="003D7239"/>
  </w:style>
  <w:style w:type="numbering" w:customStyle="1" w:styleId="NoList1162">
    <w:name w:val="No List1162"/>
    <w:next w:val="NoList"/>
    <w:uiPriority w:val="99"/>
    <w:semiHidden/>
    <w:unhideWhenUsed/>
    <w:rsid w:val="003D7239"/>
  </w:style>
  <w:style w:type="numbering" w:customStyle="1" w:styleId="1620">
    <w:name w:val="無清單162"/>
    <w:next w:val="NoList"/>
    <w:uiPriority w:val="99"/>
    <w:semiHidden/>
    <w:unhideWhenUsed/>
    <w:rsid w:val="003D7239"/>
  </w:style>
  <w:style w:type="numbering" w:customStyle="1" w:styleId="11520">
    <w:name w:val="無清單1152"/>
    <w:next w:val="NoList"/>
    <w:uiPriority w:val="99"/>
    <w:semiHidden/>
    <w:unhideWhenUsed/>
    <w:rsid w:val="003D7239"/>
  </w:style>
  <w:style w:type="numbering" w:customStyle="1" w:styleId="NoList442">
    <w:name w:val="No List442"/>
    <w:next w:val="NoList"/>
    <w:uiPriority w:val="99"/>
    <w:semiHidden/>
    <w:unhideWhenUsed/>
    <w:rsid w:val="003D7239"/>
  </w:style>
  <w:style w:type="numbering" w:customStyle="1" w:styleId="NoList1252">
    <w:name w:val="No List1252"/>
    <w:next w:val="NoList"/>
    <w:uiPriority w:val="99"/>
    <w:semiHidden/>
    <w:unhideWhenUsed/>
    <w:rsid w:val="003D7239"/>
  </w:style>
  <w:style w:type="numbering" w:customStyle="1" w:styleId="11521">
    <w:name w:val="リストなし1152"/>
    <w:next w:val="NoList"/>
    <w:uiPriority w:val="99"/>
    <w:semiHidden/>
    <w:unhideWhenUsed/>
    <w:rsid w:val="003D7239"/>
  </w:style>
  <w:style w:type="numbering" w:customStyle="1" w:styleId="11522">
    <w:name w:val="无列表1152"/>
    <w:next w:val="NoList"/>
    <w:semiHidden/>
    <w:rsid w:val="003D7239"/>
  </w:style>
  <w:style w:type="numbering" w:customStyle="1" w:styleId="NoList2152">
    <w:name w:val="No List2152"/>
    <w:next w:val="NoList"/>
    <w:semiHidden/>
    <w:rsid w:val="003D7239"/>
  </w:style>
  <w:style w:type="numbering" w:customStyle="1" w:styleId="NoList3152">
    <w:name w:val="No List3152"/>
    <w:next w:val="NoList"/>
    <w:uiPriority w:val="99"/>
    <w:semiHidden/>
    <w:rsid w:val="003D7239"/>
  </w:style>
  <w:style w:type="numbering" w:customStyle="1" w:styleId="NoList11152">
    <w:name w:val="No List11152"/>
    <w:next w:val="NoList"/>
    <w:uiPriority w:val="99"/>
    <w:semiHidden/>
    <w:unhideWhenUsed/>
    <w:rsid w:val="003D7239"/>
  </w:style>
  <w:style w:type="numbering" w:customStyle="1" w:styleId="12520">
    <w:name w:val="無清單1252"/>
    <w:next w:val="NoList"/>
    <w:uiPriority w:val="99"/>
    <w:semiHidden/>
    <w:unhideWhenUsed/>
    <w:rsid w:val="003D7239"/>
  </w:style>
  <w:style w:type="numbering" w:customStyle="1" w:styleId="111520">
    <w:name w:val="無清單11152"/>
    <w:next w:val="NoList"/>
    <w:uiPriority w:val="99"/>
    <w:semiHidden/>
    <w:unhideWhenUsed/>
    <w:rsid w:val="003D7239"/>
  </w:style>
  <w:style w:type="numbering" w:customStyle="1" w:styleId="242">
    <w:name w:val="无列表242"/>
    <w:next w:val="NoList"/>
    <w:uiPriority w:val="99"/>
    <w:semiHidden/>
    <w:unhideWhenUsed/>
    <w:rsid w:val="003D7239"/>
  </w:style>
  <w:style w:type="numbering" w:customStyle="1" w:styleId="NoList12142">
    <w:name w:val="No List12142"/>
    <w:next w:val="NoList"/>
    <w:uiPriority w:val="99"/>
    <w:semiHidden/>
    <w:unhideWhenUsed/>
    <w:rsid w:val="003D7239"/>
  </w:style>
  <w:style w:type="numbering" w:customStyle="1" w:styleId="111421">
    <w:name w:val="リストなし11142"/>
    <w:next w:val="NoList"/>
    <w:uiPriority w:val="99"/>
    <w:semiHidden/>
    <w:unhideWhenUsed/>
    <w:rsid w:val="003D7239"/>
  </w:style>
  <w:style w:type="numbering" w:customStyle="1" w:styleId="111422">
    <w:name w:val="无列表11142"/>
    <w:next w:val="NoList"/>
    <w:semiHidden/>
    <w:rsid w:val="003D7239"/>
  </w:style>
  <w:style w:type="numbering" w:customStyle="1" w:styleId="NoList21142">
    <w:name w:val="No List21142"/>
    <w:next w:val="NoList"/>
    <w:semiHidden/>
    <w:rsid w:val="003D7239"/>
  </w:style>
  <w:style w:type="numbering" w:customStyle="1" w:styleId="NoList31142">
    <w:name w:val="No List31142"/>
    <w:next w:val="NoList"/>
    <w:uiPriority w:val="99"/>
    <w:semiHidden/>
    <w:rsid w:val="003D7239"/>
  </w:style>
  <w:style w:type="numbering" w:customStyle="1" w:styleId="NoList111142">
    <w:name w:val="No List111142"/>
    <w:next w:val="NoList"/>
    <w:uiPriority w:val="99"/>
    <w:semiHidden/>
    <w:unhideWhenUsed/>
    <w:rsid w:val="003D7239"/>
  </w:style>
  <w:style w:type="numbering" w:customStyle="1" w:styleId="121420">
    <w:name w:val="無清單12142"/>
    <w:next w:val="NoList"/>
    <w:uiPriority w:val="99"/>
    <w:semiHidden/>
    <w:unhideWhenUsed/>
    <w:rsid w:val="003D7239"/>
  </w:style>
  <w:style w:type="numbering" w:customStyle="1" w:styleId="1111420">
    <w:name w:val="無清單111142"/>
    <w:next w:val="NoList"/>
    <w:uiPriority w:val="99"/>
    <w:semiHidden/>
    <w:unhideWhenUsed/>
    <w:rsid w:val="003D7239"/>
  </w:style>
  <w:style w:type="numbering" w:customStyle="1" w:styleId="NoList542">
    <w:name w:val="No List542"/>
    <w:next w:val="NoList"/>
    <w:uiPriority w:val="99"/>
    <w:semiHidden/>
    <w:unhideWhenUsed/>
    <w:rsid w:val="003D7239"/>
  </w:style>
  <w:style w:type="numbering" w:customStyle="1" w:styleId="NoList1342">
    <w:name w:val="No List1342"/>
    <w:next w:val="NoList"/>
    <w:uiPriority w:val="99"/>
    <w:semiHidden/>
    <w:unhideWhenUsed/>
    <w:rsid w:val="003D7239"/>
  </w:style>
  <w:style w:type="numbering" w:customStyle="1" w:styleId="12421">
    <w:name w:val="リストなし1242"/>
    <w:next w:val="NoList"/>
    <w:uiPriority w:val="99"/>
    <w:semiHidden/>
    <w:unhideWhenUsed/>
    <w:rsid w:val="003D7239"/>
  </w:style>
  <w:style w:type="numbering" w:customStyle="1" w:styleId="12422">
    <w:name w:val="无列表1242"/>
    <w:next w:val="NoList"/>
    <w:semiHidden/>
    <w:rsid w:val="003D7239"/>
  </w:style>
  <w:style w:type="numbering" w:customStyle="1" w:styleId="NoList2242">
    <w:name w:val="No List2242"/>
    <w:next w:val="NoList"/>
    <w:semiHidden/>
    <w:rsid w:val="003D7239"/>
  </w:style>
  <w:style w:type="numbering" w:customStyle="1" w:styleId="NoList3242">
    <w:name w:val="No List3242"/>
    <w:next w:val="NoList"/>
    <w:uiPriority w:val="99"/>
    <w:semiHidden/>
    <w:rsid w:val="003D7239"/>
  </w:style>
  <w:style w:type="numbering" w:customStyle="1" w:styleId="NoList11242">
    <w:name w:val="No List11242"/>
    <w:next w:val="NoList"/>
    <w:uiPriority w:val="99"/>
    <w:semiHidden/>
    <w:unhideWhenUsed/>
    <w:rsid w:val="003D7239"/>
  </w:style>
  <w:style w:type="numbering" w:customStyle="1" w:styleId="13420">
    <w:name w:val="無清單1342"/>
    <w:next w:val="NoList"/>
    <w:uiPriority w:val="99"/>
    <w:semiHidden/>
    <w:unhideWhenUsed/>
    <w:rsid w:val="003D7239"/>
  </w:style>
  <w:style w:type="numbering" w:customStyle="1" w:styleId="112420">
    <w:name w:val="無清單11242"/>
    <w:next w:val="NoList"/>
    <w:uiPriority w:val="99"/>
    <w:semiHidden/>
    <w:unhideWhenUsed/>
    <w:rsid w:val="003D7239"/>
  </w:style>
  <w:style w:type="numbering" w:customStyle="1" w:styleId="2142">
    <w:name w:val="无列表2142"/>
    <w:next w:val="NoList"/>
    <w:uiPriority w:val="99"/>
    <w:semiHidden/>
    <w:unhideWhenUsed/>
    <w:rsid w:val="003D7239"/>
  </w:style>
  <w:style w:type="numbering" w:customStyle="1" w:styleId="NoList12232">
    <w:name w:val="No List12232"/>
    <w:next w:val="NoList"/>
    <w:uiPriority w:val="99"/>
    <w:semiHidden/>
    <w:unhideWhenUsed/>
    <w:rsid w:val="003D7239"/>
  </w:style>
  <w:style w:type="numbering" w:customStyle="1" w:styleId="112321">
    <w:name w:val="リストなし11232"/>
    <w:next w:val="NoList"/>
    <w:uiPriority w:val="99"/>
    <w:semiHidden/>
    <w:unhideWhenUsed/>
    <w:rsid w:val="003D7239"/>
  </w:style>
  <w:style w:type="numbering" w:customStyle="1" w:styleId="112322">
    <w:name w:val="无列表11232"/>
    <w:next w:val="NoList"/>
    <w:semiHidden/>
    <w:rsid w:val="003D7239"/>
  </w:style>
  <w:style w:type="numbering" w:customStyle="1" w:styleId="NoList21232">
    <w:name w:val="No List21232"/>
    <w:next w:val="NoList"/>
    <w:semiHidden/>
    <w:rsid w:val="003D7239"/>
  </w:style>
  <w:style w:type="numbering" w:customStyle="1" w:styleId="NoList31232">
    <w:name w:val="No List31232"/>
    <w:next w:val="NoList"/>
    <w:uiPriority w:val="99"/>
    <w:semiHidden/>
    <w:rsid w:val="003D7239"/>
  </w:style>
  <w:style w:type="numbering" w:customStyle="1" w:styleId="NoList111242">
    <w:name w:val="No List111242"/>
    <w:next w:val="NoList"/>
    <w:uiPriority w:val="99"/>
    <w:semiHidden/>
    <w:unhideWhenUsed/>
    <w:rsid w:val="003D7239"/>
  </w:style>
  <w:style w:type="numbering" w:customStyle="1" w:styleId="122320">
    <w:name w:val="無清單12232"/>
    <w:next w:val="NoList"/>
    <w:uiPriority w:val="99"/>
    <w:semiHidden/>
    <w:unhideWhenUsed/>
    <w:rsid w:val="003D7239"/>
  </w:style>
  <w:style w:type="numbering" w:customStyle="1" w:styleId="1112320">
    <w:name w:val="無清單111232"/>
    <w:next w:val="NoList"/>
    <w:uiPriority w:val="99"/>
    <w:semiHidden/>
    <w:unhideWhenUsed/>
    <w:rsid w:val="003D7239"/>
  </w:style>
  <w:style w:type="numbering" w:customStyle="1" w:styleId="NoList621">
    <w:name w:val="No List621"/>
    <w:next w:val="NoList"/>
    <w:uiPriority w:val="99"/>
    <w:semiHidden/>
    <w:unhideWhenUsed/>
    <w:rsid w:val="003D7239"/>
  </w:style>
  <w:style w:type="numbering" w:customStyle="1" w:styleId="NoList1421">
    <w:name w:val="No List1421"/>
    <w:next w:val="NoList"/>
    <w:uiPriority w:val="99"/>
    <w:semiHidden/>
    <w:unhideWhenUsed/>
    <w:rsid w:val="003D7239"/>
  </w:style>
  <w:style w:type="numbering" w:customStyle="1" w:styleId="13212">
    <w:name w:val="リストなし1321"/>
    <w:next w:val="NoList"/>
    <w:uiPriority w:val="99"/>
    <w:semiHidden/>
    <w:unhideWhenUsed/>
    <w:rsid w:val="003D7239"/>
  </w:style>
  <w:style w:type="numbering" w:customStyle="1" w:styleId="13221">
    <w:name w:val="无列表1322"/>
    <w:next w:val="NoList"/>
    <w:semiHidden/>
    <w:rsid w:val="003D7239"/>
  </w:style>
  <w:style w:type="numbering" w:customStyle="1" w:styleId="NoList2321">
    <w:name w:val="No List2321"/>
    <w:next w:val="NoList"/>
    <w:semiHidden/>
    <w:rsid w:val="003D7239"/>
  </w:style>
  <w:style w:type="numbering" w:customStyle="1" w:styleId="NoList3321">
    <w:name w:val="No List3321"/>
    <w:next w:val="NoList"/>
    <w:uiPriority w:val="99"/>
    <w:semiHidden/>
    <w:rsid w:val="003D7239"/>
  </w:style>
  <w:style w:type="numbering" w:customStyle="1" w:styleId="NoList11322">
    <w:name w:val="No List11322"/>
    <w:next w:val="NoList"/>
    <w:uiPriority w:val="99"/>
    <w:semiHidden/>
    <w:unhideWhenUsed/>
    <w:rsid w:val="003D7239"/>
  </w:style>
  <w:style w:type="numbering" w:customStyle="1" w:styleId="14210">
    <w:name w:val="無清單1421"/>
    <w:next w:val="NoList"/>
    <w:uiPriority w:val="99"/>
    <w:semiHidden/>
    <w:unhideWhenUsed/>
    <w:rsid w:val="003D7239"/>
  </w:style>
  <w:style w:type="numbering" w:customStyle="1" w:styleId="113210">
    <w:name w:val="無清單11321"/>
    <w:next w:val="NoList"/>
    <w:uiPriority w:val="99"/>
    <w:semiHidden/>
    <w:unhideWhenUsed/>
    <w:rsid w:val="003D7239"/>
  </w:style>
  <w:style w:type="numbering" w:customStyle="1" w:styleId="2222">
    <w:name w:val="无列表2222"/>
    <w:next w:val="NoList"/>
    <w:uiPriority w:val="99"/>
    <w:semiHidden/>
    <w:unhideWhenUsed/>
    <w:rsid w:val="003D7239"/>
  </w:style>
  <w:style w:type="numbering" w:customStyle="1" w:styleId="NoList12321">
    <w:name w:val="No List12321"/>
    <w:next w:val="NoList"/>
    <w:uiPriority w:val="99"/>
    <w:semiHidden/>
    <w:unhideWhenUsed/>
    <w:rsid w:val="003D7239"/>
  </w:style>
  <w:style w:type="numbering" w:customStyle="1" w:styleId="113211">
    <w:name w:val="リストなし11321"/>
    <w:next w:val="NoList"/>
    <w:uiPriority w:val="99"/>
    <w:semiHidden/>
    <w:unhideWhenUsed/>
    <w:rsid w:val="003D7239"/>
  </w:style>
  <w:style w:type="numbering" w:customStyle="1" w:styleId="113212">
    <w:name w:val="无列表11321"/>
    <w:next w:val="NoList"/>
    <w:semiHidden/>
    <w:rsid w:val="003D7239"/>
  </w:style>
  <w:style w:type="numbering" w:customStyle="1" w:styleId="NoList21321">
    <w:name w:val="No List21321"/>
    <w:next w:val="NoList"/>
    <w:semiHidden/>
    <w:rsid w:val="003D7239"/>
  </w:style>
  <w:style w:type="numbering" w:customStyle="1" w:styleId="NoList31321">
    <w:name w:val="No List31321"/>
    <w:next w:val="NoList"/>
    <w:uiPriority w:val="99"/>
    <w:semiHidden/>
    <w:rsid w:val="003D7239"/>
  </w:style>
  <w:style w:type="numbering" w:customStyle="1" w:styleId="NoList111321">
    <w:name w:val="No List111321"/>
    <w:next w:val="NoList"/>
    <w:uiPriority w:val="99"/>
    <w:semiHidden/>
    <w:unhideWhenUsed/>
    <w:rsid w:val="003D7239"/>
  </w:style>
  <w:style w:type="numbering" w:customStyle="1" w:styleId="123210">
    <w:name w:val="無清單12321"/>
    <w:next w:val="NoList"/>
    <w:uiPriority w:val="99"/>
    <w:semiHidden/>
    <w:unhideWhenUsed/>
    <w:rsid w:val="003D7239"/>
  </w:style>
  <w:style w:type="numbering" w:customStyle="1" w:styleId="1113210">
    <w:name w:val="無清單111321"/>
    <w:next w:val="NoList"/>
    <w:uiPriority w:val="99"/>
    <w:semiHidden/>
    <w:unhideWhenUsed/>
    <w:rsid w:val="003D7239"/>
  </w:style>
  <w:style w:type="numbering" w:customStyle="1" w:styleId="NoList4122">
    <w:name w:val="No List4122"/>
    <w:next w:val="NoList"/>
    <w:uiPriority w:val="99"/>
    <w:semiHidden/>
    <w:unhideWhenUsed/>
    <w:rsid w:val="003D7239"/>
  </w:style>
  <w:style w:type="numbering" w:customStyle="1" w:styleId="NoList121122">
    <w:name w:val="No List121122"/>
    <w:next w:val="NoList"/>
    <w:uiPriority w:val="99"/>
    <w:semiHidden/>
    <w:unhideWhenUsed/>
    <w:rsid w:val="003D7239"/>
  </w:style>
  <w:style w:type="numbering" w:customStyle="1" w:styleId="1111221">
    <w:name w:val="リストなし111122"/>
    <w:next w:val="NoList"/>
    <w:uiPriority w:val="99"/>
    <w:semiHidden/>
    <w:unhideWhenUsed/>
    <w:rsid w:val="003D7239"/>
  </w:style>
  <w:style w:type="numbering" w:customStyle="1" w:styleId="1111222">
    <w:name w:val="无列表111122"/>
    <w:next w:val="NoList"/>
    <w:semiHidden/>
    <w:rsid w:val="003D7239"/>
  </w:style>
  <w:style w:type="numbering" w:customStyle="1" w:styleId="NoList211122">
    <w:name w:val="No List211122"/>
    <w:next w:val="NoList"/>
    <w:semiHidden/>
    <w:rsid w:val="003D7239"/>
  </w:style>
  <w:style w:type="numbering" w:customStyle="1" w:styleId="NoList311122">
    <w:name w:val="No List311122"/>
    <w:next w:val="NoList"/>
    <w:uiPriority w:val="99"/>
    <w:semiHidden/>
    <w:rsid w:val="003D7239"/>
  </w:style>
  <w:style w:type="numbering" w:customStyle="1" w:styleId="NoList1111122">
    <w:name w:val="No List1111122"/>
    <w:next w:val="NoList"/>
    <w:uiPriority w:val="99"/>
    <w:semiHidden/>
    <w:unhideWhenUsed/>
    <w:rsid w:val="003D7239"/>
  </w:style>
  <w:style w:type="numbering" w:customStyle="1" w:styleId="1211220">
    <w:name w:val="無清單121122"/>
    <w:next w:val="NoList"/>
    <w:uiPriority w:val="99"/>
    <w:semiHidden/>
    <w:unhideWhenUsed/>
    <w:rsid w:val="003D7239"/>
  </w:style>
  <w:style w:type="numbering" w:customStyle="1" w:styleId="11111220">
    <w:name w:val="無清單1111122"/>
    <w:next w:val="NoList"/>
    <w:uiPriority w:val="99"/>
    <w:semiHidden/>
    <w:unhideWhenUsed/>
    <w:rsid w:val="003D7239"/>
  </w:style>
  <w:style w:type="numbering" w:customStyle="1" w:styleId="NoList5121">
    <w:name w:val="No List5121"/>
    <w:next w:val="NoList"/>
    <w:uiPriority w:val="99"/>
    <w:semiHidden/>
    <w:unhideWhenUsed/>
    <w:rsid w:val="003D7239"/>
  </w:style>
  <w:style w:type="numbering" w:customStyle="1" w:styleId="NoList13122">
    <w:name w:val="No List13122"/>
    <w:next w:val="NoList"/>
    <w:uiPriority w:val="99"/>
    <w:semiHidden/>
    <w:unhideWhenUsed/>
    <w:rsid w:val="003D7239"/>
  </w:style>
  <w:style w:type="numbering" w:customStyle="1" w:styleId="121221">
    <w:name w:val="リストなし12122"/>
    <w:next w:val="NoList"/>
    <w:uiPriority w:val="99"/>
    <w:semiHidden/>
    <w:unhideWhenUsed/>
    <w:rsid w:val="003D7239"/>
  </w:style>
  <w:style w:type="numbering" w:customStyle="1" w:styleId="121222">
    <w:name w:val="无列表12122"/>
    <w:next w:val="NoList"/>
    <w:semiHidden/>
    <w:rsid w:val="003D7239"/>
  </w:style>
  <w:style w:type="numbering" w:customStyle="1" w:styleId="NoList22122">
    <w:name w:val="No List22122"/>
    <w:next w:val="NoList"/>
    <w:semiHidden/>
    <w:rsid w:val="003D7239"/>
  </w:style>
  <w:style w:type="numbering" w:customStyle="1" w:styleId="NoList32122">
    <w:name w:val="No List32122"/>
    <w:next w:val="NoList"/>
    <w:uiPriority w:val="99"/>
    <w:semiHidden/>
    <w:rsid w:val="003D7239"/>
  </w:style>
  <w:style w:type="numbering" w:customStyle="1" w:styleId="NoList112122">
    <w:name w:val="No List112122"/>
    <w:next w:val="NoList"/>
    <w:uiPriority w:val="99"/>
    <w:semiHidden/>
    <w:unhideWhenUsed/>
    <w:rsid w:val="003D7239"/>
  </w:style>
  <w:style w:type="numbering" w:customStyle="1" w:styleId="131220">
    <w:name w:val="無清單13122"/>
    <w:next w:val="NoList"/>
    <w:uiPriority w:val="99"/>
    <w:semiHidden/>
    <w:unhideWhenUsed/>
    <w:rsid w:val="003D7239"/>
  </w:style>
  <w:style w:type="numbering" w:customStyle="1" w:styleId="1121220">
    <w:name w:val="無清單112122"/>
    <w:next w:val="NoList"/>
    <w:uiPriority w:val="99"/>
    <w:semiHidden/>
    <w:unhideWhenUsed/>
    <w:rsid w:val="003D7239"/>
  </w:style>
  <w:style w:type="numbering" w:customStyle="1" w:styleId="21122">
    <w:name w:val="无列表21122"/>
    <w:next w:val="NoList"/>
    <w:uiPriority w:val="99"/>
    <w:semiHidden/>
    <w:unhideWhenUsed/>
    <w:rsid w:val="003D7239"/>
  </w:style>
  <w:style w:type="numbering" w:customStyle="1" w:styleId="NoList122122">
    <w:name w:val="No List122122"/>
    <w:next w:val="NoList"/>
    <w:uiPriority w:val="99"/>
    <w:semiHidden/>
    <w:unhideWhenUsed/>
    <w:rsid w:val="003D7239"/>
  </w:style>
  <w:style w:type="numbering" w:customStyle="1" w:styleId="1121221">
    <w:name w:val="リストなし112122"/>
    <w:next w:val="NoList"/>
    <w:uiPriority w:val="99"/>
    <w:semiHidden/>
    <w:unhideWhenUsed/>
    <w:rsid w:val="003D7239"/>
  </w:style>
  <w:style w:type="numbering" w:customStyle="1" w:styleId="1121222">
    <w:name w:val="无列表112122"/>
    <w:next w:val="NoList"/>
    <w:semiHidden/>
    <w:rsid w:val="003D7239"/>
  </w:style>
  <w:style w:type="numbering" w:customStyle="1" w:styleId="NoList212122">
    <w:name w:val="No List212122"/>
    <w:next w:val="NoList"/>
    <w:semiHidden/>
    <w:rsid w:val="003D7239"/>
  </w:style>
  <w:style w:type="numbering" w:customStyle="1" w:styleId="NoList312122">
    <w:name w:val="No List312122"/>
    <w:next w:val="NoList"/>
    <w:uiPriority w:val="99"/>
    <w:semiHidden/>
    <w:rsid w:val="003D7239"/>
  </w:style>
  <w:style w:type="numbering" w:customStyle="1" w:styleId="NoList1112122">
    <w:name w:val="No List1112122"/>
    <w:next w:val="NoList"/>
    <w:uiPriority w:val="99"/>
    <w:semiHidden/>
    <w:unhideWhenUsed/>
    <w:rsid w:val="003D7239"/>
  </w:style>
  <w:style w:type="numbering" w:customStyle="1" w:styleId="122122">
    <w:name w:val="無清單122122"/>
    <w:next w:val="NoList"/>
    <w:uiPriority w:val="99"/>
    <w:semiHidden/>
    <w:unhideWhenUsed/>
    <w:rsid w:val="003D7239"/>
  </w:style>
  <w:style w:type="numbering" w:customStyle="1" w:styleId="1112122">
    <w:name w:val="無清單1112122"/>
    <w:next w:val="NoList"/>
    <w:uiPriority w:val="99"/>
    <w:semiHidden/>
    <w:unhideWhenUsed/>
    <w:rsid w:val="003D7239"/>
  </w:style>
  <w:style w:type="numbering" w:customStyle="1" w:styleId="3120">
    <w:name w:val="无列表312"/>
    <w:next w:val="NoList"/>
    <w:uiPriority w:val="99"/>
    <w:semiHidden/>
    <w:unhideWhenUsed/>
    <w:rsid w:val="003D7239"/>
  </w:style>
  <w:style w:type="numbering" w:customStyle="1" w:styleId="131121">
    <w:name w:val="无列表13112"/>
    <w:next w:val="NoList"/>
    <w:semiHidden/>
    <w:rsid w:val="003D7239"/>
  </w:style>
  <w:style w:type="numbering" w:customStyle="1" w:styleId="NoList113111">
    <w:name w:val="No List113111"/>
    <w:next w:val="NoList"/>
    <w:uiPriority w:val="99"/>
    <w:semiHidden/>
    <w:unhideWhenUsed/>
    <w:rsid w:val="003D7239"/>
  </w:style>
  <w:style w:type="numbering" w:customStyle="1" w:styleId="NoList41112">
    <w:name w:val="No List41112"/>
    <w:next w:val="NoList"/>
    <w:uiPriority w:val="99"/>
    <w:semiHidden/>
    <w:unhideWhenUsed/>
    <w:rsid w:val="003D7239"/>
  </w:style>
  <w:style w:type="numbering" w:customStyle="1" w:styleId="22112">
    <w:name w:val="无列表22112"/>
    <w:next w:val="NoList"/>
    <w:uiPriority w:val="99"/>
    <w:semiHidden/>
    <w:unhideWhenUsed/>
    <w:rsid w:val="003D7239"/>
  </w:style>
  <w:style w:type="numbering" w:customStyle="1" w:styleId="NoList1211112">
    <w:name w:val="No List1211112"/>
    <w:next w:val="NoList"/>
    <w:uiPriority w:val="99"/>
    <w:semiHidden/>
    <w:unhideWhenUsed/>
    <w:rsid w:val="003D7239"/>
  </w:style>
  <w:style w:type="numbering" w:customStyle="1" w:styleId="11111121">
    <w:name w:val="リストなし1111112"/>
    <w:next w:val="NoList"/>
    <w:uiPriority w:val="99"/>
    <w:semiHidden/>
    <w:unhideWhenUsed/>
    <w:rsid w:val="003D7239"/>
  </w:style>
  <w:style w:type="numbering" w:customStyle="1" w:styleId="11111122">
    <w:name w:val="无列表1111112"/>
    <w:next w:val="NoList"/>
    <w:semiHidden/>
    <w:rsid w:val="003D7239"/>
  </w:style>
  <w:style w:type="numbering" w:customStyle="1" w:styleId="NoList2111112">
    <w:name w:val="No List2111112"/>
    <w:next w:val="NoList"/>
    <w:semiHidden/>
    <w:rsid w:val="003D7239"/>
  </w:style>
  <w:style w:type="numbering" w:customStyle="1" w:styleId="NoList3111112">
    <w:name w:val="No List3111112"/>
    <w:next w:val="NoList"/>
    <w:uiPriority w:val="99"/>
    <w:semiHidden/>
    <w:rsid w:val="003D7239"/>
  </w:style>
  <w:style w:type="numbering" w:customStyle="1" w:styleId="NoList11111112">
    <w:name w:val="No List11111112"/>
    <w:next w:val="NoList"/>
    <w:uiPriority w:val="99"/>
    <w:semiHidden/>
    <w:unhideWhenUsed/>
    <w:rsid w:val="003D7239"/>
  </w:style>
  <w:style w:type="numbering" w:customStyle="1" w:styleId="12111120">
    <w:name w:val="無清單1211112"/>
    <w:next w:val="NoList"/>
    <w:uiPriority w:val="99"/>
    <w:semiHidden/>
    <w:unhideWhenUsed/>
    <w:rsid w:val="003D7239"/>
  </w:style>
  <w:style w:type="numbering" w:customStyle="1" w:styleId="111111120">
    <w:name w:val="無清單11111112"/>
    <w:next w:val="NoList"/>
    <w:uiPriority w:val="99"/>
    <w:semiHidden/>
    <w:unhideWhenUsed/>
    <w:rsid w:val="003D7239"/>
  </w:style>
  <w:style w:type="numbering" w:customStyle="1" w:styleId="NoList131112">
    <w:name w:val="No List131112"/>
    <w:next w:val="NoList"/>
    <w:uiPriority w:val="99"/>
    <w:semiHidden/>
    <w:unhideWhenUsed/>
    <w:rsid w:val="003D7239"/>
  </w:style>
  <w:style w:type="numbering" w:customStyle="1" w:styleId="1211121">
    <w:name w:val="リストなし121112"/>
    <w:next w:val="NoList"/>
    <w:uiPriority w:val="99"/>
    <w:semiHidden/>
    <w:unhideWhenUsed/>
    <w:rsid w:val="003D7239"/>
  </w:style>
  <w:style w:type="numbering" w:customStyle="1" w:styleId="1211122">
    <w:name w:val="无列表121112"/>
    <w:next w:val="NoList"/>
    <w:semiHidden/>
    <w:rsid w:val="003D7239"/>
  </w:style>
  <w:style w:type="numbering" w:customStyle="1" w:styleId="NoList221112">
    <w:name w:val="No List221112"/>
    <w:next w:val="NoList"/>
    <w:semiHidden/>
    <w:rsid w:val="003D7239"/>
  </w:style>
  <w:style w:type="numbering" w:customStyle="1" w:styleId="NoList321112">
    <w:name w:val="No List321112"/>
    <w:next w:val="NoList"/>
    <w:uiPriority w:val="99"/>
    <w:semiHidden/>
    <w:rsid w:val="003D7239"/>
  </w:style>
  <w:style w:type="numbering" w:customStyle="1" w:styleId="NoList1121112">
    <w:name w:val="No List1121112"/>
    <w:next w:val="NoList"/>
    <w:uiPriority w:val="99"/>
    <w:semiHidden/>
    <w:unhideWhenUsed/>
    <w:rsid w:val="003D7239"/>
  </w:style>
  <w:style w:type="numbering" w:customStyle="1" w:styleId="131112">
    <w:name w:val="無清單131112"/>
    <w:next w:val="NoList"/>
    <w:uiPriority w:val="99"/>
    <w:semiHidden/>
    <w:unhideWhenUsed/>
    <w:rsid w:val="003D7239"/>
  </w:style>
  <w:style w:type="numbering" w:customStyle="1" w:styleId="11211120">
    <w:name w:val="無清單1121112"/>
    <w:next w:val="NoList"/>
    <w:uiPriority w:val="99"/>
    <w:semiHidden/>
    <w:unhideWhenUsed/>
    <w:rsid w:val="003D7239"/>
  </w:style>
  <w:style w:type="numbering" w:customStyle="1" w:styleId="211112">
    <w:name w:val="无列表211112"/>
    <w:next w:val="NoList"/>
    <w:uiPriority w:val="99"/>
    <w:semiHidden/>
    <w:unhideWhenUsed/>
    <w:rsid w:val="003D7239"/>
  </w:style>
  <w:style w:type="numbering" w:customStyle="1" w:styleId="NoList1221112">
    <w:name w:val="No List1221112"/>
    <w:next w:val="NoList"/>
    <w:uiPriority w:val="99"/>
    <w:semiHidden/>
    <w:unhideWhenUsed/>
    <w:rsid w:val="003D7239"/>
  </w:style>
  <w:style w:type="numbering" w:customStyle="1" w:styleId="11211121">
    <w:name w:val="リストなし1121112"/>
    <w:next w:val="NoList"/>
    <w:uiPriority w:val="99"/>
    <w:semiHidden/>
    <w:unhideWhenUsed/>
    <w:rsid w:val="003D7239"/>
  </w:style>
  <w:style w:type="numbering" w:customStyle="1" w:styleId="11211122">
    <w:name w:val="无列表1121112"/>
    <w:next w:val="NoList"/>
    <w:semiHidden/>
    <w:rsid w:val="003D7239"/>
  </w:style>
  <w:style w:type="numbering" w:customStyle="1" w:styleId="NoList2121112">
    <w:name w:val="No List2121112"/>
    <w:next w:val="NoList"/>
    <w:semiHidden/>
    <w:rsid w:val="003D7239"/>
  </w:style>
  <w:style w:type="numbering" w:customStyle="1" w:styleId="NoList3121112">
    <w:name w:val="No List3121112"/>
    <w:next w:val="NoList"/>
    <w:uiPriority w:val="99"/>
    <w:semiHidden/>
    <w:rsid w:val="003D7239"/>
  </w:style>
  <w:style w:type="numbering" w:customStyle="1" w:styleId="NoList11121112">
    <w:name w:val="No List11121112"/>
    <w:next w:val="NoList"/>
    <w:uiPriority w:val="99"/>
    <w:semiHidden/>
    <w:unhideWhenUsed/>
    <w:rsid w:val="003D7239"/>
  </w:style>
  <w:style w:type="numbering" w:customStyle="1" w:styleId="1221112">
    <w:name w:val="無清單1221112"/>
    <w:next w:val="NoList"/>
    <w:uiPriority w:val="99"/>
    <w:semiHidden/>
    <w:unhideWhenUsed/>
    <w:rsid w:val="003D7239"/>
  </w:style>
  <w:style w:type="numbering" w:customStyle="1" w:styleId="11121112">
    <w:name w:val="無清單11121112"/>
    <w:next w:val="NoList"/>
    <w:uiPriority w:val="99"/>
    <w:semiHidden/>
    <w:unhideWhenUsed/>
    <w:rsid w:val="003D7239"/>
  </w:style>
  <w:style w:type="numbering" w:customStyle="1" w:styleId="NoList51111">
    <w:name w:val="No List51111"/>
    <w:next w:val="NoList"/>
    <w:uiPriority w:val="99"/>
    <w:semiHidden/>
    <w:unhideWhenUsed/>
    <w:rsid w:val="003D7239"/>
  </w:style>
  <w:style w:type="numbering" w:customStyle="1" w:styleId="NoList6111">
    <w:name w:val="No List6111"/>
    <w:next w:val="NoList"/>
    <w:uiPriority w:val="99"/>
    <w:semiHidden/>
    <w:unhideWhenUsed/>
    <w:rsid w:val="003D7239"/>
  </w:style>
  <w:style w:type="numbering" w:customStyle="1" w:styleId="NoList14111">
    <w:name w:val="No List14111"/>
    <w:next w:val="NoList"/>
    <w:uiPriority w:val="99"/>
    <w:semiHidden/>
    <w:unhideWhenUsed/>
    <w:rsid w:val="003D7239"/>
  </w:style>
  <w:style w:type="numbering" w:customStyle="1" w:styleId="131113">
    <w:name w:val="リストなし13111"/>
    <w:next w:val="NoList"/>
    <w:uiPriority w:val="99"/>
    <w:semiHidden/>
    <w:unhideWhenUsed/>
    <w:rsid w:val="003D7239"/>
  </w:style>
  <w:style w:type="numbering" w:customStyle="1" w:styleId="NoList23111">
    <w:name w:val="No List23111"/>
    <w:next w:val="NoList"/>
    <w:semiHidden/>
    <w:rsid w:val="003D7239"/>
  </w:style>
  <w:style w:type="numbering" w:customStyle="1" w:styleId="NoList33111">
    <w:name w:val="No List33111"/>
    <w:next w:val="NoList"/>
    <w:uiPriority w:val="99"/>
    <w:semiHidden/>
    <w:rsid w:val="003D7239"/>
  </w:style>
  <w:style w:type="numbering" w:customStyle="1" w:styleId="NoList11411">
    <w:name w:val="No List11411"/>
    <w:next w:val="NoList"/>
    <w:uiPriority w:val="99"/>
    <w:semiHidden/>
    <w:unhideWhenUsed/>
    <w:rsid w:val="003D7239"/>
  </w:style>
  <w:style w:type="numbering" w:customStyle="1" w:styleId="14111">
    <w:name w:val="無清單14111"/>
    <w:next w:val="NoList"/>
    <w:uiPriority w:val="99"/>
    <w:semiHidden/>
    <w:unhideWhenUsed/>
    <w:rsid w:val="003D7239"/>
  </w:style>
  <w:style w:type="numbering" w:customStyle="1" w:styleId="1131110">
    <w:name w:val="無清單113111"/>
    <w:next w:val="NoList"/>
    <w:uiPriority w:val="99"/>
    <w:semiHidden/>
    <w:unhideWhenUsed/>
    <w:rsid w:val="003D7239"/>
  </w:style>
  <w:style w:type="numbering" w:customStyle="1" w:styleId="NoList4211">
    <w:name w:val="No List4211"/>
    <w:next w:val="NoList"/>
    <w:uiPriority w:val="99"/>
    <w:semiHidden/>
    <w:unhideWhenUsed/>
    <w:rsid w:val="003D7239"/>
  </w:style>
  <w:style w:type="numbering" w:customStyle="1" w:styleId="NoList123111">
    <w:name w:val="No List123111"/>
    <w:next w:val="NoList"/>
    <w:uiPriority w:val="99"/>
    <w:semiHidden/>
    <w:unhideWhenUsed/>
    <w:rsid w:val="003D7239"/>
  </w:style>
  <w:style w:type="numbering" w:customStyle="1" w:styleId="1131111">
    <w:name w:val="リストなし113111"/>
    <w:next w:val="NoList"/>
    <w:uiPriority w:val="99"/>
    <w:semiHidden/>
    <w:unhideWhenUsed/>
    <w:rsid w:val="003D7239"/>
  </w:style>
  <w:style w:type="numbering" w:customStyle="1" w:styleId="1131112">
    <w:name w:val="无列表113111"/>
    <w:next w:val="NoList"/>
    <w:semiHidden/>
    <w:rsid w:val="003D7239"/>
  </w:style>
  <w:style w:type="numbering" w:customStyle="1" w:styleId="NoList213111">
    <w:name w:val="No List213111"/>
    <w:next w:val="NoList"/>
    <w:semiHidden/>
    <w:rsid w:val="003D7239"/>
  </w:style>
  <w:style w:type="numbering" w:customStyle="1" w:styleId="NoList313111">
    <w:name w:val="No List313111"/>
    <w:next w:val="NoList"/>
    <w:uiPriority w:val="99"/>
    <w:semiHidden/>
    <w:rsid w:val="003D7239"/>
  </w:style>
  <w:style w:type="numbering" w:customStyle="1" w:styleId="NoList1113111">
    <w:name w:val="No List1113111"/>
    <w:next w:val="NoList"/>
    <w:uiPriority w:val="99"/>
    <w:semiHidden/>
    <w:unhideWhenUsed/>
    <w:rsid w:val="003D7239"/>
  </w:style>
  <w:style w:type="numbering" w:customStyle="1" w:styleId="123111">
    <w:name w:val="無清單123111"/>
    <w:next w:val="NoList"/>
    <w:uiPriority w:val="99"/>
    <w:semiHidden/>
    <w:unhideWhenUsed/>
    <w:rsid w:val="003D7239"/>
  </w:style>
  <w:style w:type="numbering" w:customStyle="1" w:styleId="1113111">
    <w:name w:val="無清單1113111"/>
    <w:next w:val="NoList"/>
    <w:uiPriority w:val="99"/>
    <w:semiHidden/>
    <w:unhideWhenUsed/>
    <w:rsid w:val="003D7239"/>
  </w:style>
  <w:style w:type="numbering" w:customStyle="1" w:styleId="NoList121211">
    <w:name w:val="No List121211"/>
    <w:next w:val="NoList"/>
    <w:uiPriority w:val="99"/>
    <w:semiHidden/>
    <w:unhideWhenUsed/>
    <w:rsid w:val="003D7239"/>
  </w:style>
  <w:style w:type="numbering" w:customStyle="1" w:styleId="1112110">
    <w:name w:val="リストなし111211"/>
    <w:next w:val="NoList"/>
    <w:uiPriority w:val="99"/>
    <w:semiHidden/>
    <w:unhideWhenUsed/>
    <w:rsid w:val="003D7239"/>
  </w:style>
  <w:style w:type="numbering" w:customStyle="1" w:styleId="1112115">
    <w:name w:val="无列表111211"/>
    <w:next w:val="NoList"/>
    <w:semiHidden/>
    <w:rsid w:val="003D7239"/>
  </w:style>
  <w:style w:type="numbering" w:customStyle="1" w:styleId="NoList211211">
    <w:name w:val="No List211211"/>
    <w:next w:val="NoList"/>
    <w:semiHidden/>
    <w:rsid w:val="003D7239"/>
  </w:style>
  <w:style w:type="numbering" w:customStyle="1" w:styleId="NoList311211">
    <w:name w:val="No List311211"/>
    <w:next w:val="NoList"/>
    <w:uiPriority w:val="99"/>
    <w:semiHidden/>
    <w:rsid w:val="003D7239"/>
  </w:style>
  <w:style w:type="numbering" w:customStyle="1" w:styleId="NoList1111211">
    <w:name w:val="No List1111211"/>
    <w:next w:val="NoList"/>
    <w:uiPriority w:val="99"/>
    <w:semiHidden/>
    <w:unhideWhenUsed/>
    <w:rsid w:val="003D7239"/>
  </w:style>
  <w:style w:type="numbering" w:customStyle="1" w:styleId="1212110">
    <w:name w:val="無清單121211"/>
    <w:next w:val="NoList"/>
    <w:uiPriority w:val="99"/>
    <w:semiHidden/>
    <w:unhideWhenUsed/>
    <w:rsid w:val="003D7239"/>
  </w:style>
  <w:style w:type="numbering" w:customStyle="1" w:styleId="11112110">
    <w:name w:val="無清單1111211"/>
    <w:next w:val="NoList"/>
    <w:uiPriority w:val="99"/>
    <w:semiHidden/>
    <w:unhideWhenUsed/>
    <w:rsid w:val="003D7239"/>
  </w:style>
  <w:style w:type="numbering" w:customStyle="1" w:styleId="NoList5211">
    <w:name w:val="No List5211"/>
    <w:next w:val="NoList"/>
    <w:uiPriority w:val="99"/>
    <w:semiHidden/>
    <w:unhideWhenUsed/>
    <w:rsid w:val="003D7239"/>
  </w:style>
  <w:style w:type="numbering" w:customStyle="1" w:styleId="NoList13211">
    <w:name w:val="No List13211"/>
    <w:next w:val="NoList"/>
    <w:uiPriority w:val="99"/>
    <w:semiHidden/>
    <w:unhideWhenUsed/>
    <w:rsid w:val="003D7239"/>
  </w:style>
  <w:style w:type="numbering" w:customStyle="1" w:styleId="122115">
    <w:name w:val="リストなし12211"/>
    <w:next w:val="NoList"/>
    <w:uiPriority w:val="99"/>
    <w:semiHidden/>
    <w:unhideWhenUsed/>
    <w:rsid w:val="003D7239"/>
  </w:style>
  <w:style w:type="numbering" w:customStyle="1" w:styleId="122123">
    <w:name w:val="无列表12212"/>
    <w:next w:val="NoList"/>
    <w:semiHidden/>
    <w:rsid w:val="003D7239"/>
  </w:style>
  <w:style w:type="numbering" w:customStyle="1" w:styleId="NoList22211">
    <w:name w:val="No List22211"/>
    <w:next w:val="NoList"/>
    <w:semiHidden/>
    <w:rsid w:val="003D7239"/>
  </w:style>
  <w:style w:type="numbering" w:customStyle="1" w:styleId="NoList32211">
    <w:name w:val="No List32211"/>
    <w:next w:val="NoList"/>
    <w:uiPriority w:val="99"/>
    <w:semiHidden/>
    <w:rsid w:val="003D7239"/>
  </w:style>
  <w:style w:type="numbering" w:customStyle="1" w:styleId="NoList112211">
    <w:name w:val="No List112211"/>
    <w:next w:val="NoList"/>
    <w:uiPriority w:val="99"/>
    <w:semiHidden/>
    <w:unhideWhenUsed/>
    <w:rsid w:val="003D7239"/>
  </w:style>
  <w:style w:type="numbering" w:customStyle="1" w:styleId="132110">
    <w:name w:val="無清單13211"/>
    <w:next w:val="NoList"/>
    <w:uiPriority w:val="99"/>
    <w:semiHidden/>
    <w:unhideWhenUsed/>
    <w:rsid w:val="003D7239"/>
  </w:style>
  <w:style w:type="numbering" w:customStyle="1" w:styleId="1122110">
    <w:name w:val="無清單112211"/>
    <w:next w:val="NoList"/>
    <w:uiPriority w:val="99"/>
    <w:semiHidden/>
    <w:unhideWhenUsed/>
    <w:rsid w:val="003D7239"/>
  </w:style>
  <w:style w:type="numbering" w:customStyle="1" w:styleId="21211">
    <w:name w:val="无列表21211"/>
    <w:next w:val="NoList"/>
    <w:uiPriority w:val="99"/>
    <w:semiHidden/>
    <w:unhideWhenUsed/>
    <w:rsid w:val="003D7239"/>
  </w:style>
  <w:style w:type="numbering" w:customStyle="1" w:styleId="NoList1112211">
    <w:name w:val="No List1112211"/>
    <w:next w:val="NoList"/>
    <w:uiPriority w:val="99"/>
    <w:semiHidden/>
    <w:unhideWhenUsed/>
    <w:rsid w:val="003D7239"/>
  </w:style>
  <w:style w:type="numbering" w:customStyle="1" w:styleId="NoList711">
    <w:name w:val="No List711"/>
    <w:next w:val="NoList"/>
    <w:uiPriority w:val="99"/>
    <w:semiHidden/>
    <w:unhideWhenUsed/>
    <w:rsid w:val="003D7239"/>
  </w:style>
  <w:style w:type="numbering" w:customStyle="1" w:styleId="NoList1511">
    <w:name w:val="No List1511"/>
    <w:next w:val="NoList"/>
    <w:uiPriority w:val="99"/>
    <w:semiHidden/>
    <w:unhideWhenUsed/>
    <w:rsid w:val="003D7239"/>
  </w:style>
  <w:style w:type="numbering" w:customStyle="1" w:styleId="14112">
    <w:name w:val="リストなし1411"/>
    <w:next w:val="NoList"/>
    <w:uiPriority w:val="99"/>
    <w:semiHidden/>
    <w:unhideWhenUsed/>
    <w:rsid w:val="003D7239"/>
  </w:style>
  <w:style w:type="numbering" w:customStyle="1" w:styleId="14113">
    <w:name w:val="无列表1411"/>
    <w:next w:val="NoList"/>
    <w:semiHidden/>
    <w:rsid w:val="003D7239"/>
  </w:style>
  <w:style w:type="numbering" w:customStyle="1" w:styleId="NoList2411">
    <w:name w:val="No List2411"/>
    <w:next w:val="NoList"/>
    <w:semiHidden/>
    <w:rsid w:val="003D7239"/>
  </w:style>
  <w:style w:type="numbering" w:customStyle="1" w:styleId="NoList3411">
    <w:name w:val="No List3411"/>
    <w:next w:val="NoList"/>
    <w:uiPriority w:val="99"/>
    <w:semiHidden/>
    <w:rsid w:val="003D7239"/>
  </w:style>
  <w:style w:type="numbering" w:customStyle="1" w:styleId="NoList11511">
    <w:name w:val="No List11511"/>
    <w:next w:val="NoList"/>
    <w:uiPriority w:val="99"/>
    <w:semiHidden/>
    <w:unhideWhenUsed/>
    <w:rsid w:val="003D7239"/>
  </w:style>
  <w:style w:type="numbering" w:customStyle="1" w:styleId="15110">
    <w:name w:val="無清單1511"/>
    <w:next w:val="NoList"/>
    <w:uiPriority w:val="99"/>
    <w:semiHidden/>
    <w:unhideWhenUsed/>
    <w:rsid w:val="003D7239"/>
  </w:style>
  <w:style w:type="numbering" w:customStyle="1" w:styleId="114110">
    <w:name w:val="無清單11411"/>
    <w:next w:val="NoList"/>
    <w:uiPriority w:val="99"/>
    <w:semiHidden/>
    <w:unhideWhenUsed/>
    <w:rsid w:val="003D7239"/>
  </w:style>
  <w:style w:type="numbering" w:customStyle="1" w:styleId="NoList4311">
    <w:name w:val="No List4311"/>
    <w:next w:val="NoList"/>
    <w:uiPriority w:val="99"/>
    <w:semiHidden/>
    <w:unhideWhenUsed/>
    <w:rsid w:val="003D7239"/>
  </w:style>
  <w:style w:type="numbering" w:customStyle="1" w:styleId="NoList12411">
    <w:name w:val="No List12411"/>
    <w:next w:val="NoList"/>
    <w:uiPriority w:val="99"/>
    <w:semiHidden/>
    <w:unhideWhenUsed/>
    <w:rsid w:val="003D7239"/>
  </w:style>
  <w:style w:type="numbering" w:customStyle="1" w:styleId="114111">
    <w:name w:val="リストなし11411"/>
    <w:next w:val="NoList"/>
    <w:uiPriority w:val="99"/>
    <w:semiHidden/>
    <w:unhideWhenUsed/>
    <w:rsid w:val="003D7239"/>
  </w:style>
  <w:style w:type="numbering" w:customStyle="1" w:styleId="114112">
    <w:name w:val="无列表11411"/>
    <w:next w:val="NoList"/>
    <w:semiHidden/>
    <w:rsid w:val="003D7239"/>
  </w:style>
  <w:style w:type="numbering" w:customStyle="1" w:styleId="NoList21411">
    <w:name w:val="No List21411"/>
    <w:next w:val="NoList"/>
    <w:semiHidden/>
    <w:rsid w:val="003D7239"/>
  </w:style>
  <w:style w:type="numbering" w:customStyle="1" w:styleId="NoList31411">
    <w:name w:val="No List31411"/>
    <w:next w:val="NoList"/>
    <w:uiPriority w:val="99"/>
    <w:semiHidden/>
    <w:rsid w:val="003D7239"/>
  </w:style>
  <w:style w:type="numbering" w:customStyle="1" w:styleId="NoList111411">
    <w:name w:val="No List111411"/>
    <w:next w:val="NoList"/>
    <w:uiPriority w:val="99"/>
    <w:semiHidden/>
    <w:unhideWhenUsed/>
    <w:rsid w:val="003D7239"/>
  </w:style>
  <w:style w:type="numbering" w:customStyle="1" w:styleId="124110">
    <w:name w:val="無清單12411"/>
    <w:next w:val="NoList"/>
    <w:uiPriority w:val="99"/>
    <w:semiHidden/>
    <w:unhideWhenUsed/>
    <w:rsid w:val="003D7239"/>
  </w:style>
  <w:style w:type="numbering" w:customStyle="1" w:styleId="1114110">
    <w:name w:val="無清單111411"/>
    <w:next w:val="NoList"/>
    <w:uiPriority w:val="99"/>
    <w:semiHidden/>
    <w:unhideWhenUsed/>
    <w:rsid w:val="003D7239"/>
  </w:style>
  <w:style w:type="numbering" w:customStyle="1" w:styleId="2311">
    <w:name w:val="无列表2311"/>
    <w:next w:val="NoList"/>
    <w:uiPriority w:val="99"/>
    <w:semiHidden/>
    <w:unhideWhenUsed/>
    <w:rsid w:val="003D7239"/>
  </w:style>
  <w:style w:type="numbering" w:customStyle="1" w:styleId="NoList121311">
    <w:name w:val="No List121311"/>
    <w:next w:val="NoList"/>
    <w:uiPriority w:val="99"/>
    <w:semiHidden/>
    <w:unhideWhenUsed/>
    <w:rsid w:val="003D7239"/>
  </w:style>
  <w:style w:type="numbering" w:customStyle="1" w:styleId="1113110">
    <w:name w:val="リストなし111311"/>
    <w:next w:val="NoList"/>
    <w:uiPriority w:val="99"/>
    <w:semiHidden/>
    <w:unhideWhenUsed/>
    <w:rsid w:val="003D7239"/>
  </w:style>
  <w:style w:type="numbering" w:customStyle="1" w:styleId="1113112">
    <w:name w:val="无列表111311"/>
    <w:next w:val="NoList"/>
    <w:semiHidden/>
    <w:rsid w:val="003D7239"/>
  </w:style>
  <w:style w:type="numbering" w:customStyle="1" w:styleId="NoList211311">
    <w:name w:val="No List211311"/>
    <w:next w:val="NoList"/>
    <w:semiHidden/>
    <w:rsid w:val="003D7239"/>
  </w:style>
  <w:style w:type="numbering" w:customStyle="1" w:styleId="NoList311311">
    <w:name w:val="No List311311"/>
    <w:next w:val="NoList"/>
    <w:uiPriority w:val="99"/>
    <w:semiHidden/>
    <w:rsid w:val="003D7239"/>
  </w:style>
  <w:style w:type="numbering" w:customStyle="1" w:styleId="NoList1111311">
    <w:name w:val="No List1111311"/>
    <w:next w:val="NoList"/>
    <w:uiPriority w:val="99"/>
    <w:semiHidden/>
    <w:unhideWhenUsed/>
    <w:rsid w:val="003D7239"/>
  </w:style>
  <w:style w:type="numbering" w:customStyle="1" w:styleId="121311">
    <w:name w:val="無清單121311"/>
    <w:next w:val="NoList"/>
    <w:uiPriority w:val="99"/>
    <w:semiHidden/>
    <w:unhideWhenUsed/>
    <w:rsid w:val="003D7239"/>
  </w:style>
  <w:style w:type="numbering" w:customStyle="1" w:styleId="1111311">
    <w:name w:val="無清單1111311"/>
    <w:next w:val="NoList"/>
    <w:uiPriority w:val="99"/>
    <w:semiHidden/>
    <w:unhideWhenUsed/>
    <w:rsid w:val="003D7239"/>
  </w:style>
  <w:style w:type="numbering" w:customStyle="1" w:styleId="NoList5311">
    <w:name w:val="No List5311"/>
    <w:next w:val="NoList"/>
    <w:uiPriority w:val="99"/>
    <w:semiHidden/>
    <w:unhideWhenUsed/>
    <w:rsid w:val="003D7239"/>
  </w:style>
  <w:style w:type="numbering" w:customStyle="1" w:styleId="NoList13311">
    <w:name w:val="No List13311"/>
    <w:next w:val="NoList"/>
    <w:uiPriority w:val="99"/>
    <w:semiHidden/>
    <w:unhideWhenUsed/>
    <w:rsid w:val="003D7239"/>
  </w:style>
  <w:style w:type="numbering" w:customStyle="1" w:styleId="123110">
    <w:name w:val="リストなし12311"/>
    <w:next w:val="NoList"/>
    <w:uiPriority w:val="99"/>
    <w:semiHidden/>
    <w:unhideWhenUsed/>
    <w:rsid w:val="003D7239"/>
  </w:style>
  <w:style w:type="numbering" w:customStyle="1" w:styleId="123112">
    <w:name w:val="无列表12311"/>
    <w:next w:val="NoList"/>
    <w:semiHidden/>
    <w:rsid w:val="003D7239"/>
  </w:style>
  <w:style w:type="numbering" w:customStyle="1" w:styleId="NoList22311">
    <w:name w:val="No List22311"/>
    <w:next w:val="NoList"/>
    <w:semiHidden/>
    <w:rsid w:val="003D7239"/>
  </w:style>
  <w:style w:type="numbering" w:customStyle="1" w:styleId="NoList32311">
    <w:name w:val="No List32311"/>
    <w:next w:val="NoList"/>
    <w:uiPriority w:val="99"/>
    <w:semiHidden/>
    <w:rsid w:val="003D7239"/>
  </w:style>
  <w:style w:type="numbering" w:customStyle="1" w:styleId="NoList112311">
    <w:name w:val="No List112311"/>
    <w:next w:val="NoList"/>
    <w:uiPriority w:val="99"/>
    <w:semiHidden/>
    <w:unhideWhenUsed/>
    <w:rsid w:val="003D7239"/>
  </w:style>
  <w:style w:type="numbering" w:customStyle="1" w:styleId="13311">
    <w:name w:val="無清單13311"/>
    <w:next w:val="NoList"/>
    <w:uiPriority w:val="99"/>
    <w:semiHidden/>
    <w:unhideWhenUsed/>
    <w:rsid w:val="003D7239"/>
  </w:style>
  <w:style w:type="numbering" w:customStyle="1" w:styleId="1123110">
    <w:name w:val="無清單112311"/>
    <w:next w:val="NoList"/>
    <w:uiPriority w:val="99"/>
    <w:semiHidden/>
    <w:unhideWhenUsed/>
    <w:rsid w:val="003D7239"/>
  </w:style>
  <w:style w:type="numbering" w:customStyle="1" w:styleId="21311">
    <w:name w:val="无列表21311"/>
    <w:next w:val="NoList"/>
    <w:uiPriority w:val="99"/>
    <w:semiHidden/>
    <w:unhideWhenUsed/>
    <w:rsid w:val="003D7239"/>
  </w:style>
  <w:style w:type="numbering" w:customStyle="1" w:styleId="NoList122211">
    <w:name w:val="No List122211"/>
    <w:next w:val="NoList"/>
    <w:uiPriority w:val="99"/>
    <w:semiHidden/>
    <w:unhideWhenUsed/>
    <w:rsid w:val="003D7239"/>
  </w:style>
  <w:style w:type="numbering" w:customStyle="1" w:styleId="1122111">
    <w:name w:val="リストなし112211"/>
    <w:next w:val="NoList"/>
    <w:uiPriority w:val="99"/>
    <w:semiHidden/>
    <w:unhideWhenUsed/>
    <w:rsid w:val="003D7239"/>
  </w:style>
  <w:style w:type="numbering" w:customStyle="1" w:styleId="1122112">
    <w:name w:val="无列表112211"/>
    <w:next w:val="NoList"/>
    <w:semiHidden/>
    <w:rsid w:val="003D7239"/>
  </w:style>
  <w:style w:type="numbering" w:customStyle="1" w:styleId="NoList212211">
    <w:name w:val="No List212211"/>
    <w:next w:val="NoList"/>
    <w:semiHidden/>
    <w:rsid w:val="003D7239"/>
  </w:style>
  <w:style w:type="numbering" w:customStyle="1" w:styleId="NoList312211">
    <w:name w:val="No List312211"/>
    <w:next w:val="NoList"/>
    <w:uiPriority w:val="99"/>
    <w:semiHidden/>
    <w:rsid w:val="003D7239"/>
  </w:style>
  <w:style w:type="numbering" w:customStyle="1" w:styleId="NoList1112311">
    <w:name w:val="No List1112311"/>
    <w:next w:val="NoList"/>
    <w:uiPriority w:val="99"/>
    <w:semiHidden/>
    <w:unhideWhenUsed/>
    <w:rsid w:val="003D7239"/>
  </w:style>
  <w:style w:type="numbering" w:customStyle="1" w:styleId="122211">
    <w:name w:val="無清單122211"/>
    <w:next w:val="NoList"/>
    <w:uiPriority w:val="99"/>
    <w:semiHidden/>
    <w:unhideWhenUsed/>
    <w:rsid w:val="003D7239"/>
  </w:style>
  <w:style w:type="numbering" w:customStyle="1" w:styleId="1112211">
    <w:name w:val="無清單1112211"/>
    <w:next w:val="NoList"/>
    <w:uiPriority w:val="99"/>
    <w:semiHidden/>
    <w:unhideWhenUsed/>
    <w:rsid w:val="003D7239"/>
  </w:style>
  <w:style w:type="numbering" w:customStyle="1" w:styleId="419">
    <w:name w:val="无列表41"/>
    <w:next w:val="NoList"/>
    <w:uiPriority w:val="99"/>
    <w:semiHidden/>
    <w:unhideWhenUsed/>
    <w:rsid w:val="003D7239"/>
  </w:style>
  <w:style w:type="numbering" w:customStyle="1" w:styleId="3210">
    <w:name w:val="无列表321"/>
    <w:next w:val="NoList"/>
    <w:uiPriority w:val="99"/>
    <w:semiHidden/>
    <w:unhideWhenUsed/>
    <w:rsid w:val="003D7239"/>
  </w:style>
  <w:style w:type="numbering" w:customStyle="1" w:styleId="131211">
    <w:name w:val="无列表13121"/>
    <w:next w:val="NoList"/>
    <w:semiHidden/>
    <w:rsid w:val="003D7239"/>
  </w:style>
  <w:style w:type="numbering" w:customStyle="1" w:styleId="NoList41121">
    <w:name w:val="No List41121"/>
    <w:next w:val="NoList"/>
    <w:uiPriority w:val="99"/>
    <w:semiHidden/>
    <w:unhideWhenUsed/>
    <w:rsid w:val="003D7239"/>
  </w:style>
  <w:style w:type="numbering" w:customStyle="1" w:styleId="22121">
    <w:name w:val="无列表22121"/>
    <w:next w:val="NoList"/>
    <w:uiPriority w:val="99"/>
    <w:semiHidden/>
    <w:unhideWhenUsed/>
    <w:rsid w:val="003D7239"/>
  </w:style>
  <w:style w:type="numbering" w:customStyle="1" w:styleId="NoList1211121">
    <w:name w:val="No List1211121"/>
    <w:next w:val="NoList"/>
    <w:uiPriority w:val="99"/>
    <w:semiHidden/>
    <w:unhideWhenUsed/>
    <w:rsid w:val="003D7239"/>
  </w:style>
  <w:style w:type="numbering" w:customStyle="1" w:styleId="11111211">
    <w:name w:val="リストなし1111121"/>
    <w:next w:val="NoList"/>
    <w:uiPriority w:val="99"/>
    <w:semiHidden/>
    <w:unhideWhenUsed/>
    <w:rsid w:val="003D7239"/>
  </w:style>
  <w:style w:type="numbering" w:customStyle="1" w:styleId="11111212">
    <w:name w:val="无列表1111121"/>
    <w:next w:val="NoList"/>
    <w:semiHidden/>
    <w:rsid w:val="003D7239"/>
  </w:style>
  <w:style w:type="numbering" w:customStyle="1" w:styleId="NoList2111121">
    <w:name w:val="No List2111121"/>
    <w:next w:val="NoList"/>
    <w:semiHidden/>
    <w:rsid w:val="003D7239"/>
  </w:style>
  <w:style w:type="numbering" w:customStyle="1" w:styleId="NoList3111121">
    <w:name w:val="No List3111121"/>
    <w:next w:val="NoList"/>
    <w:uiPriority w:val="99"/>
    <w:semiHidden/>
    <w:rsid w:val="003D7239"/>
  </w:style>
  <w:style w:type="numbering" w:customStyle="1" w:styleId="NoList11111121">
    <w:name w:val="No List11111121"/>
    <w:next w:val="NoList"/>
    <w:uiPriority w:val="99"/>
    <w:semiHidden/>
    <w:unhideWhenUsed/>
    <w:rsid w:val="003D7239"/>
  </w:style>
  <w:style w:type="numbering" w:customStyle="1" w:styleId="12111210">
    <w:name w:val="無清單1211121"/>
    <w:next w:val="NoList"/>
    <w:uiPriority w:val="99"/>
    <w:semiHidden/>
    <w:unhideWhenUsed/>
    <w:rsid w:val="003D7239"/>
  </w:style>
  <w:style w:type="numbering" w:customStyle="1" w:styleId="111111210">
    <w:name w:val="無清單11111121"/>
    <w:next w:val="NoList"/>
    <w:uiPriority w:val="99"/>
    <w:semiHidden/>
    <w:unhideWhenUsed/>
    <w:rsid w:val="003D7239"/>
  </w:style>
  <w:style w:type="numbering" w:customStyle="1" w:styleId="NoList131121">
    <w:name w:val="No List131121"/>
    <w:next w:val="NoList"/>
    <w:uiPriority w:val="99"/>
    <w:semiHidden/>
    <w:unhideWhenUsed/>
    <w:rsid w:val="003D7239"/>
  </w:style>
  <w:style w:type="numbering" w:customStyle="1" w:styleId="1211211">
    <w:name w:val="リストなし121121"/>
    <w:next w:val="NoList"/>
    <w:uiPriority w:val="99"/>
    <w:semiHidden/>
    <w:unhideWhenUsed/>
    <w:rsid w:val="003D7239"/>
  </w:style>
  <w:style w:type="numbering" w:customStyle="1" w:styleId="1211212">
    <w:name w:val="无列表121121"/>
    <w:next w:val="NoList"/>
    <w:semiHidden/>
    <w:rsid w:val="003D7239"/>
  </w:style>
  <w:style w:type="numbering" w:customStyle="1" w:styleId="NoList221121">
    <w:name w:val="No List221121"/>
    <w:next w:val="NoList"/>
    <w:semiHidden/>
    <w:rsid w:val="003D7239"/>
  </w:style>
  <w:style w:type="numbering" w:customStyle="1" w:styleId="NoList321121">
    <w:name w:val="No List321121"/>
    <w:next w:val="NoList"/>
    <w:uiPriority w:val="99"/>
    <w:semiHidden/>
    <w:rsid w:val="003D7239"/>
  </w:style>
  <w:style w:type="numbering" w:customStyle="1" w:styleId="NoList1121121">
    <w:name w:val="No List1121121"/>
    <w:next w:val="NoList"/>
    <w:uiPriority w:val="99"/>
    <w:semiHidden/>
    <w:unhideWhenUsed/>
    <w:rsid w:val="003D7239"/>
  </w:style>
  <w:style w:type="numbering" w:customStyle="1" w:styleId="1311210">
    <w:name w:val="無清單131121"/>
    <w:next w:val="NoList"/>
    <w:uiPriority w:val="99"/>
    <w:semiHidden/>
    <w:unhideWhenUsed/>
    <w:rsid w:val="003D7239"/>
  </w:style>
  <w:style w:type="numbering" w:customStyle="1" w:styleId="11211210">
    <w:name w:val="無清單1121121"/>
    <w:next w:val="NoList"/>
    <w:uiPriority w:val="99"/>
    <w:semiHidden/>
    <w:unhideWhenUsed/>
    <w:rsid w:val="003D7239"/>
  </w:style>
  <w:style w:type="numbering" w:customStyle="1" w:styleId="211121">
    <w:name w:val="无列表211121"/>
    <w:next w:val="NoList"/>
    <w:uiPriority w:val="99"/>
    <w:semiHidden/>
    <w:unhideWhenUsed/>
    <w:rsid w:val="003D7239"/>
  </w:style>
  <w:style w:type="numbering" w:customStyle="1" w:styleId="NoList1221121">
    <w:name w:val="No List1221121"/>
    <w:next w:val="NoList"/>
    <w:uiPriority w:val="99"/>
    <w:semiHidden/>
    <w:unhideWhenUsed/>
    <w:rsid w:val="003D7239"/>
  </w:style>
  <w:style w:type="numbering" w:customStyle="1" w:styleId="11211211">
    <w:name w:val="リストなし1121121"/>
    <w:next w:val="NoList"/>
    <w:uiPriority w:val="99"/>
    <w:semiHidden/>
    <w:unhideWhenUsed/>
    <w:rsid w:val="003D7239"/>
  </w:style>
  <w:style w:type="numbering" w:customStyle="1" w:styleId="11211212">
    <w:name w:val="无列表1121121"/>
    <w:next w:val="NoList"/>
    <w:semiHidden/>
    <w:rsid w:val="003D7239"/>
  </w:style>
  <w:style w:type="numbering" w:customStyle="1" w:styleId="NoList2121121">
    <w:name w:val="No List2121121"/>
    <w:next w:val="NoList"/>
    <w:semiHidden/>
    <w:rsid w:val="003D7239"/>
  </w:style>
  <w:style w:type="numbering" w:customStyle="1" w:styleId="NoList3121121">
    <w:name w:val="No List3121121"/>
    <w:next w:val="NoList"/>
    <w:uiPriority w:val="99"/>
    <w:semiHidden/>
    <w:rsid w:val="003D7239"/>
  </w:style>
  <w:style w:type="numbering" w:customStyle="1" w:styleId="NoList11121121">
    <w:name w:val="No List11121121"/>
    <w:next w:val="NoList"/>
    <w:uiPriority w:val="99"/>
    <w:semiHidden/>
    <w:unhideWhenUsed/>
    <w:rsid w:val="003D7239"/>
  </w:style>
  <w:style w:type="numbering" w:customStyle="1" w:styleId="1221121">
    <w:name w:val="無清單1221121"/>
    <w:next w:val="NoList"/>
    <w:uiPriority w:val="99"/>
    <w:semiHidden/>
    <w:unhideWhenUsed/>
    <w:rsid w:val="003D7239"/>
  </w:style>
  <w:style w:type="numbering" w:customStyle="1" w:styleId="11121121">
    <w:name w:val="無清單11121121"/>
    <w:next w:val="NoList"/>
    <w:uiPriority w:val="99"/>
    <w:semiHidden/>
    <w:unhideWhenUsed/>
    <w:rsid w:val="003D7239"/>
  </w:style>
  <w:style w:type="numbering" w:customStyle="1" w:styleId="122210">
    <w:name w:val="无列表12221"/>
    <w:next w:val="NoList"/>
    <w:semiHidden/>
    <w:rsid w:val="003D7239"/>
  </w:style>
  <w:style w:type="numbering" w:customStyle="1" w:styleId="54">
    <w:name w:val="无列表5"/>
    <w:next w:val="NoList"/>
    <w:uiPriority w:val="99"/>
    <w:semiHidden/>
    <w:unhideWhenUsed/>
    <w:rsid w:val="003D7239"/>
  </w:style>
  <w:style w:type="numbering" w:customStyle="1" w:styleId="NoList1211113">
    <w:name w:val="No List1211113"/>
    <w:next w:val="NoList"/>
    <w:uiPriority w:val="99"/>
    <w:semiHidden/>
    <w:unhideWhenUsed/>
    <w:rsid w:val="003D7239"/>
  </w:style>
  <w:style w:type="numbering" w:customStyle="1" w:styleId="11111130">
    <w:name w:val="リストなし1111113"/>
    <w:next w:val="NoList"/>
    <w:uiPriority w:val="99"/>
    <w:semiHidden/>
    <w:unhideWhenUsed/>
    <w:rsid w:val="003D7239"/>
  </w:style>
  <w:style w:type="numbering" w:customStyle="1" w:styleId="11111131">
    <w:name w:val="无列表1111113"/>
    <w:next w:val="NoList"/>
    <w:semiHidden/>
    <w:rsid w:val="003D7239"/>
  </w:style>
  <w:style w:type="numbering" w:customStyle="1" w:styleId="NoList2111113">
    <w:name w:val="No List2111113"/>
    <w:next w:val="NoList"/>
    <w:semiHidden/>
    <w:rsid w:val="003D7239"/>
  </w:style>
  <w:style w:type="numbering" w:customStyle="1" w:styleId="NoList3111113">
    <w:name w:val="No List3111113"/>
    <w:next w:val="NoList"/>
    <w:uiPriority w:val="99"/>
    <w:semiHidden/>
    <w:rsid w:val="003D7239"/>
  </w:style>
  <w:style w:type="numbering" w:customStyle="1" w:styleId="NoList11111113">
    <w:name w:val="No List11111113"/>
    <w:next w:val="NoList"/>
    <w:uiPriority w:val="99"/>
    <w:semiHidden/>
    <w:unhideWhenUsed/>
    <w:rsid w:val="003D7239"/>
  </w:style>
  <w:style w:type="numbering" w:customStyle="1" w:styleId="1211113">
    <w:name w:val="無清單1211113"/>
    <w:next w:val="NoList"/>
    <w:uiPriority w:val="99"/>
    <w:semiHidden/>
    <w:unhideWhenUsed/>
    <w:rsid w:val="003D7239"/>
  </w:style>
  <w:style w:type="numbering" w:customStyle="1" w:styleId="11111113">
    <w:name w:val="無清單11111113"/>
    <w:next w:val="NoList"/>
    <w:uiPriority w:val="99"/>
    <w:semiHidden/>
    <w:unhideWhenUsed/>
    <w:rsid w:val="003D7239"/>
  </w:style>
  <w:style w:type="numbering" w:customStyle="1" w:styleId="1211131">
    <w:name w:val="无列表121113"/>
    <w:next w:val="NoList"/>
    <w:semiHidden/>
    <w:rsid w:val="003D7239"/>
  </w:style>
  <w:style w:type="numbering" w:customStyle="1" w:styleId="211113">
    <w:name w:val="无列表211113"/>
    <w:next w:val="NoList"/>
    <w:uiPriority w:val="99"/>
    <w:semiHidden/>
    <w:unhideWhenUsed/>
    <w:rsid w:val="003D7239"/>
  </w:style>
  <w:style w:type="numbering" w:customStyle="1" w:styleId="NoList19">
    <w:name w:val="No List19"/>
    <w:next w:val="NoList"/>
    <w:uiPriority w:val="99"/>
    <w:semiHidden/>
    <w:unhideWhenUsed/>
    <w:rsid w:val="003D7239"/>
  </w:style>
  <w:style w:type="numbering" w:customStyle="1" w:styleId="182">
    <w:name w:val="无列表18"/>
    <w:next w:val="NoList"/>
    <w:semiHidden/>
    <w:unhideWhenUsed/>
    <w:rsid w:val="003D7239"/>
  </w:style>
  <w:style w:type="numbering" w:customStyle="1" w:styleId="NoList110">
    <w:name w:val="No List110"/>
    <w:next w:val="NoList"/>
    <w:uiPriority w:val="99"/>
    <w:semiHidden/>
    <w:unhideWhenUsed/>
    <w:rsid w:val="003D7239"/>
  </w:style>
  <w:style w:type="numbering" w:customStyle="1" w:styleId="183">
    <w:name w:val="リストなし18"/>
    <w:next w:val="NoList"/>
    <w:uiPriority w:val="99"/>
    <w:semiHidden/>
    <w:unhideWhenUsed/>
    <w:rsid w:val="003D7239"/>
  </w:style>
  <w:style w:type="numbering" w:customStyle="1" w:styleId="1180">
    <w:name w:val="无列表118"/>
    <w:next w:val="NoList"/>
    <w:semiHidden/>
    <w:rsid w:val="003D7239"/>
  </w:style>
  <w:style w:type="numbering" w:customStyle="1" w:styleId="NoList28">
    <w:name w:val="No List28"/>
    <w:next w:val="NoList"/>
    <w:semiHidden/>
    <w:rsid w:val="003D7239"/>
  </w:style>
  <w:style w:type="numbering" w:customStyle="1" w:styleId="NoList38">
    <w:name w:val="No List38"/>
    <w:next w:val="NoList"/>
    <w:uiPriority w:val="99"/>
    <w:semiHidden/>
    <w:rsid w:val="003D7239"/>
  </w:style>
  <w:style w:type="numbering" w:customStyle="1" w:styleId="NoList119">
    <w:name w:val="No List119"/>
    <w:next w:val="NoList"/>
    <w:uiPriority w:val="99"/>
    <w:semiHidden/>
    <w:unhideWhenUsed/>
    <w:rsid w:val="003D7239"/>
  </w:style>
  <w:style w:type="numbering" w:customStyle="1" w:styleId="191">
    <w:name w:val="無清單19"/>
    <w:next w:val="NoList"/>
    <w:uiPriority w:val="99"/>
    <w:semiHidden/>
    <w:unhideWhenUsed/>
    <w:rsid w:val="003D7239"/>
  </w:style>
  <w:style w:type="numbering" w:customStyle="1" w:styleId="1181">
    <w:name w:val="無清單118"/>
    <w:next w:val="NoList"/>
    <w:uiPriority w:val="99"/>
    <w:semiHidden/>
    <w:unhideWhenUsed/>
    <w:rsid w:val="003D7239"/>
  </w:style>
  <w:style w:type="numbering" w:customStyle="1" w:styleId="270">
    <w:name w:val="无列表27"/>
    <w:next w:val="NoList"/>
    <w:uiPriority w:val="99"/>
    <w:semiHidden/>
    <w:unhideWhenUsed/>
    <w:rsid w:val="003D7239"/>
  </w:style>
  <w:style w:type="numbering" w:customStyle="1" w:styleId="356">
    <w:name w:val="无列表35"/>
    <w:next w:val="NoList"/>
    <w:uiPriority w:val="99"/>
    <w:semiHidden/>
    <w:unhideWhenUsed/>
    <w:rsid w:val="003D7239"/>
  </w:style>
  <w:style w:type="numbering" w:customStyle="1" w:styleId="NoList1118">
    <w:name w:val="No List1118"/>
    <w:next w:val="NoList"/>
    <w:uiPriority w:val="99"/>
    <w:semiHidden/>
    <w:unhideWhenUsed/>
    <w:rsid w:val="003D7239"/>
  </w:style>
  <w:style w:type="numbering" w:customStyle="1" w:styleId="NoList128">
    <w:name w:val="No List128"/>
    <w:next w:val="NoList"/>
    <w:uiPriority w:val="99"/>
    <w:semiHidden/>
    <w:unhideWhenUsed/>
    <w:rsid w:val="003D7239"/>
  </w:style>
  <w:style w:type="numbering" w:customStyle="1" w:styleId="1182">
    <w:name w:val="リストなし118"/>
    <w:next w:val="NoList"/>
    <w:uiPriority w:val="99"/>
    <w:semiHidden/>
    <w:unhideWhenUsed/>
    <w:rsid w:val="003D7239"/>
  </w:style>
  <w:style w:type="numbering" w:customStyle="1" w:styleId="1271">
    <w:name w:val="无列表127"/>
    <w:next w:val="NoList"/>
    <w:semiHidden/>
    <w:rsid w:val="003D7239"/>
  </w:style>
  <w:style w:type="numbering" w:customStyle="1" w:styleId="NoList218">
    <w:name w:val="No List218"/>
    <w:next w:val="NoList"/>
    <w:semiHidden/>
    <w:rsid w:val="003D7239"/>
  </w:style>
  <w:style w:type="numbering" w:customStyle="1" w:styleId="NoList318">
    <w:name w:val="No List318"/>
    <w:next w:val="NoList"/>
    <w:uiPriority w:val="99"/>
    <w:semiHidden/>
    <w:rsid w:val="003D7239"/>
  </w:style>
  <w:style w:type="numbering" w:customStyle="1" w:styleId="1280">
    <w:name w:val="無清單128"/>
    <w:next w:val="NoList"/>
    <w:uiPriority w:val="99"/>
    <w:semiHidden/>
    <w:unhideWhenUsed/>
    <w:rsid w:val="003D7239"/>
  </w:style>
  <w:style w:type="numbering" w:customStyle="1" w:styleId="11180">
    <w:name w:val="無清單1118"/>
    <w:next w:val="NoList"/>
    <w:uiPriority w:val="99"/>
    <w:semiHidden/>
    <w:unhideWhenUsed/>
    <w:rsid w:val="003D7239"/>
  </w:style>
  <w:style w:type="numbering" w:customStyle="1" w:styleId="NoList11117">
    <w:name w:val="No List11117"/>
    <w:next w:val="NoList"/>
    <w:uiPriority w:val="99"/>
    <w:semiHidden/>
    <w:unhideWhenUsed/>
    <w:rsid w:val="003D7239"/>
  </w:style>
  <w:style w:type="numbering" w:customStyle="1" w:styleId="11171">
    <w:name w:val="无列表1117"/>
    <w:next w:val="NoList"/>
    <w:semiHidden/>
    <w:rsid w:val="003D7239"/>
  </w:style>
  <w:style w:type="numbering" w:customStyle="1" w:styleId="217">
    <w:name w:val="无列表217"/>
    <w:next w:val="NoList"/>
    <w:uiPriority w:val="99"/>
    <w:semiHidden/>
    <w:unhideWhenUsed/>
    <w:rsid w:val="003D7239"/>
  </w:style>
  <w:style w:type="numbering" w:customStyle="1" w:styleId="NoList1217">
    <w:name w:val="No List1217"/>
    <w:next w:val="NoList"/>
    <w:uiPriority w:val="99"/>
    <w:semiHidden/>
    <w:unhideWhenUsed/>
    <w:rsid w:val="003D7239"/>
  </w:style>
  <w:style w:type="numbering" w:customStyle="1" w:styleId="11172">
    <w:name w:val="リストなし1117"/>
    <w:next w:val="NoList"/>
    <w:uiPriority w:val="99"/>
    <w:semiHidden/>
    <w:unhideWhenUsed/>
    <w:rsid w:val="003D7239"/>
  </w:style>
  <w:style w:type="numbering" w:customStyle="1" w:styleId="12151">
    <w:name w:val="无列表1215"/>
    <w:next w:val="NoList"/>
    <w:semiHidden/>
    <w:rsid w:val="003D7239"/>
  </w:style>
  <w:style w:type="numbering" w:customStyle="1" w:styleId="NoList2117">
    <w:name w:val="No List2117"/>
    <w:next w:val="NoList"/>
    <w:semiHidden/>
    <w:rsid w:val="003D7239"/>
  </w:style>
  <w:style w:type="numbering" w:customStyle="1" w:styleId="NoList3117">
    <w:name w:val="No List3117"/>
    <w:next w:val="NoList"/>
    <w:uiPriority w:val="99"/>
    <w:semiHidden/>
    <w:rsid w:val="003D7239"/>
  </w:style>
  <w:style w:type="numbering" w:customStyle="1" w:styleId="12170">
    <w:name w:val="無清單1217"/>
    <w:next w:val="NoList"/>
    <w:uiPriority w:val="99"/>
    <w:semiHidden/>
    <w:unhideWhenUsed/>
    <w:rsid w:val="003D7239"/>
  </w:style>
  <w:style w:type="numbering" w:customStyle="1" w:styleId="111170">
    <w:name w:val="無清單11117"/>
    <w:next w:val="NoList"/>
    <w:uiPriority w:val="99"/>
    <w:semiHidden/>
    <w:unhideWhenUsed/>
    <w:rsid w:val="003D7239"/>
  </w:style>
  <w:style w:type="numbering" w:customStyle="1" w:styleId="NoList47">
    <w:name w:val="No List47"/>
    <w:next w:val="NoList"/>
    <w:uiPriority w:val="99"/>
    <w:semiHidden/>
    <w:unhideWhenUsed/>
    <w:rsid w:val="003D7239"/>
  </w:style>
  <w:style w:type="numbering" w:customStyle="1" w:styleId="NoList111115">
    <w:name w:val="No List111115"/>
    <w:next w:val="NoList"/>
    <w:uiPriority w:val="99"/>
    <w:semiHidden/>
    <w:unhideWhenUsed/>
    <w:rsid w:val="003D7239"/>
  </w:style>
  <w:style w:type="numbering" w:customStyle="1" w:styleId="111151">
    <w:name w:val="无列表11115"/>
    <w:next w:val="NoList"/>
    <w:semiHidden/>
    <w:rsid w:val="003D7239"/>
  </w:style>
  <w:style w:type="numbering" w:customStyle="1" w:styleId="2115">
    <w:name w:val="无列表2115"/>
    <w:next w:val="NoList"/>
    <w:uiPriority w:val="99"/>
    <w:semiHidden/>
    <w:unhideWhenUsed/>
    <w:rsid w:val="003D7239"/>
  </w:style>
  <w:style w:type="numbering" w:customStyle="1" w:styleId="NoList12115">
    <w:name w:val="No List12115"/>
    <w:next w:val="NoList"/>
    <w:uiPriority w:val="99"/>
    <w:semiHidden/>
    <w:unhideWhenUsed/>
    <w:rsid w:val="003D7239"/>
  </w:style>
  <w:style w:type="numbering" w:customStyle="1" w:styleId="111152">
    <w:name w:val="リストなし11115"/>
    <w:next w:val="NoList"/>
    <w:uiPriority w:val="99"/>
    <w:semiHidden/>
    <w:unhideWhenUsed/>
    <w:rsid w:val="003D7239"/>
  </w:style>
  <w:style w:type="numbering" w:customStyle="1" w:styleId="121150">
    <w:name w:val="无列表12115"/>
    <w:next w:val="NoList"/>
    <w:semiHidden/>
    <w:rsid w:val="003D7239"/>
  </w:style>
  <w:style w:type="numbering" w:customStyle="1" w:styleId="NoList21115">
    <w:name w:val="No List21115"/>
    <w:next w:val="NoList"/>
    <w:semiHidden/>
    <w:rsid w:val="003D7239"/>
  </w:style>
  <w:style w:type="numbering" w:customStyle="1" w:styleId="NoList31115">
    <w:name w:val="No List31115"/>
    <w:next w:val="NoList"/>
    <w:uiPriority w:val="99"/>
    <w:semiHidden/>
    <w:rsid w:val="003D7239"/>
  </w:style>
  <w:style w:type="numbering" w:customStyle="1" w:styleId="121151">
    <w:name w:val="無清單12115"/>
    <w:next w:val="NoList"/>
    <w:uiPriority w:val="99"/>
    <w:semiHidden/>
    <w:unhideWhenUsed/>
    <w:rsid w:val="003D7239"/>
  </w:style>
  <w:style w:type="numbering" w:customStyle="1" w:styleId="111115">
    <w:name w:val="無清單111115"/>
    <w:next w:val="NoList"/>
    <w:uiPriority w:val="99"/>
    <w:semiHidden/>
    <w:unhideWhenUsed/>
    <w:rsid w:val="003D7239"/>
  </w:style>
  <w:style w:type="numbering" w:customStyle="1" w:styleId="1370">
    <w:name w:val="無清單137"/>
    <w:next w:val="NoList"/>
    <w:uiPriority w:val="99"/>
    <w:semiHidden/>
    <w:unhideWhenUsed/>
    <w:rsid w:val="003D7239"/>
  </w:style>
  <w:style w:type="numbering" w:customStyle="1" w:styleId="NoList137">
    <w:name w:val="No List137"/>
    <w:next w:val="NoList"/>
    <w:uiPriority w:val="99"/>
    <w:semiHidden/>
    <w:unhideWhenUsed/>
    <w:rsid w:val="003D7239"/>
  </w:style>
  <w:style w:type="numbering" w:customStyle="1" w:styleId="1272">
    <w:name w:val="リストなし127"/>
    <w:next w:val="NoList"/>
    <w:uiPriority w:val="99"/>
    <w:semiHidden/>
    <w:unhideWhenUsed/>
    <w:rsid w:val="003D7239"/>
  </w:style>
  <w:style w:type="numbering" w:customStyle="1" w:styleId="1351">
    <w:name w:val="无列表135"/>
    <w:next w:val="NoList"/>
    <w:semiHidden/>
    <w:rsid w:val="003D7239"/>
  </w:style>
  <w:style w:type="numbering" w:customStyle="1" w:styleId="NoList227">
    <w:name w:val="No List227"/>
    <w:next w:val="NoList"/>
    <w:semiHidden/>
    <w:rsid w:val="003D7239"/>
  </w:style>
  <w:style w:type="numbering" w:customStyle="1" w:styleId="NoList327">
    <w:name w:val="No List327"/>
    <w:next w:val="NoList"/>
    <w:uiPriority w:val="99"/>
    <w:semiHidden/>
    <w:rsid w:val="003D7239"/>
  </w:style>
  <w:style w:type="numbering" w:customStyle="1" w:styleId="NoList1127">
    <w:name w:val="No List1127"/>
    <w:next w:val="NoList"/>
    <w:uiPriority w:val="99"/>
    <w:semiHidden/>
    <w:unhideWhenUsed/>
    <w:rsid w:val="003D7239"/>
  </w:style>
  <w:style w:type="numbering" w:customStyle="1" w:styleId="11270">
    <w:name w:val="無清單1127"/>
    <w:next w:val="NoList"/>
    <w:uiPriority w:val="99"/>
    <w:semiHidden/>
    <w:unhideWhenUsed/>
    <w:rsid w:val="003D7239"/>
  </w:style>
  <w:style w:type="numbering" w:customStyle="1" w:styleId="111260">
    <w:name w:val="無清單11126"/>
    <w:next w:val="NoList"/>
    <w:uiPriority w:val="99"/>
    <w:semiHidden/>
    <w:unhideWhenUsed/>
    <w:rsid w:val="003D7239"/>
  </w:style>
  <w:style w:type="numbering" w:customStyle="1" w:styleId="NoList11127">
    <w:name w:val="No List11127"/>
    <w:next w:val="NoList"/>
    <w:uiPriority w:val="99"/>
    <w:semiHidden/>
    <w:unhideWhenUsed/>
    <w:rsid w:val="003D7239"/>
  </w:style>
  <w:style w:type="numbering" w:customStyle="1" w:styleId="225">
    <w:name w:val="无列表225"/>
    <w:next w:val="NoList"/>
    <w:uiPriority w:val="99"/>
    <w:semiHidden/>
    <w:unhideWhenUsed/>
    <w:rsid w:val="003D7239"/>
  </w:style>
  <w:style w:type="numbering" w:customStyle="1" w:styleId="NoList1226">
    <w:name w:val="No List1226"/>
    <w:next w:val="NoList"/>
    <w:uiPriority w:val="99"/>
    <w:semiHidden/>
    <w:unhideWhenUsed/>
    <w:rsid w:val="003D7239"/>
  </w:style>
  <w:style w:type="numbering" w:customStyle="1" w:styleId="11261">
    <w:name w:val="リストなし1126"/>
    <w:next w:val="NoList"/>
    <w:uiPriority w:val="99"/>
    <w:semiHidden/>
    <w:unhideWhenUsed/>
    <w:rsid w:val="003D7239"/>
  </w:style>
  <w:style w:type="numbering" w:customStyle="1" w:styleId="11262">
    <w:name w:val="无列表1126"/>
    <w:next w:val="NoList"/>
    <w:semiHidden/>
    <w:rsid w:val="003D7239"/>
  </w:style>
  <w:style w:type="numbering" w:customStyle="1" w:styleId="NoList2126">
    <w:name w:val="No List2126"/>
    <w:next w:val="NoList"/>
    <w:semiHidden/>
    <w:rsid w:val="003D7239"/>
  </w:style>
  <w:style w:type="numbering" w:customStyle="1" w:styleId="NoList3126">
    <w:name w:val="No List3126"/>
    <w:next w:val="NoList"/>
    <w:uiPriority w:val="99"/>
    <w:semiHidden/>
    <w:rsid w:val="003D7239"/>
  </w:style>
  <w:style w:type="numbering" w:customStyle="1" w:styleId="12260">
    <w:name w:val="無清單1226"/>
    <w:next w:val="NoList"/>
    <w:uiPriority w:val="99"/>
    <w:semiHidden/>
    <w:unhideWhenUsed/>
    <w:rsid w:val="003D7239"/>
  </w:style>
  <w:style w:type="numbering" w:customStyle="1" w:styleId="111124">
    <w:name w:val="無清單111124"/>
    <w:next w:val="NoList"/>
    <w:uiPriority w:val="99"/>
    <w:semiHidden/>
    <w:unhideWhenUsed/>
    <w:rsid w:val="003D7239"/>
  </w:style>
  <w:style w:type="numbering" w:customStyle="1" w:styleId="NoList415">
    <w:name w:val="No List415"/>
    <w:next w:val="NoList"/>
    <w:uiPriority w:val="99"/>
    <w:semiHidden/>
    <w:unhideWhenUsed/>
    <w:rsid w:val="003D7239"/>
  </w:style>
  <w:style w:type="numbering" w:customStyle="1" w:styleId="NoList11215">
    <w:name w:val="No List11215"/>
    <w:next w:val="NoList"/>
    <w:uiPriority w:val="99"/>
    <w:semiHidden/>
    <w:unhideWhenUsed/>
    <w:rsid w:val="003D7239"/>
  </w:style>
  <w:style w:type="numbering" w:customStyle="1" w:styleId="NoList12124">
    <w:name w:val="No List12124"/>
    <w:next w:val="NoList"/>
    <w:uiPriority w:val="99"/>
    <w:semiHidden/>
    <w:unhideWhenUsed/>
    <w:rsid w:val="003D7239"/>
  </w:style>
  <w:style w:type="numbering" w:customStyle="1" w:styleId="111241">
    <w:name w:val="リストなし11124"/>
    <w:next w:val="NoList"/>
    <w:uiPriority w:val="99"/>
    <w:semiHidden/>
    <w:unhideWhenUsed/>
    <w:rsid w:val="003D7239"/>
  </w:style>
  <w:style w:type="numbering" w:customStyle="1" w:styleId="111242">
    <w:name w:val="无列表11124"/>
    <w:next w:val="NoList"/>
    <w:semiHidden/>
    <w:rsid w:val="003D7239"/>
  </w:style>
  <w:style w:type="numbering" w:customStyle="1" w:styleId="NoList21124">
    <w:name w:val="No List21124"/>
    <w:next w:val="NoList"/>
    <w:semiHidden/>
    <w:rsid w:val="003D7239"/>
  </w:style>
  <w:style w:type="numbering" w:customStyle="1" w:styleId="NoList31124">
    <w:name w:val="No List31124"/>
    <w:next w:val="NoList"/>
    <w:uiPriority w:val="99"/>
    <w:semiHidden/>
    <w:rsid w:val="003D72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2602</TotalTime>
  <Pages>3</Pages>
  <Words>4521</Words>
  <Characters>25770</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297</cp:revision>
  <cp:lastPrinted>1899-12-31T23:00:00Z</cp:lastPrinted>
  <dcterms:created xsi:type="dcterms:W3CDTF">2020-02-03T08:32:00Z</dcterms:created>
  <dcterms:modified xsi:type="dcterms:W3CDTF">2025-05-09T11:18:00Z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